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A69143" w14:textId="4C595A7C" w:rsidR="00381A89" w:rsidRPr="007D187F" w:rsidRDefault="00381A89" w:rsidP="00B9784F">
      <w:pPr>
        <w:keepNext/>
        <w:spacing w:after="0" w:line="240" w:lineRule="auto"/>
        <w:ind w:left="578" w:hanging="578"/>
        <w:jc w:val="center"/>
        <w:outlineLvl w:val="1"/>
        <w:rPr>
          <w:rFonts w:asciiTheme="minorHAnsi" w:eastAsia="Times New Roman" w:hAnsiTheme="minorHAnsi" w:cstheme="minorHAnsi"/>
          <w:b/>
          <w:bCs/>
          <w:i/>
          <w:iCs/>
          <w:sz w:val="28"/>
          <w:szCs w:val="28"/>
          <w:lang w:val="en-US" w:eastAsia="de-CH"/>
          <w:rPrChange w:id="0" w:author="Neil Lawrence" w:date="2024-01-04T06:10:00Z">
            <w:rPr>
              <w:rFonts w:ascii="Cambria" w:eastAsia="Times New Roman" w:hAnsi="Cambria"/>
              <w:b/>
              <w:bCs/>
              <w:i/>
              <w:iCs/>
              <w:sz w:val="28"/>
              <w:szCs w:val="28"/>
              <w:lang w:val="en-US" w:eastAsia="de-CH"/>
            </w:rPr>
          </w:rPrChange>
        </w:rPr>
      </w:pPr>
      <w:r w:rsidRPr="007D187F">
        <w:rPr>
          <w:rFonts w:asciiTheme="minorHAnsi" w:eastAsia="Times New Roman" w:hAnsiTheme="minorHAnsi" w:cstheme="minorHAnsi"/>
          <w:b/>
          <w:bCs/>
          <w:i/>
          <w:iCs/>
          <w:sz w:val="28"/>
          <w:szCs w:val="28"/>
          <w:lang w:val="en-US" w:eastAsia="de-CH"/>
          <w:rPrChange w:id="1" w:author="Neil Lawrence" w:date="2024-01-04T06:10:00Z">
            <w:rPr>
              <w:rFonts w:ascii="Cambria" w:eastAsia="Times New Roman" w:hAnsi="Cambria"/>
              <w:b/>
              <w:bCs/>
              <w:i/>
              <w:iCs/>
              <w:sz w:val="28"/>
              <w:szCs w:val="28"/>
              <w:lang w:val="en-US" w:eastAsia="de-CH"/>
            </w:rPr>
          </w:rPrChange>
        </w:rPr>
        <w:t>Supplementary material to accompany manuscript:</w:t>
      </w:r>
    </w:p>
    <w:p w14:paraId="160FABDC" w14:textId="77777777" w:rsidR="00381A89" w:rsidRPr="007D187F" w:rsidRDefault="00381A89" w:rsidP="00B9784F">
      <w:pPr>
        <w:keepNext/>
        <w:spacing w:after="0" w:line="240" w:lineRule="auto"/>
        <w:ind w:left="578" w:hanging="578"/>
        <w:jc w:val="center"/>
        <w:outlineLvl w:val="1"/>
        <w:rPr>
          <w:rFonts w:asciiTheme="minorHAnsi" w:eastAsia="Times New Roman" w:hAnsiTheme="minorHAnsi" w:cstheme="minorHAnsi"/>
          <w:b/>
          <w:bCs/>
          <w:i/>
          <w:iCs/>
          <w:sz w:val="28"/>
          <w:szCs w:val="28"/>
          <w:lang w:val="en-US" w:eastAsia="de-CH"/>
          <w:rPrChange w:id="2" w:author="Neil Lawrence" w:date="2024-01-04T06:10:00Z">
            <w:rPr>
              <w:rFonts w:ascii="Cambria" w:eastAsia="Times New Roman" w:hAnsi="Cambria"/>
              <w:b/>
              <w:bCs/>
              <w:i/>
              <w:iCs/>
              <w:sz w:val="28"/>
              <w:szCs w:val="28"/>
              <w:lang w:val="en-US" w:eastAsia="de-CH"/>
            </w:rPr>
          </w:rPrChange>
        </w:rPr>
      </w:pPr>
    </w:p>
    <w:p w14:paraId="1C45CD0E" w14:textId="5CAB5E29" w:rsidR="00CF718A" w:rsidRPr="007D187F" w:rsidRDefault="00DB6159" w:rsidP="00B9784F">
      <w:pPr>
        <w:keepNext/>
        <w:spacing w:after="0" w:line="240" w:lineRule="auto"/>
        <w:ind w:left="578" w:hanging="578"/>
        <w:jc w:val="center"/>
        <w:outlineLvl w:val="1"/>
        <w:rPr>
          <w:rFonts w:asciiTheme="minorHAnsi" w:eastAsia="Times New Roman" w:hAnsiTheme="minorHAnsi" w:cstheme="minorHAnsi"/>
          <w:b/>
          <w:bCs/>
          <w:i/>
          <w:iCs/>
          <w:sz w:val="28"/>
          <w:szCs w:val="28"/>
          <w:lang w:val="en-US" w:eastAsia="de-CH"/>
          <w:rPrChange w:id="3" w:author="Neil Lawrence" w:date="2024-01-04T06:10:00Z">
            <w:rPr>
              <w:rFonts w:ascii="Cambria" w:eastAsia="Times New Roman" w:hAnsi="Cambria"/>
              <w:b/>
              <w:bCs/>
              <w:i/>
              <w:iCs/>
              <w:sz w:val="28"/>
              <w:szCs w:val="28"/>
              <w:lang w:val="en-US" w:eastAsia="de-CH"/>
            </w:rPr>
          </w:rPrChange>
        </w:rPr>
      </w:pPr>
      <w:r w:rsidRPr="007D187F">
        <w:rPr>
          <w:rFonts w:asciiTheme="minorHAnsi" w:eastAsia="Times New Roman" w:hAnsiTheme="minorHAnsi" w:cstheme="minorHAnsi"/>
          <w:b/>
          <w:bCs/>
          <w:i/>
          <w:iCs/>
          <w:sz w:val="28"/>
          <w:szCs w:val="28"/>
          <w:lang w:val="en-US" w:eastAsia="de-CH"/>
          <w:rPrChange w:id="4" w:author="Neil Lawrence" w:date="2024-01-04T06:10:00Z">
            <w:rPr>
              <w:rFonts w:ascii="Cambria" w:eastAsia="Times New Roman" w:hAnsi="Cambria"/>
              <w:b/>
              <w:bCs/>
              <w:i/>
              <w:iCs/>
              <w:sz w:val="28"/>
              <w:szCs w:val="28"/>
              <w:lang w:val="en-US" w:eastAsia="de-CH"/>
            </w:rPr>
          </w:rPrChange>
        </w:rPr>
        <w:t>National service evaluation of the quality of care for children and young people with congenital adrenal hyperplasia in the United Kingdom: survey responses from patients and clinicians</w:t>
      </w:r>
    </w:p>
    <w:p w14:paraId="13577731" w14:textId="77777777" w:rsidR="00DB6159" w:rsidRDefault="00DB6159" w:rsidP="001635E8">
      <w:pPr>
        <w:spacing w:after="120" w:line="360" w:lineRule="auto"/>
        <w:rPr>
          <w:lang w:val="en-US" w:eastAsia="de-CH"/>
        </w:rPr>
      </w:pPr>
    </w:p>
    <w:p w14:paraId="347A7B16" w14:textId="533D558E" w:rsidR="005E71D5" w:rsidRDefault="001635E8" w:rsidP="004E1AFB">
      <w:pPr>
        <w:spacing w:after="120" w:line="360" w:lineRule="auto"/>
        <w:rPr>
          <w:rFonts w:ascii="Cambria" w:eastAsia="Times New Roman" w:hAnsi="Cambria"/>
          <w:b/>
          <w:bCs/>
          <w:sz w:val="24"/>
          <w:szCs w:val="28"/>
          <w:lang w:val="en-US" w:eastAsia="de-CH"/>
        </w:rPr>
      </w:pPr>
      <w:r w:rsidRPr="001635E8">
        <w:rPr>
          <w:lang w:val="en-US" w:eastAsia="de-CH"/>
        </w:rPr>
        <w:t xml:space="preserve">Authors: Neil </w:t>
      </w:r>
      <w:r w:rsidR="00B600FB">
        <w:rPr>
          <w:lang w:val="en-US" w:eastAsia="de-CH"/>
        </w:rPr>
        <w:t>R L</w:t>
      </w:r>
      <w:r w:rsidRPr="001635E8">
        <w:rPr>
          <w:lang w:val="en-US" w:eastAsia="de-CH"/>
        </w:rPr>
        <w:t xml:space="preserve">awrence, Irina Bacila, </w:t>
      </w:r>
      <w:r w:rsidR="0053424B">
        <w:rPr>
          <w:lang w:val="en-US" w:eastAsia="de-CH"/>
        </w:rPr>
        <w:t xml:space="preserve">Gary Collins, </w:t>
      </w:r>
      <w:r w:rsidR="008E6E51">
        <w:rPr>
          <w:lang w:val="en-US" w:eastAsia="de-CH"/>
        </w:rPr>
        <w:t>Jeremy Dawson</w:t>
      </w:r>
      <w:r w:rsidR="0053424B">
        <w:rPr>
          <w:lang w:val="en-US" w:eastAsia="de-CH"/>
        </w:rPr>
        <w:t>, Zi-Qiang Lang</w:t>
      </w:r>
      <w:r w:rsidR="008E6E51">
        <w:rPr>
          <w:lang w:val="en-US" w:eastAsia="de-CH"/>
        </w:rPr>
        <w:t xml:space="preserve">, </w:t>
      </w:r>
      <w:r w:rsidRPr="001635E8">
        <w:rPr>
          <w:lang w:val="en-US" w:eastAsia="de-CH"/>
        </w:rPr>
        <w:t>Xiaochen Ji, S Faisal Ahmed, Sabah Alvi, Louise Bath, Jo</w:t>
      </w:r>
      <w:ins w:id="5" w:author="Neil Lawrence" w:date="2024-01-04T06:10:00Z">
        <w:r w:rsidR="00E44A75">
          <w:rPr>
            <w:lang w:val="en-US" w:eastAsia="de-CH"/>
          </w:rPr>
          <w:t>anne</w:t>
        </w:r>
      </w:ins>
      <w:r w:rsidRPr="001635E8">
        <w:rPr>
          <w:lang w:val="en-US" w:eastAsia="de-CH"/>
        </w:rPr>
        <w:t xml:space="preserve"> Blair, Tim Cheetham, </w:t>
      </w:r>
      <w:del w:id="6" w:author="Neil Lawrence" w:date="2024-01-04T06:10:00Z">
        <w:r w:rsidRPr="001635E8" w:rsidDel="00E44A75">
          <w:rPr>
            <w:lang w:val="en-US" w:eastAsia="de-CH"/>
          </w:rPr>
          <w:delText xml:space="preserve">Liz </w:delText>
        </w:r>
      </w:del>
      <w:ins w:id="7" w:author="Neil Lawrence" w:date="2024-01-04T06:10:00Z">
        <w:r w:rsidR="00E44A75">
          <w:rPr>
            <w:lang w:val="en-US" w:eastAsia="de-CH"/>
          </w:rPr>
          <w:t>Elizabeth Clare</w:t>
        </w:r>
        <w:r w:rsidR="00E44A75" w:rsidRPr="001635E8">
          <w:rPr>
            <w:lang w:val="en-US" w:eastAsia="de-CH"/>
          </w:rPr>
          <w:t xml:space="preserve"> </w:t>
        </w:r>
      </w:ins>
      <w:r w:rsidRPr="001635E8">
        <w:rPr>
          <w:lang w:val="en-US" w:eastAsia="de-CH"/>
        </w:rPr>
        <w:t xml:space="preserve">Crowne, Justin H Davies, Mehul Dattani, Evelien </w:t>
      </w:r>
      <w:r w:rsidR="00160A13">
        <w:rPr>
          <w:lang w:val="en-US" w:eastAsia="de-CH"/>
        </w:rPr>
        <w:t xml:space="preserve">F </w:t>
      </w:r>
      <w:r w:rsidRPr="001635E8">
        <w:rPr>
          <w:lang w:val="en-US" w:eastAsia="de-CH"/>
        </w:rPr>
        <w:t>Gevers, Ruth Krone, Leena Patel, Ajay Thankamony, Tabitha Randell, Fiona Ryan, Sue Elford, Sallyann Blackett, Nils P Krone</w:t>
      </w:r>
      <w:r w:rsidR="005E71D5">
        <w:rPr>
          <w:rFonts w:ascii="Cambria" w:eastAsia="Times New Roman" w:hAnsi="Cambria"/>
          <w:b/>
          <w:bCs/>
          <w:sz w:val="24"/>
          <w:szCs w:val="28"/>
          <w:lang w:val="en-US" w:eastAsia="de-CH"/>
        </w:rPr>
        <w:br w:type="page"/>
      </w:r>
    </w:p>
    <w:p w14:paraId="60CB3799" w14:textId="5A814357" w:rsidR="00A35382" w:rsidRPr="00402B8B" w:rsidRDefault="000B5BC5" w:rsidP="00923E2F">
      <w:pPr>
        <w:spacing w:after="0" w:line="240" w:lineRule="auto"/>
        <w:rPr>
          <w:rFonts w:asciiTheme="minorHAnsi" w:eastAsia="Times New Roman" w:hAnsiTheme="minorHAnsi" w:cstheme="minorHAnsi"/>
          <w:b/>
          <w:bCs/>
          <w:sz w:val="24"/>
          <w:szCs w:val="28"/>
          <w:lang w:val="en-US" w:eastAsia="de-CH"/>
          <w:rPrChange w:id="8" w:author="Neil Lawrence" w:date="2024-01-04T06:08:00Z">
            <w:rPr>
              <w:rFonts w:ascii="Cambria" w:eastAsia="Times New Roman" w:hAnsi="Cambria"/>
              <w:b/>
              <w:bCs/>
              <w:sz w:val="24"/>
              <w:szCs w:val="28"/>
              <w:lang w:val="en-US" w:eastAsia="de-CH"/>
            </w:rPr>
          </w:rPrChange>
        </w:rPr>
      </w:pPr>
      <w:r w:rsidRPr="00402B8B">
        <w:rPr>
          <w:rFonts w:asciiTheme="minorHAnsi" w:eastAsia="Times New Roman" w:hAnsiTheme="minorHAnsi" w:cstheme="minorHAnsi"/>
          <w:b/>
          <w:bCs/>
          <w:sz w:val="24"/>
          <w:szCs w:val="28"/>
          <w:lang w:val="en-US" w:eastAsia="de-CH"/>
          <w:rPrChange w:id="9" w:author="Neil Lawrence" w:date="2024-01-04T06:08:00Z">
            <w:rPr>
              <w:rFonts w:ascii="Cambria" w:eastAsia="Times New Roman" w:hAnsi="Cambria"/>
              <w:b/>
              <w:bCs/>
              <w:sz w:val="24"/>
              <w:szCs w:val="28"/>
              <w:lang w:val="en-US" w:eastAsia="de-CH"/>
            </w:rPr>
          </w:rPrChange>
        </w:rPr>
        <w:lastRenderedPageBreak/>
        <w:t xml:space="preserve">Supplementary Figure </w:t>
      </w:r>
      <w:r w:rsidR="00552F8B" w:rsidRPr="00402B8B">
        <w:rPr>
          <w:rFonts w:asciiTheme="minorHAnsi" w:eastAsia="Times New Roman" w:hAnsiTheme="minorHAnsi" w:cstheme="minorHAnsi"/>
          <w:b/>
          <w:bCs/>
          <w:sz w:val="24"/>
          <w:szCs w:val="28"/>
          <w:lang w:val="en-US" w:eastAsia="de-CH"/>
          <w:rPrChange w:id="10" w:author="Neil Lawrence" w:date="2024-01-04T06:08:00Z">
            <w:rPr>
              <w:rFonts w:ascii="Cambria" w:eastAsia="Times New Roman" w:hAnsi="Cambria"/>
              <w:b/>
              <w:bCs/>
              <w:sz w:val="24"/>
              <w:szCs w:val="28"/>
              <w:lang w:val="en-US" w:eastAsia="de-CH"/>
            </w:rPr>
          </w:rPrChange>
        </w:rPr>
        <w:t>1</w:t>
      </w:r>
    </w:p>
    <w:p w14:paraId="55895DE0" w14:textId="28110F10" w:rsidR="00115792" w:rsidRDefault="00115792" w:rsidP="00923E2F">
      <w:pPr>
        <w:spacing w:after="0" w:line="240" w:lineRule="auto"/>
        <w:rPr>
          <w:rFonts w:ascii="Cambria" w:eastAsia="Times New Roman" w:hAnsi="Cambria"/>
          <w:b/>
          <w:bCs/>
          <w:sz w:val="24"/>
          <w:szCs w:val="28"/>
          <w:lang w:val="en-US" w:eastAsia="de-CH"/>
        </w:rPr>
      </w:pPr>
    </w:p>
    <w:p w14:paraId="2C134153" w14:textId="77777777" w:rsidR="005D2BB9" w:rsidRDefault="00B918C3">
      <w:pPr>
        <w:spacing w:after="0" w:line="240" w:lineRule="auto"/>
        <w:rPr>
          <w:ins w:id="11" w:author="Neil Lawrence" w:date="2024-01-04T06:04:00Z"/>
          <w:lang w:val="en-GB"/>
        </w:rPr>
      </w:pPr>
      <w:r w:rsidRPr="00B918C3">
        <w:rPr>
          <w:lang w:val="en-GB"/>
        </w:rPr>
        <w:t>Satisfaction with services and frequency of hospital assessments, alongside clinician access to multidisciplinary resources</w:t>
      </w:r>
    </w:p>
    <w:p w14:paraId="22C81F43" w14:textId="77777777" w:rsidR="00511931" w:rsidRDefault="00511931">
      <w:pPr>
        <w:spacing w:after="0" w:line="240" w:lineRule="auto"/>
        <w:rPr>
          <w:lang w:val="en-GB"/>
        </w:rPr>
      </w:pPr>
    </w:p>
    <w:p w14:paraId="4A72F15C" w14:textId="48FFDC52" w:rsidR="00B918C3" w:rsidRDefault="005D2BB9">
      <w:pPr>
        <w:spacing w:after="0" w:line="240" w:lineRule="auto"/>
        <w:rPr>
          <w:rFonts w:ascii="Cambria" w:eastAsia="Times New Roman" w:hAnsi="Cambria"/>
          <w:b/>
          <w:bCs/>
          <w:sz w:val="24"/>
          <w:szCs w:val="28"/>
          <w:lang w:val="en-US" w:eastAsia="de-CH"/>
        </w:rPr>
      </w:pPr>
      <w:r>
        <w:rPr>
          <w:noProof/>
        </w:rPr>
        <w:drawing>
          <wp:inline distT="0" distB="0" distL="0" distR="0" wp14:anchorId="1AB41E3E" wp14:editId="0883E04D">
            <wp:extent cx="8863330" cy="4625191"/>
            <wp:effectExtent l="0" t="0" r="0" b="4445"/>
            <wp:docPr id="1156950632" name="Picture 1" descr="A close-up of a service satisfaction surve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950632" name="Picture 1" descr="A close-up of a service satisfaction survey&#10;&#10;Description automatically generated"/>
                    <pic:cNvPicPr/>
                  </pic:nvPicPr>
                  <pic:blipFill rotWithShape="1">
                    <a:blip r:embed="rId8"/>
                    <a:srcRect t="6258"/>
                    <a:stretch/>
                  </pic:blipFill>
                  <pic:spPr bwMode="auto">
                    <a:xfrm>
                      <a:off x="0" y="0"/>
                      <a:ext cx="8863330" cy="4625191"/>
                    </a:xfrm>
                    <a:prstGeom prst="rect">
                      <a:avLst/>
                    </a:prstGeom>
                    <a:ln>
                      <a:noFill/>
                    </a:ln>
                    <a:extLst>
                      <a:ext uri="{53640926-AAD7-44D8-BBD7-CCE9431645EC}">
                        <a14:shadowObscured xmlns:a14="http://schemas.microsoft.com/office/drawing/2010/main"/>
                      </a:ext>
                    </a:extLst>
                  </pic:spPr>
                </pic:pic>
              </a:graphicData>
            </a:graphic>
          </wp:inline>
        </w:drawing>
      </w:r>
      <w:r w:rsidR="00B918C3">
        <w:rPr>
          <w:rFonts w:ascii="Cambria" w:eastAsia="Times New Roman" w:hAnsi="Cambria"/>
          <w:b/>
          <w:bCs/>
          <w:sz w:val="24"/>
          <w:szCs w:val="28"/>
          <w:lang w:val="en-US" w:eastAsia="de-CH"/>
        </w:rPr>
        <w:br w:type="page"/>
      </w:r>
    </w:p>
    <w:p w14:paraId="775EDBCF" w14:textId="6CE28E1D" w:rsidR="004E59C6" w:rsidRPr="00402B8B" w:rsidRDefault="004E59C6" w:rsidP="004E59C6">
      <w:pPr>
        <w:spacing w:after="0" w:line="240" w:lineRule="auto"/>
        <w:rPr>
          <w:rFonts w:asciiTheme="minorHAnsi" w:eastAsia="Times New Roman" w:hAnsiTheme="minorHAnsi" w:cstheme="minorHAnsi"/>
          <w:b/>
          <w:bCs/>
          <w:sz w:val="24"/>
          <w:szCs w:val="28"/>
          <w:lang w:val="en-US" w:eastAsia="de-CH"/>
          <w:rPrChange w:id="12" w:author="Neil Lawrence" w:date="2024-01-04T06:08:00Z">
            <w:rPr>
              <w:rFonts w:ascii="Cambria" w:eastAsia="Times New Roman" w:hAnsi="Cambria"/>
              <w:b/>
              <w:bCs/>
              <w:sz w:val="24"/>
              <w:szCs w:val="28"/>
              <w:lang w:val="en-US" w:eastAsia="de-CH"/>
            </w:rPr>
          </w:rPrChange>
        </w:rPr>
      </w:pPr>
      <w:r w:rsidRPr="00402B8B">
        <w:rPr>
          <w:rFonts w:asciiTheme="minorHAnsi" w:eastAsia="Times New Roman" w:hAnsiTheme="minorHAnsi" w:cstheme="minorHAnsi"/>
          <w:b/>
          <w:bCs/>
          <w:sz w:val="24"/>
          <w:szCs w:val="28"/>
          <w:lang w:val="en-US" w:eastAsia="de-CH"/>
          <w:rPrChange w:id="13" w:author="Neil Lawrence" w:date="2024-01-04T06:08:00Z">
            <w:rPr>
              <w:rFonts w:ascii="Cambria" w:eastAsia="Times New Roman" w:hAnsi="Cambria"/>
              <w:b/>
              <w:bCs/>
              <w:sz w:val="24"/>
              <w:szCs w:val="28"/>
              <w:lang w:val="en-US" w:eastAsia="de-CH"/>
            </w:rPr>
          </w:rPrChange>
        </w:rPr>
        <w:lastRenderedPageBreak/>
        <w:t>Supplementary Figure 2</w:t>
      </w:r>
    </w:p>
    <w:p w14:paraId="084D0B76" w14:textId="75C98DEC" w:rsidR="004E59C6" w:rsidRDefault="004E59C6" w:rsidP="004E59C6">
      <w:pPr>
        <w:spacing w:after="120" w:line="360" w:lineRule="auto"/>
        <w:rPr>
          <w:ins w:id="14" w:author="Neil Lawrence" w:date="2024-01-04T06:05:00Z"/>
          <w:noProof/>
        </w:rPr>
      </w:pPr>
    </w:p>
    <w:p w14:paraId="7D97999E" w14:textId="77777777" w:rsidR="00511931" w:rsidRPr="00B918C3" w:rsidRDefault="00511931" w:rsidP="00511931">
      <w:pPr>
        <w:spacing w:after="0" w:line="240" w:lineRule="auto"/>
        <w:rPr>
          <w:moveTo w:id="15" w:author="Neil Lawrence" w:date="2024-01-04T06:05:00Z"/>
          <w:lang w:val="en-GB"/>
        </w:rPr>
      </w:pPr>
      <w:moveToRangeStart w:id="16" w:author="Neil Lawrence" w:date="2024-01-04T06:05:00Z" w:name="move155240721"/>
      <w:moveTo w:id="17" w:author="Neil Lawrence" w:date="2024-01-04T06:05:00Z">
        <w:r>
          <w:rPr>
            <w:lang w:val="en-GB"/>
          </w:rPr>
          <w:t>Report of attendance at formal education, and desire to access a formal education course about CAH</w:t>
        </w:r>
      </w:moveTo>
    </w:p>
    <w:moveToRangeEnd w:id="16"/>
    <w:p w14:paraId="063CAEE9" w14:textId="77777777" w:rsidR="00511931" w:rsidRDefault="00511931" w:rsidP="004E59C6">
      <w:pPr>
        <w:spacing w:after="120" w:line="360" w:lineRule="auto"/>
        <w:rPr>
          <w:noProof/>
        </w:rPr>
      </w:pPr>
    </w:p>
    <w:p w14:paraId="21FB08C4" w14:textId="354FBFB3" w:rsidR="00115792" w:rsidRDefault="00115792" w:rsidP="004E59C6">
      <w:pPr>
        <w:spacing w:after="120" w:line="360" w:lineRule="auto"/>
        <w:rPr>
          <w:lang w:val="en-GB"/>
        </w:rPr>
      </w:pPr>
      <w:r w:rsidRPr="00115792">
        <w:rPr>
          <w:noProof/>
        </w:rPr>
        <w:drawing>
          <wp:inline distT="0" distB="0" distL="0" distR="0" wp14:anchorId="4F7A0C0B" wp14:editId="01510A83">
            <wp:extent cx="8863330" cy="2240280"/>
            <wp:effectExtent l="0" t="0" r="0" b="7620"/>
            <wp:docPr id="25" name="Picture 24" descr="A graph showing a patient education&#10;&#10;Description automatically generated">
              <a:extLst xmlns:a="http://schemas.openxmlformats.org/drawingml/2006/main">
                <a:ext uri="{FF2B5EF4-FFF2-40B4-BE49-F238E27FC236}">
                  <a16:creationId xmlns:a16="http://schemas.microsoft.com/office/drawing/2014/main" id="{82275D3C-0C04-7A64-558E-9BAB584394A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4" descr="A graph showing a patient education&#10;&#10;Description automatically generated">
                      <a:extLst>
                        <a:ext uri="{FF2B5EF4-FFF2-40B4-BE49-F238E27FC236}">
                          <a16:creationId xmlns:a16="http://schemas.microsoft.com/office/drawing/2014/main" id="{82275D3C-0C04-7A64-558E-9BAB584394A4}"/>
                        </a:ext>
                      </a:extLst>
                    </pic:cNvPr>
                    <pic:cNvPicPr>
                      <a:picLocks noChangeAspect="1"/>
                    </pic:cNvPicPr>
                  </pic:nvPicPr>
                  <pic:blipFill rotWithShape="1">
                    <a:blip r:embed="rId9"/>
                    <a:srcRect t="11507"/>
                    <a:stretch/>
                  </pic:blipFill>
                  <pic:spPr>
                    <a:xfrm>
                      <a:off x="0" y="0"/>
                      <a:ext cx="8863330" cy="2240280"/>
                    </a:xfrm>
                    <a:prstGeom prst="rect">
                      <a:avLst/>
                    </a:prstGeom>
                  </pic:spPr>
                </pic:pic>
              </a:graphicData>
            </a:graphic>
          </wp:inline>
        </w:drawing>
      </w:r>
    </w:p>
    <w:p w14:paraId="27E9596E" w14:textId="77777777" w:rsidR="00D5348B" w:rsidRDefault="00D5348B" w:rsidP="00923E2F">
      <w:pPr>
        <w:spacing w:after="0" w:line="240" w:lineRule="auto"/>
        <w:rPr>
          <w:rFonts w:ascii="Cambria" w:eastAsia="Times New Roman" w:hAnsi="Cambria"/>
          <w:b/>
          <w:bCs/>
          <w:sz w:val="24"/>
          <w:szCs w:val="28"/>
          <w:lang w:val="en-US" w:eastAsia="de-CH"/>
        </w:rPr>
      </w:pPr>
    </w:p>
    <w:p w14:paraId="07FCC230" w14:textId="1B1B6106" w:rsidR="00B918C3" w:rsidRPr="00B918C3" w:rsidDel="00511931" w:rsidRDefault="00B918C3" w:rsidP="00B918C3">
      <w:pPr>
        <w:spacing w:after="0" w:line="240" w:lineRule="auto"/>
        <w:rPr>
          <w:moveFrom w:id="18" w:author="Neil Lawrence" w:date="2024-01-04T06:05:00Z"/>
          <w:lang w:val="en-GB"/>
        </w:rPr>
      </w:pPr>
      <w:moveFromRangeStart w:id="19" w:author="Neil Lawrence" w:date="2024-01-04T06:05:00Z" w:name="move155240721"/>
      <w:moveFrom w:id="20" w:author="Neil Lawrence" w:date="2024-01-04T06:05:00Z">
        <w:r w:rsidDel="00511931">
          <w:rPr>
            <w:lang w:val="en-GB"/>
          </w:rPr>
          <w:t>Report of attendance at formal education, and desire to access a formal education course about CAH</w:t>
        </w:r>
      </w:moveFrom>
    </w:p>
    <w:moveFromRangeEnd w:id="19"/>
    <w:p w14:paraId="3BF7C9DA" w14:textId="77777777" w:rsidR="00D5348B" w:rsidRDefault="00D5348B" w:rsidP="00923E2F">
      <w:pPr>
        <w:spacing w:after="0" w:line="240" w:lineRule="auto"/>
        <w:rPr>
          <w:rFonts w:ascii="Cambria" w:eastAsia="Times New Roman" w:hAnsi="Cambria"/>
          <w:b/>
          <w:bCs/>
          <w:sz w:val="24"/>
          <w:szCs w:val="28"/>
          <w:lang w:val="en-US" w:eastAsia="de-CH"/>
        </w:rPr>
      </w:pPr>
    </w:p>
    <w:p w14:paraId="0D387E2E" w14:textId="77777777" w:rsidR="00115792" w:rsidRDefault="00115792">
      <w:pPr>
        <w:spacing w:after="0" w:line="240" w:lineRule="auto"/>
        <w:rPr>
          <w:rFonts w:ascii="Cambria" w:eastAsia="Times New Roman" w:hAnsi="Cambria"/>
          <w:b/>
          <w:bCs/>
          <w:sz w:val="24"/>
          <w:szCs w:val="28"/>
          <w:lang w:val="en-US" w:eastAsia="de-CH"/>
        </w:rPr>
      </w:pPr>
      <w:r>
        <w:rPr>
          <w:rFonts w:ascii="Cambria" w:eastAsia="Times New Roman" w:hAnsi="Cambria"/>
          <w:b/>
          <w:bCs/>
          <w:sz w:val="24"/>
          <w:szCs w:val="28"/>
          <w:lang w:val="en-US" w:eastAsia="de-CH"/>
        </w:rPr>
        <w:br w:type="page"/>
      </w:r>
    </w:p>
    <w:p w14:paraId="341BF82B" w14:textId="0C7AEE20" w:rsidR="00CC4F17" w:rsidRPr="00402B8B" w:rsidRDefault="00CC4F17" w:rsidP="00CC4F17">
      <w:pPr>
        <w:spacing w:after="0" w:line="240" w:lineRule="auto"/>
        <w:rPr>
          <w:rFonts w:asciiTheme="minorHAnsi" w:eastAsia="Times New Roman" w:hAnsiTheme="minorHAnsi" w:cstheme="minorHAnsi"/>
          <w:b/>
          <w:bCs/>
          <w:sz w:val="24"/>
          <w:szCs w:val="28"/>
          <w:lang w:val="en-US" w:eastAsia="de-CH"/>
          <w:rPrChange w:id="21" w:author="Neil Lawrence" w:date="2024-01-04T06:07:00Z">
            <w:rPr>
              <w:rFonts w:ascii="Cambria" w:eastAsia="Times New Roman" w:hAnsi="Cambria"/>
              <w:b/>
              <w:bCs/>
              <w:sz w:val="24"/>
              <w:szCs w:val="28"/>
              <w:lang w:val="en-US" w:eastAsia="de-CH"/>
            </w:rPr>
          </w:rPrChange>
        </w:rPr>
      </w:pPr>
      <w:r w:rsidRPr="00402B8B">
        <w:rPr>
          <w:rFonts w:asciiTheme="minorHAnsi" w:eastAsia="Times New Roman" w:hAnsiTheme="minorHAnsi" w:cstheme="minorHAnsi"/>
          <w:b/>
          <w:bCs/>
          <w:sz w:val="24"/>
          <w:szCs w:val="28"/>
          <w:lang w:val="en-US" w:eastAsia="de-CH"/>
          <w:rPrChange w:id="22" w:author="Neil Lawrence" w:date="2024-01-04T06:07:00Z">
            <w:rPr>
              <w:rFonts w:ascii="Cambria" w:eastAsia="Times New Roman" w:hAnsi="Cambria"/>
              <w:b/>
              <w:bCs/>
              <w:sz w:val="24"/>
              <w:szCs w:val="28"/>
              <w:lang w:val="en-US" w:eastAsia="de-CH"/>
            </w:rPr>
          </w:rPrChange>
        </w:rPr>
        <w:lastRenderedPageBreak/>
        <w:t xml:space="preserve">Supplementary </w:t>
      </w:r>
      <w:del w:id="23" w:author="Neil Lawrence" w:date="2024-01-04T06:07:00Z">
        <w:r w:rsidRPr="00402B8B" w:rsidDel="00402B8B">
          <w:rPr>
            <w:rFonts w:asciiTheme="minorHAnsi" w:eastAsia="Times New Roman" w:hAnsiTheme="minorHAnsi" w:cstheme="minorHAnsi"/>
            <w:b/>
            <w:bCs/>
            <w:sz w:val="24"/>
            <w:szCs w:val="28"/>
            <w:lang w:val="en-US" w:eastAsia="de-CH"/>
            <w:rPrChange w:id="24" w:author="Neil Lawrence" w:date="2024-01-04T06:07:00Z">
              <w:rPr>
                <w:rFonts w:ascii="Cambria" w:eastAsia="Times New Roman" w:hAnsi="Cambria"/>
                <w:b/>
                <w:bCs/>
                <w:sz w:val="24"/>
                <w:szCs w:val="28"/>
                <w:lang w:val="en-US" w:eastAsia="de-CH"/>
              </w:rPr>
            </w:rPrChange>
          </w:rPr>
          <w:delText xml:space="preserve">table </w:delText>
        </w:r>
      </w:del>
      <w:ins w:id="25" w:author="Neil Lawrence" w:date="2024-01-04T06:07:00Z">
        <w:r w:rsidR="00402B8B" w:rsidRPr="00402B8B">
          <w:rPr>
            <w:rFonts w:asciiTheme="minorHAnsi" w:eastAsia="Times New Roman" w:hAnsiTheme="minorHAnsi" w:cstheme="minorHAnsi"/>
            <w:b/>
            <w:bCs/>
            <w:sz w:val="24"/>
            <w:szCs w:val="28"/>
            <w:lang w:val="en-US" w:eastAsia="de-CH"/>
            <w:rPrChange w:id="26" w:author="Neil Lawrence" w:date="2024-01-04T06:07:00Z">
              <w:rPr>
                <w:rFonts w:ascii="Cambria" w:eastAsia="Times New Roman" w:hAnsi="Cambria"/>
                <w:b/>
                <w:bCs/>
                <w:sz w:val="24"/>
                <w:szCs w:val="28"/>
                <w:lang w:val="en-US" w:eastAsia="de-CH"/>
              </w:rPr>
            </w:rPrChange>
          </w:rPr>
          <w:t>T</w:t>
        </w:r>
        <w:r w:rsidR="00402B8B" w:rsidRPr="00402B8B">
          <w:rPr>
            <w:rFonts w:asciiTheme="minorHAnsi" w:eastAsia="Times New Roman" w:hAnsiTheme="minorHAnsi" w:cstheme="minorHAnsi"/>
            <w:b/>
            <w:bCs/>
            <w:sz w:val="24"/>
            <w:szCs w:val="28"/>
            <w:lang w:val="en-US" w:eastAsia="de-CH"/>
            <w:rPrChange w:id="27" w:author="Neil Lawrence" w:date="2024-01-04T06:07:00Z">
              <w:rPr>
                <w:rFonts w:ascii="Cambria" w:eastAsia="Times New Roman" w:hAnsi="Cambria"/>
                <w:b/>
                <w:bCs/>
                <w:sz w:val="24"/>
                <w:szCs w:val="28"/>
                <w:lang w:val="en-US" w:eastAsia="de-CH"/>
              </w:rPr>
            </w:rPrChange>
          </w:rPr>
          <w:t xml:space="preserve">able </w:t>
        </w:r>
      </w:ins>
      <w:r w:rsidRPr="00402B8B">
        <w:rPr>
          <w:rFonts w:asciiTheme="minorHAnsi" w:eastAsia="Times New Roman" w:hAnsiTheme="minorHAnsi" w:cstheme="minorHAnsi"/>
          <w:b/>
          <w:bCs/>
          <w:sz w:val="24"/>
          <w:szCs w:val="28"/>
          <w:lang w:val="en-US" w:eastAsia="de-CH"/>
          <w:rPrChange w:id="28" w:author="Neil Lawrence" w:date="2024-01-04T06:07:00Z">
            <w:rPr>
              <w:rFonts w:ascii="Cambria" w:eastAsia="Times New Roman" w:hAnsi="Cambria"/>
              <w:b/>
              <w:bCs/>
              <w:sz w:val="24"/>
              <w:szCs w:val="28"/>
              <w:lang w:val="en-US" w:eastAsia="de-CH"/>
            </w:rPr>
          </w:rPrChange>
        </w:rPr>
        <w:t>1</w:t>
      </w:r>
    </w:p>
    <w:p w14:paraId="75FC4E66" w14:textId="77777777" w:rsidR="005E71D5" w:rsidRDefault="005E71D5" w:rsidP="00CC4F17">
      <w:pPr>
        <w:spacing w:after="0" w:line="360" w:lineRule="auto"/>
        <w:rPr>
          <w:rFonts w:cstheme="minorHAnsi"/>
        </w:rPr>
      </w:pPr>
    </w:p>
    <w:p w14:paraId="300C4A96" w14:textId="5EA4DE98" w:rsidR="00CC4F17" w:rsidRPr="00420B36" w:rsidRDefault="00CC4F17" w:rsidP="00CC4F17">
      <w:pPr>
        <w:spacing w:after="0" w:line="360" w:lineRule="auto"/>
        <w:rPr>
          <w:rFonts w:cstheme="minorHAnsi"/>
        </w:rPr>
      </w:pPr>
      <w:r>
        <w:rPr>
          <w:rFonts w:cstheme="minorHAnsi"/>
        </w:rPr>
        <w:t xml:space="preserve">All statistical software packages used within </w:t>
      </w:r>
      <w:r w:rsidRPr="001B0B52">
        <w:rPr>
          <w:rFonts w:cstheme="minorHAnsi"/>
          <w:i/>
          <w:iCs/>
        </w:rPr>
        <w:t>R: A language and environment for statistical computing</w:t>
      </w:r>
      <w:r>
        <w:rPr>
          <w:rFonts w:cstheme="minorHAnsi"/>
          <w:i/>
          <w:iCs/>
        </w:rPr>
        <w:t xml:space="preserve">. </w:t>
      </w:r>
      <w:r>
        <w:rPr>
          <w:rFonts w:cstheme="minorHAnsi"/>
        </w:rPr>
        <w:t xml:space="preserve">Our thanks to all authors, who without these packages this work would have not been possible. </w:t>
      </w:r>
    </w:p>
    <w:tbl>
      <w:tblPr>
        <w:tblStyle w:val="TableGrid"/>
        <w:tblW w:w="8998" w:type="dxa"/>
        <w:tblLook w:val="04A0" w:firstRow="1" w:lastRow="0" w:firstColumn="1" w:lastColumn="0" w:noHBand="0" w:noVBand="1"/>
      </w:tblPr>
      <w:tblGrid>
        <w:gridCol w:w="2990"/>
        <w:gridCol w:w="6008"/>
      </w:tblGrid>
      <w:tr w:rsidR="00CC4F17" w:rsidRPr="001B0B52" w14:paraId="2F695996" w14:textId="77777777" w:rsidTr="00A3699A">
        <w:trPr>
          <w:trHeight w:val="514"/>
        </w:trPr>
        <w:tc>
          <w:tcPr>
            <w:tcW w:w="2990" w:type="dxa"/>
            <w:vAlign w:val="center"/>
          </w:tcPr>
          <w:p w14:paraId="62962279" w14:textId="77777777" w:rsidR="00CC4F17" w:rsidRPr="00500593" w:rsidRDefault="00CC4F17" w:rsidP="00A3699A">
            <w:pPr>
              <w:rPr>
                <w:rFonts w:cstheme="minorHAnsi"/>
                <w:b/>
                <w:bCs/>
              </w:rPr>
            </w:pPr>
            <w:r w:rsidRPr="00500593">
              <w:rPr>
                <w:rFonts w:cstheme="minorHAnsi"/>
                <w:b/>
                <w:bCs/>
              </w:rPr>
              <w:t xml:space="preserve">Name of </w:t>
            </w:r>
            <w:r>
              <w:rPr>
                <w:rFonts w:cstheme="minorHAnsi"/>
                <w:b/>
                <w:bCs/>
              </w:rPr>
              <w:t xml:space="preserve">software </w:t>
            </w:r>
            <w:r w:rsidRPr="00500593">
              <w:rPr>
                <w:rFonts w:cstheme="minorHAnsi"/>
                <w:b/>
                <w:bCs/>
              </w:rPr>
              <w:t>package</w:t>
            </w:r>
          </w:p>
        </w:tc>
        <w:tc>
          <w:tcPr>
            <w:tcW w:w="6008" w:type="dxa"/>
            <w:vAlign w:val="center"/>
          </w:tcPr>
          <w:p w14:paraId="34B56ED3" w14:textId="77777777" w:rsidR="00CC4F17" w:rsidRPr="00500593" w:rsidRDefault="00CC4F17" w:rsidP="00A3699A">
            <w:pPr>
              <w:rPr>
                <w:rFonts w:cstheme="minorHAnsi"/>
                <w:b/>
                <w:bCs/>
              </w:rPr>
            </w:pPr>
            <w:r w:rsidRPr="00500593">
              <w:rPr>
                <w:rFonts w:cstheme="minorHAnsi"/>
                <w:b/>
                <w:bCs/>
              </w:rPr>
              <w:t>Citation</w:t>
            </w:r>
          </w:p>
        </w:tc>
      </w:tr>
      <w:tr w:rsidR="00CC4F17" w:rsidRPr="001B0B52" w14:paraId="033D6BA5" w14:textId="77777777" w:rsidTr="00A3699A">
        <w:trPr>
          <w:trHeight w:val="514"/>
        </w:trPr>
        <w:tc>
          <w:tcPr>
            <w:tcW w:w="2990" w:type="dxa"/>
            <w:vAlign w:val="center"/>
          </w:tcPr>
          <w:p w14:paraId="779EAD86" w14:textId="77777777" w:rsidR="00CC4F17" w:rsidRPr="001B0B52" w:rsidRDefault="00CC4F17" w:rsidP="00A3699A">
            <w:pPr>
              <w:rPr>
                <w:rFonts w:cstheme="minorHAnsi"/>
              </w:rPr>
            </w:pPr>
            <w:r w:rsidRPr="001B0B52">
              <w:rPr>
                <w:rFonts w:cstheme="minorHAnsi"/>
              </w:rPr>
              <w:t>Base R</w:t>
            </w:r>
          </w:p>
        </w:tc>
        <w:tc>
          <w:tcPr>
            <w:tcW w:w="6008" w:type="dxa"/>
            <w:vAlign w:val="center"/>
          </w:tcPr>
          <w:p w14:paraId="1D73EC50" w14:textId="77777777" w:rsidR="00CC4F17" w:rsidRPr="001B0B52" w:rsidRDefault="00CC4F17" w:rsidP="00A3699A">
            <w:pPr>
              <w:rPr>
                <w:rFonts w:cstheme="minorHAnsi"/>
              </w:rPr>
            </w:pPr>
            <w:r w:rsidRPr="003476F0">
              <w:rPr>
                <w:rFonts w:cstheme="minorHAnsi"/>
              </w:rPr>
              <w:t>https://www.R-project.org/</w:t>
            </w:r>
          </w:p>
        </w:tc>
      </w:tr>
      <w:tr w:rsidR="00CC4F17" w:rsidRPr="001B0B52" w14:paraId="29567EDE" w14:textId="77777777" w:rsidTr="00A3699A">
        <w:trPr>
          <w:trHeight w:val="514"/>
        </w:trPr>
        <w:tc>
          <w:tcPr>
            <w:tcW w:w="2990" w:type="dxa"/>
            <w:vAlign w:val="center"/>
          </w:tcPr>
          <w:p w14:paraId="66573D5B" w14:textId="77777777" w:rsidR="00CC4F17" w:rsidRPr="001B0B52" w:rsidRDefault="00CC4F17" w:rsidP="00A3699A">
            <w:pPr>
              <w:rPr>
                <w:rFonts w:cstheme="minorHAnsi"/>
              </w:rPr>
            </w:pPr>
            <w:r w:rsidRPr="001B0B52">
              <w:rPr>
                <w:rFonts w:cstheme="minorHAnsi"/>
              </w:rPr>
              <w:t>dplyr</w:t>
            </w:r>
          </w:p>
        </w:tc>
        <w:tc>
          <w:tcPr>
            <w:tcW w:w="6008" w:type="dxa"/>
            <w:vAlign w:val="center"/>
          </w:tcPr>
          <w:p w14:paraId="3BD9B08A" w14:textId="77777777" w:rsidR="00CC4F17" w:rsidRPr="001B0B52" w:rsidRDefault="00CC4F17" w:rsidP="00A3699A">
            <w:pPr>
              <w:rPr>
                <w:rFonts w:cstheme="minorHAnsi"/>
              </w:rPr>
            </w:pPr>
            <w:r w:rsidRPr="00B005FE">
              <w:rPr>
                <w:rFonts w:cstheme="minorHAnsi"/>
              </w:rPr>
              <w:t>https://github.com/tidyverse/dplyr</w:t>
            </w:r>
          </w:p>
        </w:tc>
      </w:tr>
      <w:tr w:rsidR="00CC4F17" w:rsidRPr="001B0B52" w14:paraId="703FEE31" w14:textId="77777777" w:rsidTr="00A3699A">
        <w:trPr>
          <w:trHeight w:val="514"/>
        </w:trPr>
        <w:tc>
          <w:tcPr>
            <w:tcW w:w="2990" w:type="dxa"/>
            <w:vAlign w:val="center"/>
          </w:tcPr>
          <w:p w14:paraId="764DD13A" w14:textId="77777777" w:rsidR="00CC4F17" w:rsidRPr="001B0B52" w:rsidRDefault="00CC4F17" w:rsidP="00A3699A">
            <w:pPr>
              <w:rPr>
                <w:rFonts w:cstheme="minorHAnsi"/>
              </w:rPr>
            </w:pPr>
            <w:r w:rsidRPr="001B0B52">
              <w:rPr>
                <w:rFonts w:cstheme="minorHAnsi"/>
              </w:rPr>
              <w:t>ggplot</w:t>
            </w:r>
            <w:r>
              <w:rPr>
                <w:rFonts w:cstheme="minorHAnsi"/>
              </w:rPr>
              <w:t>2</w:t>
            </w:r>
          </w:p>
        </w:tc>
        <w:tc>
          <w:tcPr>
            <w:tcW w:w="6008" w:type="dxa"/>
            <w:vAlign w:val="center"/>
          </w:tcPr>
          <w:p w14:paraId="2260A252" w14:textId="77777777" w:rsidR="00CC4F17" w:rsidRPr="001B0B52" w:rsidRDefault="00CC4F17" w:rsidP="00A3699A">
            <w:pPr>
              <w:rPr>
                <w:rFonts w:cstheme="minorHAnsi"/>
              </w:rPr>
            </w:pPr>
            <w:r w:rsidRPr="00500593">
              <w:t>https://ggplot2.tidyverse.org</w:t>
            </w:r>
          </w:p>
        </w:tc>
      </w:tr>
      <w:tr w:rsidR="00CC4F17" w:rsidRPr="001B0B52" w14:paraId="75DD6DF9" w14:textId="77777777" w:rsidTr="00A3699A">
        <w:trPr>
          <w:trHeight w:val="514"/>
        </w:trPr>
        <w:tc>
          <w:tcPr>
            <w:tcW w:w="2990" w:type="dxa"/>
            <w:vAlign w:val="center"/>
          </w:tcPr>
          <w:p w14:paraId="5FA1B5CD" w14:textId="77777777" w:rsidR="00CC4F17" w:rsidRPr="001B0B52" w:rsidRDefault="00CC4F17" w:rsidP="00A3699A">
            <w:pPr>
              <w:rPr>
                <w:rFonts w:cstheme="minorHAnsi"/>
              </w:rPr>
            </w:pPr>
            <w:r>
              <w:rPr>
                <w:rFonts w:cstheme="minorHAnsi"/>
              </w:rPr>
              <w:t>ggpattern</w:t>
            </w:r>
          </w:p>
        </w:tc>
        <w:tc>
          <w:tcPr>
            <w:tcW w:w="6008" w:type="dxa"/>
            <w:vAlign w:val="center"/>
          </w:tcPr>
          <w:p w14:paraId="59C857CE" w14:textId="77777777" w:rsidR="00CC4F17" w:rsidRPr="00500593" w:rsidRDefault="00CC4F17" w:rsidP="00A3699A">
            <w:r w:rsidRPr="00485CB9">
              <w:t>https://coolbutuseless.github.io/package/ggpattern/</w:t>
            </w:r>
          </w:p>
        </w:tc>
      </w:tr>
      <w:tr w:rsidR="00CC4F17" w:rsidRPr="001B0B52" w14:paraId="261ADD06" w14:textId="77777777" w:rsidTr="00A3699A">
        <w:trPr>
          <w:trHeight w:val="514"/>
        </w:trPr>
        <w:tc>
          <w:tcPr>
            <w:tcW w:w="2990" w:type="dxa"/>
            <w:vAlign w:val="center"/>
          </w:tcPr>
          <w:p w14:paraId="4AD0D820" w14:textId="77777777" w:rsidR="00CC4F17" w:rsidRPr="001B0B52" w:rsidRDefault="00CC4F17" w:rsidP="00A3699A">
            <w:pPr>
              <w:rPr>
                <w:rFonts w:cstheme="minorHAnsi"/>
              </w:rPr>
            </w:pPr>
            <w:r>
              <w:rPr>
                <w:rFonts w:cstheme="minorHAnsi"/>
              </w:rPr>
              <w:t>DescTools</w:t>
            </w:r>
          </w:p>
        </w:tc>
        <w:tc>
          <w:tcPr>
            <w:tcW w:w="6008" w:type="dxa"/>
            <w:vAlign w:val="center"/>
          </w:tcPr>
          <w:p w14:paraId="49002867" w14:textId="77777777" w:rsidR="00CC4F17" w:rsidRPr="0068539C" w:rsidRDefault="00CC4F17" w:rsidP="00A3699A">
            <w:pPr>
              <w:rPr>
                <w:rFonts w:cstheme="minorHAnsi"/>
              </w:rPr>
            </w:pPr>
            <w:r w:rsidRPr="001C419F">
              <w:rPr>
                <w:rFonts w:cstheme="minorHAnsi"/>
              </w:rPr>
              <w:t>https://cran.r-project.org/package=DescTools</w:t>
            </w:r>
          </w:p>
        </w:tc>
      </w:tr>
      <w:tr w:rsidR="00CC4F17" w:rsidRPr="001B0B52" w14:paraId="1F6211E0" w14:textId="77777777" w:rsidTr="00A3699A">
        <w:trPr>
          <w:trHeight w:val="514"/>
        </w:trPr>
        <w:tc>
          <w:tcPr>
            <w:tcW w:w="2990" w:type="dxa"/>
            <w:vAlign w:val="center"/>
          </w:tcPr>
          <w:p w14:paraId="6F9DEE57" w14:textId="77777777" w:rsidR="00CC4F17" w:rsidRDefault="00CC4F17" w:rsidP="00A3699A">
            <w:pPr>
              <w:rPr>
                <w:rFonts w:cstheme="minorHAnsi"/>
              </w:rPr>
            </w:pPr>
            <w:r>
              <w:rPr>
                <w:rFonts w:cstheme="minorHAnsi"/>
              </w:rPr>
              <w:t>summarytools</w:t>
            </w:r>
          </w:p>
        </w:tc>
        <w:tc>
          <w:tcPr>
            <w:tcW w:w="6008" w:type="dxa"/>
            <w:vAlign w:val="center"/>
          </w:tcPr>
          <w:p w14:paraId="18CD8488" w14:textId="77777777" w:rsidR="00CC4F17" w:rsidRPr="001C419F" w:rsidRDefault="00CC4F17" w:rsidP="00A3699A">
            <w:pPr>
              <w:rPr>
                <w:rFonts w:cstheme="minorHAnsi"/>
              </w:rPr>
            </w:pPr>
            <w:r w:rsidRPr="003B56C0">
              <w:rPr>
                <w:rFonts w:cstheme="minorHAnsi"/>
              </w:rPr>
              <w:t>https://github.com/dcomtois/summarytools</w:t>
            </w:r>
          </w:p>
        </w:tc>
      </w:tr>
    </w:tbl>
    <w:p w14:paraId="10548842" w14:textId="77777777" w:rsidR="00CC4F17" w:rsidRDefault="00CC4F17" w:rsidP="00CC4F17">
      <w:pPr>
        <w:pStyle w:val="Heading2"/>
      </w:pPr>
      <w:r>
        <w:br w:type="page"/>
      </w:r>
    </w:p>
    <w:p w14:paraId="30064AFB" w14:textId="1EA6C77E" w:rsidR="00991519" w:rsidRPr="00546777" w:rsidRDefault="00991519" w:rsidP="00923E2F">
      <w:pPr>
        <w:spacing w:after="0" w:line="240" w:lineRule="auto"/>
        <w:rPr>
          <w:b/>
          <w:bCs/>
          <w:sz w:val="24"/>
          <w:szCs w:val="24"/>
          <w:lang w:val="en-GB"/>
        </w:rPr>
      </w:pPr>
      <w:r w:rsidRPr="00546777">
        <w:rPr>
          <w:b/>
          <w:bCs/>
          <w:sz w:val="24"/>
          <w:szCs w:val="24"/>
          <w:lang w:val="en-GB"/>
        </w:rPr>
        <w:lastRenderedPageBreak/>
        <w:t xml:space="preserve">Method of </w:t>
      </w:r>
      <w:r w:rsidR="00546777" w:rsidRPr="00546777">
        <w:rPr>
          <w:b/>
          <w:bCs/>
          <w:sz w:val="24"/>
          <w:szCs w:val="24"/>
          <w:lang w:val="en-GB"/>
        </w:rPr>
        <w:t xml:space="preserve">response </w:t>
      </w:r>
      <w:r w:rsidRPr="00546777">
        <w:rPr>
          <w:b/>
          <w:bCs/>
          <w:sz w:val="24"/>
          <w:szCs w:val="24"/>
          <w:lang w:val="en-GB"/>
        </w:rPr>
        <w:t>weighting:</w:t>
      </w:r>
    </w:p>
    <w:p w14:paraId="691302CC" w14:textId="77777777" w:rsidR="00546777" w:rsidRDefault="00546777" w:rsidP="00923E2F">
      <w:pPr>
        <w:spacing w:after="0" w:line="240" w:lineRule="auto"/>
        <w:rPr>
          <w:lang w:val="en-GB"/>
        </w:rPr>
      </w:pPr>
    </w:p>
    <w:p w14:paraId="57AD6947" w14:textId="56EE5C87" w:rsidR="008A2185" w:rsidRDefault="00F841D2" w:rsidP="004E1AFB">
      <w:pPr>
        <w:spacing w:after="0" w:line="480" w:lineRule="auto"/>
        <w:rPr>
          <w:lang w:val="en-GB"/>
        </w:rPr>
      </w:pPr>
      <w:r>
        <w:rPr>
          <w:lang w:val="en-GB"/>
        </w:rPr>
        <w:t>T</w:t>
      </w:r>
      <w:r w:rsidR="009204B4">
        <w:rPr>
          <w:lang w:val="en-GB"/>
        </w:rPr>
        <w:t xml:space="preserve">o account for the distribution of the number of responses per centre being unequal, a sensitivity analysis was conducted to weight responses in relation to </w:t>
      </w:r>
      <w:r w:rsidR="006209EB">
        <w:rPr>
          <w:lang w:val="en-GB"/>
        </w:rPr>
        <w:t xml:space="preserve">the number of responses that would be expected for each hospital as a proportion of its </w:t>
      </w:r>
      <w:r w:rsidR="00F916C5">
        <w:rPr>
          <w:lang w:val="en-GB"/>
        </w:rPr>
        <w:t xml:space="preserve">catchment population. </w:t>
      </w:r>
      <w:r w:rsidR="00B56DD5">
        <w:rPr>
          <w:lang w:val="en-GB"/>
        </w:rPr>
        <w:t xml:space="preserve">The trust catchment population </w:t>
      </w:r>
      <w:r w:rsidR="007B4F16">
        <w:rPr>
          <w:lang w:val="en-GB"/>
        </w:rPr>
        <w:t xml:space="preserve">was taken from the UK Office for Health Improvement &amp; Disparities </w:t>
      </w:r>
      <w:r w:rsidR="0061440D">
        <w:rPr>
          <w:lang w:val="en-GB"/>
        </w:rPr>
        <w:t>(</w:t>
      </w:r>
      <w:hyperlink r:id="rId10" w:history="1">
        <w:r w:rsidR="0061440D" w:rsidRPr="00286303">
          <w:rPr>
            <w:rStyle w:val="Hyperlink"/>
            <w:lang w:val="en-GB"/>
          </w:rPr>
          <w:t>https://tinyurl.com/ar7saj5e</w:t>
        </w:r>
      </w:hyperlink>
      <w:r w:rsidR="0061440D">
        <w:rPr>
          <w:lang w:val="en-GB"/>
        </w:rPr>
        <w:t xml:space="preserve">), and from </w:t>
      </w:r>
      <w:r w:rsidR="00233507">
        <w:rPr>
          <w:lang w:val="en-GB"/>
        </w:rPr>
        <w:t>the Scottish Health and Social Care Open Data website (</w:t>
      </w:r>
      <w:hyperlink r:id="rId11" w:history="1">
        <w:r w:rsidR="00895362" w:rsidRPr="00286303">
          <w:rPr>
            <w:rStyle w:val="Hyperlink"/>
            <w:lang w:val="en-GB"/>
          </w:rPr>
          <w:t>https://www.opendata.nhs.scot/dataset/population-estimates</w:t>
        </w:r>
      </w:hyperlink>
      <w:r w:rsidR="00895362">
        <w:rPr>
          <w:lang w:val="en-GB"/>
        </w:rPr>
        <w:t xml:space="preserve">). The </w:t>
      </w:r>
      <w:r w:rsidR="00C104C3">
        <w:rPr>
          <w:lang w:val="en-GB"/>
        </w:rPr>
        <w:t xml:space="preserve">underlying assumption was that data missing from hospitals that did not take part in the service evaluation, or did not receive any responses, was that this data was missing completely at random. </w:t>
      </w:r>
      <w:r w:rsidR="005304FE">
        <w:rPr>
          <w:lang w:val="en-GB"/>
        </w:rPr>
        <w:t xml:space="preserve">The target of weighting was to prevent any hospitals with a disproportionately large number of responses from having an undue influence on any particular category of response. </w:t>
      </w:r>
    </w:p>
    <w:p w14:paraId="269F933A" w14:textId="77777777" w:rsidR="008A2185" w:rsidRDefault="008A2185" w:rsidP="004E1AFB">
      <w:pPr>
        <w:spacing w:after="0" w:line="480" w:lineRule="auto"/>
        <w:rPr>
          <w:lang w:val="en-GB"/>
        </w:rPr>
      </w:pPr>
    </w:p>
    <w:p w14:paraId="7444C9D5" w14:textId="45DA2FE4" w:rsidR="008A2185" w:rsidRPr="008A2185" w:rsidRDefault="008A2185" w:rsidP="004E1AFB">
      <w:pPr>
        <w:spacing w:after="0" w:line="480" w:lineRule="auto"/>
        <w:rPr>
          <w:b/>
          <w:bCs/>
          <w:i/>
          <w:iCs/>
          <w:lang w:val="en-GB"/>
        </w:rPr>
      </w:pPr>
      <w:r w:rsidRPr="008A2185">
        <w:rPr>
          <w:b/>
          <w:bCs/>
          <w:i/>
          <w:iCs/>
          <w:lang w:val="en-GB"/>
        </w:rPr>
        <w:t xml:space="preserve">Patient and carer </w:t>
      </w:r>
      <w:r w:rsidR="005304FE">
        <w:rPr>
          <w:b/>
          <w:bCs/>
          <w:i/>
          <w:iCs/>
          <w:lang w:val="en-GB"/>
        </w:rPr>
        <w:t xml:space="preserve">response </w:t>
      </w:r>
      <w:r w:rsidRPr="008A2185">
        <w:rPr>
          <w:b/>
          <w:bCs/>
          <w:i/>
          <w:iCs/>
          <w:lang w:val="en-GB"/>
        </w:rPr>
        <w:t>weighting</w:t>
      </w:r>
    </w:p>
    <w:p w14:paraId="56E8AF37" w14:textId="472F6CAF" w:rsidR="00EF034A" w:rsidRDefault="009E6248" w:rsidP="004E1AFB">
      <w:pPr>
        <w:spacing w:after="0" w:line="480" w:lineRule="auto"/>
        <w:rPr>
          <w:lang w:val="en-GB"/>
        </w:rPr>
      </w:pPr>
      <w:r>
        <w:rPr>
          <w:lang w:val="en-GB"/>
        </w:rPr>
        <w:t xml:space="preserve">The weighting for each question response was calculated </w:t>
      </w:r>
      <w:r w:rsidR="00406D31">
        <w:rPr>
          <w:lang w:val="en-GB"/>
        </w:rPr>
        <w:t xml:space="preserve">for each question, to account for </w:t>
      </w:r>
      <w:r w:rsidR="00944B87">
        <w:rPr>
          <w:lang w:val="en-GB"/>
        </w:rPr>
        <w:t xml:space="preserve">a </w:t>
      </w:r>
      <w:r w:rsidR="00406D31">
        <w:rPr>
          <w:lang w:val="en-GB"/>
        </w:rPr>
        <w:t xml:space="preserve">variable number of missing responses across different questions. </w:t>
      </w:r>
      <w:r w:rsidR="00C104C3">
        <w:rPr>
          <w:lang w:val="en-GB"/>
        </w:rPr>
        <w:t xml:space="preserve">The total catchment </w:t>
      </w:r>
      <w:r>
        <w:rPr>
          <w:lang w:val="en-GB"/>
        </w:rPr>
        <w:t>population surveyed was calculated as the sum of the catchment areas</w:t>
      </w:r>
      <w:r w:rsidR="00FB00DE">
        <w:rPr>
          <w:lang w:val="en-GB"/>
        </w:rPr>
        <w:t xml:space="preserve"> of all hospitals that featured in response to the question. </w:t>
      </w:r>
      <w:r w:rsidR="004C6C35">
        <w:rPr>
          <w:lang w:val="en-GB"/>
        </w:rPr>
        <w:t xml:space="preserve">The proportion of </w:t>
      </w:r>
      <w:r w:rsidR="005820E9">
        <w:rPr>
          <w:lang w:val="en-GB"/>
        </w:rPr>
        <w:t xml:space="preserve">the catchment population of that hospital was multiplied by the inverse proportion of the </w:t>
      </w:r>
      <w:r w:rsidR="004C6C35">
        <w:rPr>
          <w:lang w:val="en-GB"/>
        </w:rPr>
        <w:t xml:space="preserve">responses from </w:t>
      </w:r>
      <w:r w:rsidR="008B2169">
        <w:rPr>
          <w:lang w:val="en-GB"/>
        </w:rPr>
        <w:t xml:space="preserve">that </w:t>
      </w:r>
      <w:r w:rsidR="004C6C35">
        <w:rPr>
          <w:lang w:val="en-GB"/>
        </w:rPr>
        <w:t>hospital</w:t>
      </w:r>
      <w:r w:rsidR="000F59B4">
        <w:rPr>
          <w:lang w:val="en-GB"/>
        </w:rPr>
        <w:t xml:space="preserve"> </w:t>
      </w:r>
      <w:r w:rsidR="0077718E">
        <w:rPr>
          <w:lang w:val="en-GB"/>
        </w:rPr>
        <w:t xml:space="preserve">to create an individual weighting for responses pertaining to that hospital. </w:t>
      </w:r>
      <w:r w:rsidR="00886070">
        <w:rPr>
          <w:lang w:val="en-GB"/>
        </w:rPr>
        <w:t>Responses for the small number of patients or carers that did not enter a centre (</w:t>
      </w:r>
      <w:r w:rsidR="003179DF">
        <w:rPr>
          <w:lang w:val="en-GB"/>
        </w:rPr>
        <w:t xml:space="preserve">1 and 2 respectively) were not included in weighted response percentages. </w:t>
      </w:r>
    </w:p>
    <w:p w14:paraId="2FFF7E3C" w14:textId="2B03D9E6" w:rsidR="000523F0" w:rsidRDefault="00EF034A" w:rsidP="004E1AFB">
      <w:pPr>
        <w:spacing w:after="0" w:line="480" w:lineRule="auto"/>
        <w:rPr>
          <w:lang w:val="en-GB"/>
        </w:rPr>
      </w:pPr>
      <w:r w:rsidRPr="001A299E">
        <w:rPr>
          <w:b/>
          <w:bCs/>
          <w:lang w:val="en-GB"/>
        </w:rPr>
        <w:lastRenderedPageBreak/>
        <w:t>Example:</w:t>
      </w:r>
      <w:r>
        <w:rPr>
          <w:lang w:val="en-GB"/>
        </w:rPr>
        <w:t xml:space="preserve"> I</w:t>
      </w:r>
      <w:r w:rsidR="0077718E">
        <w:rPr>
          <w:lang w:val="en-GB"/>
        </w:rPr>
        <w:t xml:space="preserve">f a hospital </w:t>
      </w:r>
      <w:r w:rsidR="00A84E16">
        <w:rPr>
          <w:lang w:val="en-GB"/>
        </w:rPr>
        <w:t>served 5% of the catchment population of all of the hospitals that had an answer to that particular question</w:t>
      </w:r>
      <w:r w:rsidR="00CF3BA2">
        <w:rPr>
          <w:lang w:val="en-GB"/>
        </w:rPr>
        <w:t xml:space="preserve">, and the total number of answers received pertaining to that hospital was 5% of the </w:t>
      </w:r>
      <w:r w:rsidR="004D4DD6">
        <w:rPr>
          <w:lang w:val="en-GB"/>
        </w:rPr>
        <w:t xml:space="preserve">total number of answers, the weight for each of those answers would be (5/100 </w:t>
      </w:r>
      <w:r w:rsidR="00567973">
        <w:rPr>
          <w:lang w:val="en-GB"/>
        </w:rPr>
        <w:t>x</w:t>
      </w:r>
      <w:r w:rsidR="004D4DD6">
        <w:rPr>
          <w:lang w:val="en-GB"/>
        </w:rPr>
        <w:t xml:space="preserve"> 100/5</w:t>
      </w:r>
      <w:r w:rsidR="00530446">
        <w:rPr>
          <w:lang w:val="en-GB"/>
        </w:rPr>
        <w:t>) = 1</w:t>
      </w:r>
      <w:r w:rsidR="000523F0">
        <w:rPr>
          <w:lang w:val="en-GB"/>
        </w:rPr>
        <w:t>, so all answers for that hospital would be multiplied by 1</w:t>
      </w:r>
      <w:r w:rsidR="00530446">
        <w:rPr>
          <w:lang w:val="en-GB"/>
        </w:rPr>
        <w:t xml:space="preserve"> because the proportion of answers was appropriate. </w:t>
      </w:r>
    </w:p>
    <w:p w14:paraId="22D2A7DC" w14:textId="67EA6EB6" w:rsidR="00991519" w:rsidRDefault="00530446" w:rsidP="004E1AFB">
      <w:pPr>
        <w:spacing w:after="0" w:line="480" w:lineRule="auto"/>
        <w:rPr>
          <w:lang w:val="en-GB"/>
        </w:rPr>
      </w:pPr>
      <w:r w:rsidRPr="001A299E">
        <w:rPr>
          <w:i/>
          <w:iCs/>
          <w:lang w:val="en-GB"/>
        </w:rPr>
        <w:t>If instead</w:t>
      </w:r>
      <w:r>
        <w:rPr>
          <w:lang w:val="en-GB"/>
        </w:rPr>
        <w:t xml:space="preserve"> the </w:t>
      </w:r>
      <w:r w:rsidR="00560067">
        <w:rPr>
          <w:lang w:val="en-GB"/>
        </w:rPr>
        <w:t xml:space="preserve">total number of answers pertaining to </w:t>
      </w:r>
      <w:r w:rsidR="000523F0">
        <w:rPr>
          <w:lang w:val="en-GB"/>
        </w:rPr>
        <w:t>a</w:t>
      </w:r>
      <w:r w:rsidR="00560067">
        <w:rPr>
          <w:lang w:val="en-GB"/>
        </w:rPr>
        <w:t xml:space="preserve"> hospital was 20% of the total number of answers</w:t>
      </w:r>
      <w:r w:rsidR="00AB5A68">
        <w:rPr>
          <w:lang w:val="en-GB"/>
        </w:rPr>
        <w:t>, but the hospital only served 5% of the catchment population pertaining to th</w:t>
      </w:r>
      <w:r w:rsidR="000523F0">
        <w:rPr>
          <w:lang w:val="en-GB"/>
        </w:rPr>
        <w:t>e</w:t>
      </w:r>
      <w:r w:rsidR="00AB5A68">
        <w:rPr>
          <w:lang w:val="en-GB"/>
        </w:rPr>
        <w:t xml:space="preserve"> answers</w:t>
      </w:r>
      <w:r w:rsidR="000523F0">
        <w:rPr>
          <w:lang w:val="en-GB"/>
        </w:rPr>
        <w:t xml:space="preserve"> to that quest</w:t>
      </w:r>
      <w:r w:rsidR="00567973">
        <w:rPr>
          <w:lang w:val="en-GB"/>
        </w:rPr>
        <w:t>i</w:t>
      </w:r>
      <w:r w:rsidR="000523F0">
        <w:rPr>
          <w:lang w:val="en-GB"/>
        </w:rPr>
        <w:t>on</w:t>
      </w:r>
      <w:r w:rsidR="00AB5A68">
        <w:rPr>
          <w:lang w:val="en-GB"/>
        </w:rPr>
        <w:t>, the weight for each answer would be (</w:t>
      </w:r>
      <w:r w:rsidR="007F0CEC">
        <w:rPr>
          <w:lang w:val="en-GB"/>
        </w:rPr>
        <w:t xml:space="preserve">5/100 </w:t>
      </w:r>
      <w:r w:rsidR="00567973">
        <w:rPr>
          <w:lang w:val="en-GB"/>
        </w:rPr>
        <w:t>x</w:t>
      </w:r>
      <w:r w:rsidR="00E17ECD">
        <w:rPr>
          <w:lang w:val="en-GB"/>
        </w:rPr>
        <w:t xml:space="preserve"> 100/</w:t>
      </w:r>
      <w:r w:rsidR="007F0CEC">
        <w:rPr>
          <w:lang w:val="en-GB"/>
        </w:rPr>
        <w:t>20</w:t>
      </w:r>
      <w:r w:rsidR="00A21761">
        <w:rPr>
          <w:lang w:val="en-GB"/>
        </w:rPr>
        <w:t xml:space="preserve">) = 0.25. All answers from that hospital would be multiple by 0.25, because they effectively have </w:t>
      </w:r>
      <w:r w:rsidR="00BB3DCA">
        <w:rPr>
          <w:lang w:val="en-GB"/>
        </w:rPr>
        <w:t>four times as many answers as they would do if the proportion of answers matched the appropriate proportion of catchment population.</w:t>
      </w:r>
    </w:p>
    <w:p w14:paraId="73803AC5" w14:textId="77777777" w:rsidR="000772D1" w:rsidRDefault="000772D1" w:rsidP="004E1AFB">
      <w:pPr>
        <w:spacing w:after="0" w:line="480" w:lineRule="auto"/>
        <w:rPr>
          <w:lang w:val="en-GB"/>
        </w:rPr>
      </w:pPr>
    </w:p>
    <w:p w14:paraId="044C92C2" w14:textId="13071388" w:rsidR="008A2185" w:rsidRPr="008A2185" w:rsidRDefault="008A2185" w:rsidP="004E1AFB">
      <w:pPr>
        <w:spacing w:after="0" w:line="480" w:lineRule="auto"/>
        <w:rPr>
          <w:b/>
          <w:bCs/>
          <w:i/>
          <w:iCs/>
          <w:lang w:val="en-GB"/>
        </w:rPr>
      </w:pPr>
      <w:r w:rsidRPr="008A2185">
        <w:rPr>
          <w:b/>
          <w:bCs/>
          <w:i/>
          <w:iCs/>
          <w:lang w:val="en-GB"/>
        </w:rPr>
        <w:t>Clinician weighting</w:t>
      </w:r>
    </w:p>
    <w:p w14:paraId="657EE47D" w14:textId="658861C0" w:rsidR="000772D1" w:rsidRDefault="000772D1" w:rsidP="004E1AFB">
      <w:pPr>
        <w:spacing w:after="0" w:line="480" w:lineRule="auto"/>
        <w:rPr>
          <w:lang w:val="en-GB"/>
        </w:rPr>
      </w:pPr>
      <w:r>
        <w:rPr>
          <w:lang w:val="en-GB"/>
        </w:rPr>
        <w:t xml:space="preserve">Clinician responses were weighted to </w:t>
      </w:r>
      <w:r w:rsidR="003137B0">
        <w:rPr>
          <w:lang w:val="en-GB"/>
        </w:rPr>
        <w:t>equilibrate responses to the equivalent of 1 clinician per centre</w:t>
      </w:r>
      <w:r w:rsidR="00990CDE">
        <w:rPr>
          <w:lang w:val="en-GB"/>
        </w:rPr>
        <w:t>.</w:t>
      </w:r>
    </w:p>
    <w:p w14:paraId="5B7A39BD" w14:textId="19110F34" w:rsidR="00990CDE" w:rsidRPr="00990CDE" w:rsidRDefault="00990CDE" w:rsidP="004E1AFB">
      <w:pPr>
        <w:spacing w:after="0" w:line="480" w:lineRule="auto"/>
        <w:rPr>
          <w:lang w:val="en-GB"/>
        </w:rPr>
      </w:pPr>
      <w:r w:rsidRPr="00990CDE">
        <w:rPr>
          <w:b/>
          <w:bCs/>
          <w:lang w:val="en-GB"/>
        </w:rPr>
        <w:t xml:space="preserve">Example: </w:t>
      </w:r>
      <w:r>
        <w:rPr>
          <w:lang w:val="en-GB"/>
        </w:rPr>
        <w:t xml:space="preserve">If 3 clinicians from a centre submitted responses to </w:t>
      </w:r>
      <w:r w:rsidR="008C1E61">
        <w:rPr>
          <w:lang w:val="en-GB"/>
        </w:rPr>
        <w:t>the survey</w:t>
      </w:r>
      <w:r>
        <w:rPr>
          <w:lang w:val="en-GB"/>
        </w:rPr>
        <w:t xml:space="preserve">, their responses </w:t>
      </w:r>
      <w:r w:rsidR="00B64B42">
        <w:rPr>
          <w:lang w:val="en-GB"/>
        </w:rPr>
        <w:t>multiplied by 1/3</w:t>
      </w:r>
      <w:r w:rsidR="008A2185">
        <w:rPr>
          <w:lang w:val="en-GB"/>
        </w:rPr>
        <w:t>.</w:t>
      </w:r>
    </w:p>
    <w:p w14:paraId="3718BFCD" w14:textId="77777777" w:rsidR="001A299E" w:rsidRDefault="001A299E" w:rsidP="004E1AFB">
      <w:pPr>
        <w:spacing w:after="0" w:line="480" w:lineRule="auto"/>
        <w:rPr>
          <w:lang w:val="en-GB"/>
        </w:rPr>
      </w:pPr>
    </w:p>
    <w:p w14:paraId="139527E5" w14:textId="6E7E3919" w:rsidR="00546777" w:rsidRDefault="001A299E" w:rsidP="004E1AFB">
      <w:pPr>
        <w:spacing w:after="0" w:line="480" w:lineRule="auto"/>
        <w:rPr>
          <w:lang w:val="en-GB"/>
        </w:rPr>
      </w:pPr>
      <w:r>
        <w:rPr>
          <w:lang w:val="en-GB"/>
        </w:rPr>
        <w:t xml:space="preserve">After responses to each question were weighted, percentage of weighted responses was calculated and is reported in </w:t>
      </w:r>
      <w:r w:rsidR="00546777">
        <w:rPr>
          <w:lang w:val="en-GB"/>
        </w:rPr>
        <w:t>supplementary</w:t>
      </w:r>
      <w:r>
        <w:rPr>
          <w:lang w:val="en-GB"/>
        </w:rPr>
        <w:t xml:space="preserve"> table</w:t>
      </w:r>
      <w:r w:rsidR="00546777">
        <w:rPr>
          <w:lang w:val="en-GB"/>
        </w:rPr>
        <w:t xml:space="preserve"> </w:t>
      </w:r>
      <w:r w:rsidR="00CC4F17">
        <w:rPr>
          <w:lang w:val="en-GB"/>
        </w:rPr>
        <w:t>2</w:t>
      </w:r>
      <w:r>
        <w:rPr>
          <w:lang w:val="en-GB"/>
        </w:rPr>
        <w:t xml:space="preserve"> below</w:t>
      </w:r>
      <w:r w:rsidR="00546777">
        <w:rPr>
          <w:lang w:val="en-GB"/>
        </w:rPr>
        <w:t>, alongside the raw percentage and raw proportion of responses for each question</w:t>
      </w:r>
      <w:r w:rsidR="00B64B42">
        <w:rPr>
          <w:lang w:val="en-GB"/>
        </w:rPr>
        <w:t xml:space="preserve"> for comparison</w:t>
      </w:r>
      <w:r w:rsidR="00546777">
        <w:rPr>
          <w:lang w:val="en-GB"/>
        </w:rPr>
        <w:t>.</w:t>
      </w:r>
      <w:r w:rsidR="00546777">
        <w:rPr>
          <w:lang w:val="en-GB"/>
        </w:rPr>
        <w:br w:type="page"/>
      </w:r>
    </w:p>
    <w:p w14:paraId="2A37813D" w14:textId="528F73E9" w:rsidR="00546777" w:rsidRDefault="00546777" w:rsidP="00546777">
      <w:pPr>
        <w:spacing w:after="0" w:line="240" w:lineRule="auto"/>
        <w:rPr>
          <w:rFonts w:ascii="Cambria" w:eastAsia="Times New Roman" w:hAnsi="Cambria"/>
          <w:b/>
          <w:bCs/>
          <w:sz w:val="24"/>
          <w:szCs w:val="28"/>
          <w:lang w:val="en-US" w:eastAsia="de-CH"/>
        </w:rPr>
      </w:pPr>
      <w:r>
        <w:rPr>
          <w:rFonts w:ascii="Cambria" w:eastAsia="Times New Roman" w:hAnsi="Cambria"/>
          <w:b/>
          <w:bCs/>
          <w:sz w:val="24"/>
          <w:szCs w:val="28"/>
          <w:lang w:val="en-US" w:eastAsia="de-CH"/>
        </w:rPr>
        <w:lastRenderedPageBreak/>
        <w:t xml:space="preserve">Supplementary table </w:t>
      </w:r>
      <w:r w:rsidR="00485CB9">
        <w:rPr>
          <w:rFonts w:ascii="Cambria" w:eastAsia="Times New Roman" w:hAnsi="Cambria"/>
          <w:b/>
          <w:bCs/>
          <w:sz w:val="24"/>
          <w:szCs w:val="28"/>
          <w:lang w:val="en-US" w:eastAsia="de-CH"/>
        </w:rPr>
        <w:t>2</w:t>
      </w:r>
    </w:p>
    <w:p w14:paraId="748732B1" w14:textId="77777777" w:rsidR="00546777" w:rsidRDefault="00546777" w:rsidP="00546777">
      <w:pPr>
        <w:spacing w:after="0" w:line="240" w:lineRule="auto"/>
        <w:rPr>
          <w:lang w:val="en-GB"/>
        </w:rPr>
      </w:pPr>
    </w:p>
    <w:p w14:paraId="2E65C6D8" w14:textId="195F3529" w:rsidR="00546777" w:rsidRDefault="00546777" w:rsidP="00546777">
      <w:pPr>
        <w:spacing w:after="0" w:line="240" w:lineRule="auto"/>
        <w:rPr>
          <w:lang w:val="en-GB"/>
        </w:rPr>
      </w:pPr>
      <w:r w:rsidRPr="00115792">
        <w:rPr>
          <w:lang w:val="en-GB"/>
        </w:rPr>
        <w:t>Responses to all questions across questionnaires</w:t>
      </w:r>
      <w:r>
        <w:rPr>
          <w:lang w:val="en-GB"/>
        </w:rPr>
        <w:t>, alongside response percentages adjusted for weighting.</w:t>
      </w:r>
    </w:p>
    <w:p w14:paraId="0EC4AD42" w14:textId="77777777" w:rsidR="00546777" w:rsidRDefault="00546777" w:rsidP="00923E2F">
      <w:pPr>
        <w:spacing w:after="0" w:line="240" w:lineRule="auto"/>
        <w:rPr>
          <w:lang w:val="en-GB"/>
        </w:rPr>
      </w:pPr>
    </w:p>
    <w:p w14:paraId="2B9E7373" w14:textId="77777777" w:rsidR="00115792" w:rsidRPr="00115792" w:rsidRDefault="00115792" w:rsidP="00923E2F">
      <w:pPr>
        <w:spacing w:after="0" w:line="240" w:lineRule="auto"/>
        <w:rPr>
          <w:lang w:val="en-GB"/>
        </w:rPr>
      </w:pPr>
    </w:p>
    <w:tbl>
      <w:tblPr>
        <w:tblStyle w:val="TableGrid"/>
        <w:tblW w:w="14404" w:type="dxa"/>
        <w:jc w:val="center"/>
        <w:tblLayout w:type="fixed"/>
        <w:tblLook w:val="04A0" w:firstRow="1" w:lastRow="0" w:firstColumn="1" w:lastColumn="0" w:noHBand="0" w:noVBand="1"/>
      </w:tblPr>
      <w:tblGrid>
        <w:gridCol w:w="2695"/>
        <w:gridCol w:w="3903"/>
        <w:gridCol w:w="3903"/>
        <w:gridCol w:w="3903"/>
      </w:tblGrid>
      <w:tr w:rsidR="008A32BB" w14:paraId="7F5A2F4F" w14:textId="77777777" w:rsidTr="00692436">
        <w:trPr>
          <w:jc w:val="center"/>
        </w:trPr>
        <w:tc>
          <w:tcPr>
            <w:tcW w:w="2695" w:type="dxa"/>
            <w:vAlign w:val="center"/>
          </w:tcPr>
          <w:p w14:paraId="62E0265D" w14:textId="77777777" w:rsidR="008A32BB" w:rsidRPr="005F59A4" w:rsidRDefault="008A32BB" w:rsidP="00923E2F">
            <w:pPr>
              <w:spacing w:after="0" w:line="240" w:lineRule="auto"/>
              <w:rPr>
                <w:rFonts w:ascii="Cambria" w:eastAsia="Times New Roman" w:hAnsi="Cambria"/>
                <w:b/>
                <w:bCs/>
                <w:sz w:val="16"/>
                <w:szCs w:val="16"/>
                <w:lang w:val="en-US" w:eastAsia="de-CH"/>
              </w:rPr>
            </w:pPr>
          </w:p>
        </w:tc>
        <w:tc>
          <w:tcPr>
            <w:tcW w:w="3903" w:type="dxa"/>
            <w:vAlign w:val="center"/>
          </w:tcPr>
          <w:p w14:paraId="2C4C1214" w14:textId="77777777" w:rsidR="008A32BB" w:rsidRPr="009F08A7" w:rsidRDefault="008A32BB" w:rsidP="008E2FAB">
            <w:pPr>
              <w:spacing w:after="0" w:line="240" w:lineRule="auto"/>
              <w:jc w:val="center"/>
              <w:rPr>
                <w:rFonts w:ascii="Cambria" w:eastAsia="Times New Roman" w:hAnsi="Cambria"/>
                <w:b/>
                <w:bCs/>
                <w:sz w:val="24"/>
                <w:szCs w:val="24"/>
                <w:lang w:val="en-US" w:eastAsia="de-CH"/>
              </w:rPr>
            </w:pPr>
            <w:r w:rsidRPr="009F08A7">
              <w:rPr>
                <w:rFonts w:ascii="Cambria" w:eastAsia="Times New Roman" w:hAnsi="Cambria"/>
                <w:b/>
                <w:bCs/>
                <w:sz w:val="24"/>
                <w:szCs w:val="24"/>
                <w:lang w:val="en-US" w:eastAsia="de-CH"/>
              </w:rPr>
              <w:t>Patients</w:t>
            </w:r>
          </w:p>
          <w:p w14:paraId="5CAC65B8" w14:textId="7B718D05" w:rsidR="008A32BB" w:rsidRPr="009F08A7" w:rsidRDefault="008A32BB" w:rsidP="008E2FAB">
            <w:pPr>
              <w:spacing w:after="0" w:line="240" w:lineRule="auto"/>
              <w:jc w:val="center"/>
              <w:rPr>
                <w:rFonts w:ascii="Cambria" w:eastAsia="Times New Roman" w:hAnsi="Cambria"/>
                <w:b/>
                <w:bCs/>
                <w:sz w:val="24"/>
                <w:szCs w:val="24"/>
                <w:lang w:val="en-US" w:eastAsia="de-CH"/>
              </w:rPr>
            </w:pPr>
            <w:r w:rsidRPr="009F08A7">
              <w:rPr>
                <w:rFonts w:ascii="Cambria" w:eastAsia="Times New Roman" w:hAnsi="Cambria"/>
                <w:b/>
                <w:bCs/>
                <w:sz w:val="24"/>
                <w:szCs w:val="24"/>
                <w:lang w:val="en-US" w:eastAsia="de-CH"/>
              </w:rPr>
              <w:t xml:space="preserve">Percent of all responses (n) </w:t>
            </w:r>
            <w:r w:rsidR="00DF6E5A">
              <w:rPr>
                <w:rFonts w:ascii="Cambria" w:eastAsia="Times New Roman" w:hAnsi="Cambria"/>
                <w:b/>
                <w:bCs/>
                <w:sz w:val="24"/>
                <w:szCs w:val="24"/>
                <w:lang w:val="en-US" w:eastAsia="de-CH"/>
              </w:rPr>
              <w:t>[</w:t>
            </w:r>
            <w:r w:rsidRPr="0061256A">
              <w:rPr>
                <w:rFonts w:ascii="Cambria" w:eastAsia="Times New Roman" w:hAnsi="Cambria"/>
                <w:b/>
                <w:bCs/>
                <w:i/>
                <w:iCs/>
                <w:sz w:val="24"/>
                <w:szCs w:val="24"/>
                <w:lang w:val="en-US" w:eastAsia="de-CH"/>
              </w:rPr>
              <w:t>weighted percent</w:t>
            </w:r>
            <w:r w:rsidR="008B61B1" w:rsidRPr="0061256A">
              <w:rPr>
                <w:rFonts w:ascii="Cambria" w:eastAsia="Times New Roman" w:hAnsi="Cambria"/>
                <w:b/>
                <w:bCs/>
                <w:i/>
                <w:iCs/>
                <w:sz w:val="24"/>
                <w:szCs w:val="24"/>
                <w:lang w:val="en-US" w:eastAsia="de-CH"/>
              </w:rPr>
              <w:t>age</w:t>
            </w:r>
            <w:r w:rsidRPr="0061256A">
              <w:rPr>
                <w:rFonts w:ascii="Cambria" w:eastAsia="Times New Roman" w:hAnsi="Cambria"/>
                <w:b/>
                <w:bCs/>
                <w:i/>
                <w:iCs/>
                <w:sz w:val="24"/>
                <w:szCs w:val="24"/>
                <w:lang w:val="en-US" w:eastAsia="de-CH"/>
              </w:rPr>
              <w:t xml:space="preserve"> of responses</w:t>
            </w:r>
            <w:r w:rsidR="00DF6E5A">
              <w:rPr>
                <w:rFonts w:ascii="Cambria" w:eastAsia="Times New Roman" w:hAnsi="Cambria"/>
                <w:b/>
                <w:bCs/>
                <w:sz w:val="24"/>
                <w:szCs w:val="24"/>
                <w:lang w:val="en-US" w:eastAsia="de-CH"/>
              </w:rPr>
              <w:t>]</w:t>
            </w:r>
          </w:p>
        </w:tc>
        <w:tc>
          <w:tcPr>
            <w:tcW w:w="3903" w:type="dxa"/>
            <w:vAlign w:val="center"/>
          </w:tcPr>
          <w:p w14:paraId="7A2EB2AA" w14:textId="77777777" w:rsidR="008A32BB" w:rsidRPr="009F08A7" w:rsidRDefault="008A32BB" w:rsidP="00DC6487">
            <w:pPr>
              <w:spacing w:after="0" w:line="240" w:lineRule="auto"/>
              <w:jc w:val="center"/>
              <w:rPr>
                <w:rFonts w:ascii="Cambria" w:eastAsia="Times New Roman" w:hAnsi="Cambria"/>
                <w:b/>
                <w:bCs/>
                <w:sz w:val="24"/>
                <w:szCs w:val="24"/>
                <w:lang w:val="en-US" w:eastAsia="de-CH"/>
              </w:rPr>
            </w:pPr>
            <w:r w:rsidRPr="009F08A7">
              <w:rPr>
                <w:rFonts w:ascii="Cambria" w:eastAsia="Times New Roman" w:hAnsi="Cambria"/>
                <w:b/>
                <w:bCs/>
                <w:sz w:val="24"/>
                <w:szCs w:val="24"/>
                <w:lang w:val="en-US" w:eastAsia="de-CH"/>
              </w:rPr>
              <w:t>Parents</w:t>
            </w:r>
          </w:p>
          <w:p w14:paraId="66823E21" w14:textId="66A97DFE" w:rsidR="008A32BB" w:rsidRPr="009F08A7" w:rsidRDefault="008A32BB" w:rsidP="00DC6487">
            <w:pPr>
              <w:spacing w:after="0" w:line="240" w:lineRule="auto"/>
              <w:jc w:val="center"/>
              <w:rPr>
                <w:rFonts w:ascii="Cambria" w:eastAsia="Times New Roman" w:hAnsi="Cambria"/>
                <w:b/>
                <w:bCs/>
                <w:sz w:val="24"/>
                <w:szCs w:val="24"/>
                <w:lang w:val="en-US" w:eastAsia="de-CH"/>
              </w:rPr>
            </w:pPr>
            <w:r w:rsidRPr="009F08A7">
              <w:rPr>
                <w:rFonts w:ascii="Cambria" w:eastAsia="Times New Roman" w:hAnsi="Cambria"/>
                <w:b/>
                <w:bCs/>
                <w:sz w:val="24"/>
                <w:szCs w:val="24"/>
                <w:lang w:val="en-US" w:eastAsia="de-CH"/>
              </w:rPr>
              <w:t xml:space="preserve">Percent of all responses (n) </w:t>
            </w:r>
            <w:r w:rsidR="00DF6E5A">
              <w:rPr>
                <w:rFonts w:ascii="Cambria" w:eastAsia="Times New Roman" w:hAnsi="Cambria"/>
                <w:b/>
                <w:bCs/>
                <w:sz w:val="24"/>
                <w:szCs w:val="24"/>
                <w:lang w:val="en-US" w:eastAsia="de-CH"/>
              </w:rPr>
              <w:t>[</w:t>
            </w:r>
            <w:r w:rsidRPr="0061256A">
              <w:rPr>
                <w:rFonts w:ascii="Cambria" w:eastAsia="Times New Roman" w:hAnsi="Cambria"/>
                <w:b/>
                <w:bCs/>
                <w:i/>
                <w:iCs/>
                <w:sz w:val="24"/>
                <w:szCs w:val="24"/>
                <w:lang w:val="en-US" w:eastAsia="de-CH"/>
              </w:rPr>
              <w:t>weighted percent</w:t>
            </w:r>
            <w:r w:rsidR="008B61B1" w:rsidRPr="0061256A">
              <w:rPr>
                <w:rFonts w:ascii="Cambria" w:eastAsia="Times New Roman" w:hAnsi="Cambria"/>
                <w:b/>
                <w:bCs/>
                <w:i/>
                <w:iCs/>
                <w:sz w:val="24"/>
                <w:szCs w:val="24"/>
                <w:lang w:val="en-US" w:eastAsia="de-CH"/>
              </w:rPr>
              <w:t>age</w:t>
            </w:r>
            <w:r w:rsidRPr="0061256A">
              <w:rPr>
                <w:rFonts w:ascii="Cambria" w:eastAsia="Times New Roman" w:hAnsi="Cambria"/>
                <w:b/>
                <w:bCs/>
                <w:i/>
                <w:iCs/>
                <w:sz w:val="24"/>
                <w:szCs w:val="24"/>
                <w:lang w:val="en-US" w:eastAsia="de-CH"/>
              </w:rPr>
              <w:t xml:space="preserve"> of responses</w:t>
            </w:r>
            <w:r w:rsidR="00DF6E5A">
              <w:rPr>
                <w:rFonts w:ascii="Cambria" w:eastAsia="Times New Roman" w:hAnsi="Cambria"/>
                <w:b/>
                <w:bCs/>
                <w:sz w:val="24"/>
                <w:szCs w:val="24"/>
                <w:lang w:val="en-US" w:eastAsia="de-CH"/>
              </w:rPr>
              <w:t>]</w:t>
            </w:r>
          </w:p>
        </w:tc>
        <w:tc>
          <w:tcPr>
            <w:tcW w:w="3903" w:type="dxa"/>
            <w:vAlign w:val="center"/>
          </w:tcPr>
          <w:p w14:paraId="2C60B9AF" w14:textId="77777777" w:rsidR="008A32BB" w:rsidRPr="009F08A7" w:rsidRDefault="008A32BB" w:rsidP="005248C1">
            <w:pPr>
              <w:spacing w:after="0" w:line="240" w:lineRule="auto"/>
              <w:jc w:val="center"/>
              <w:rPr>
                <w:rFonts w:ascii="Cambria" w:eastAsia="Times New Roman" w:hAnsi="Cambria"/>
                <w:b/>
                <w:bCs/>
                <w:sz w:val="24"/>
                <w:szCs w:val="24"/>
                <w:lang w:val="en-US" w:eastAsia="de-CH"/>
              </w:rPr>
            </w:pPr>
            <w:r w:rsidRPr="009F08A7">
              <w:rPr>
                <w:rFonts w:ascii="Cambria" w:eastAsia="Times New Roman" w:hAnsi="Cambria"/>
                <w:b/>
                <w:bCs/>
                <w:sz w:val="24"/>
                <w:szCs w:val="24"/>
                <w:lang w:val="en-US" w:eastAsia="de-CH"/>
              </w:rPr>
              <w:t>Clinicians</w:t>
            </w:r>
          </w:p>
          <w:p w14:paraId="2D96702D" w14:textId="149D33E1" w:rsidR="008A32BB" w:rsidRPr="009F08A7" w:rsidRDefault="008A32BB" w:rsidP="005248C1">
            <w:pPr>
              <w:spacing w:after="0" w:line="240" w:lineRule="auto"/>
              <w:jc w:val="center"/>
              <w:rPr>
                <w:rFonts w:ascii="Cambria" w:eastAsia="Times New Roman" w:hAnsi="Cambria"/>
                <w:b/>
                <w:bCs/>
                <w:sz w:val="24"/>
                <w:szCs w:val="24"/>
                <w:lang w:val="en-US" w:eastAsia="de-CH"/>
              </w:rPr>
            </w:pPr>
            <w:r w:rsidRPr="009F08A7">
              <w:rPr>
                <w:rFonts w:ascii="Cambria" w:eastAsia="Times New Roman" w:hAnsi="Cambria"/>
                <w:b/>
                <w:bCs/>
                <w:sz w:val="24"/>
                <w:szCs w:val="24"/>
                <w:lang w:val="en-US" w:eastAsia="de-CH"/>
              </w:rPr>
              <w:t xml:space="preserve">Percent of all responses (n) </w:t>
            </w:r>
            <w:r w:rsidR="00DF6E5A">
              <w:rPr>
                <w:rFonts w:ascii="Cambria" w:eastAsia="Times New Roman" w:hAnsi="Cambria"/>
                <w:b/>
                <w:bCs/>
                <w:sz w:val="24"/>
                <w:szCs w:val="24"/>
                <w:lang w:val="en-US" w:eastAsia="de-CH"/>
              </w:rPr>
              <w:t>[</w:t>
            </w:r>
            <w:r w:rsidRPr="0061256A">
              <w:rPr>
                <w:rFonts w:ascii="Cambria" w:eastAsia="Times New Roman" w:hAnsi="Cambria"/>
                <w:b/>
                <w:bCs/>
                <w:i/>
                <w:iCs/>
                <w:sz w:val="24"/>
                <w:szCs w:val="24"/>
                <w:lang w:val="en-US" w:eastAsia="de-CH"/>
              </w:rPr>
              <w:t>weighted percent</w:t>
            </w:r>
            <w:r w:rsidR="008B61B1" w:rsidRPr="0061256A">
              <w:rPr>
                <w:rFonts w:ascii="Cambria" w:eastAsia="Times New Roman" w:hAnsi="Cambria"/>
                <w:b/>
                <w:bCs/>
                <w:i/>
                <w:iCs/>
                <w:sz w:val="24"/>
                <w:szCs w:val="24"/>
                <w:lang w:val="en-US" w:eastAsia="de-CH"/>
              </w:rPr>
              <w:t>age</w:t>
            </w:r>
            <w:r w:rsidRPr="0061256A">
              <w:rPr>
                <w:rFonts w:ascii="Cambria" w:eastAsia="Times New Roman" w:hAnsi="Cambria"/>
                <w:b/>
                <w:bCs/>
                <w:i/>
                <w:iCs/>
                <w:sz w:val="24"/>
                <w:szCs w:val="24"/>
                <w:lang w:val="en-US" w:eastAsia="de-CH"/>
              </w:rPr>
              <w:t xml:space="preserve"> of responses</w:t>
            </w:r>
            <w:r w:rsidR="00DF6E5A">
              <w:rPr>
                <w:rFonts w:ascii="Cambria" w:eastAsia="Times New Roman" w:hAnsi="Cambria"/>
                <w:b/>
                <w:bCs/>
                <w:sz w:val="24"/>
                <w:szCs w:val="24"/>
                <w:lang w:val="en-US" w:eastAsia="de-CH"/>
              </w:rPr>
              <w:t>]</w:t>
            </w:r>
          </w:p>
        </w:tc>
      </w:tr>
      <w:tr w:rsidR="009F08A7" w14:paraId="728D9330" w14:textId="77777777" w:rsidTr="009F08A7">
        <w:trPr>
          <w:trHeight w:val="567"/>
          <w:jc w:val="center"/>
        </w:trPr>
        <w:tc>
          <w:tcPr>
            <w:tcW w:w="14404" w:type="dxa"/>
            <w:gridSpan w:val="4"/>
            <w:vAlign w:val="center"/>
          </w:tcPr>
          <w:p w14:paraId="09A3F8D4" w14:textId="408CA655" w:rsidR="009F08A7" w:rsidRPr="009F08A7" w:rsidRDefault="009F08A7" w:rsidP="009F08A7">
            <w:pPr>
              <w:spacing w:after="0" w:line="240" w:lineRule="auto"/>
              <w:rPr>
                <w:rFonts w:ascii="Cambria" w:eastAsia="Times New Roman" w:hAnsi="Cambria"/>
                <w:b/>
                <w:bCs/>
                <w:i/>
                <w:iCs/>
                <w:sz w:val="24"/>
                <w:szCs w:val="24"/>
                <w:lang w:val="en-US" w:eastAsia="de-CH"/>
              </w:rPr>
            </w:pP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sidRPr="009F08A7">
              <w:rPr>
                <w:rFonts w:ascii="Cambria" w:eastAsia="Times New Roman" w:hAnsi="Cambria"/>
                <w:b/>
                <w:bCs/>
                <w:i/>
                <w:iCs/>
                <w:sz w:val="24"/>
                <w:szCs w:val="24"/>
                <w:lang w:val="en-US" w:eastAsia="de-CH"/>
              </w:rPr>
              <w:t>Demographics</w:t>
            </w:r>
          </w:p>
        </w:tc>
      </w:tr>
      <w:tr w:rsidR="008A32BB" w14:paraId="697F22E4" w14:textId="77777777" w:rsidTr="00546777">
        <w:trPr>
          <w:trHeight w:val="567"/>
          <w:jc w:val="center"/>
        </w:trPr>
        <w:tc>
          <w:tcPr>
            <w:tcW w:w="2695" w:type="dxa"/>
            <w:vAlign w:val="center"/>
          </w:tcPr>
          <w:p w14:paraId="40002BAD" w14:textId="06ECDEE6" w:rsidR="008A32BB" w:rsidRPr="00F55017" w:rsidRDefault="008A32BB" w:rsidP="00923E2F">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Number of respondents</w:t>
            </w:r>
          </w:p>
        </w:tc>
        <w:tc>
          <w:tcPr>
            <w:tcW w:w="3903" w:type="dxa"/>
            <w:vAlign w:val="center"/>
          </w:tcPr>
          <w:p w14:paraId="2D17B2E8" w14:textId="4B71405B" w:rsidR="008A32BB" w:rsidRPr="00F55017" w:rsidRDefault="008A32BB" w:rsidP="008E2FAB">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43</w:t>
            </w:r>
          </w:p>
        </w:tc>
        <w:tc>
          <w:tcPr>
            <w:tcW w:w="3903" w:type="dxa"/>
            <w:vAlign w:val="center"/>
          </w:tcPr>
          <w:p w14:paraId="013735D8" w14:textId="362BDB31" w:rsidR="008A32BB" w:rsidRPr="00F55017" w:rsidRDefault="008A32BB" w:rsidP="008E2FAB">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152</w:t>
            </w:r>
          </w:p>
        </w:tc>
        <w:tc>
          <w:tcPr>
            <w:tcW w:w="3903" w:type="dxa"/>
            <w:vAlign w:val="center"/>
          </w:tcPr>
          <w:p w14:paraId="3E193E7D" w14:textId="3DE230A2" w:rsidR="008A32BB" w:rsidRPr="00F55017" w:rsidRDefault="008A32BB" w:rsidP="005248C1">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34</w:t>
            </w:r>
          </w:p>
        </w:tc>
      </w:tr>
      <w:tr w:rsidR="008A32BB" w14:paraId="5920EF47" w14:textId="77777777" w:rsidTr="00546777">
        <w:trPr>
          <w:trHeight w:val="567"/>
          <w:jc w:val="center"/>
        </w:trPr>
        <w:tc>
          <w:tcPr>
            <w:tcW w:w="2695" w:type="dxa"/>
            <w:vAlign w:val="center"/>
          </w:tcPr>
          <w:p w14:paraId="3BB5CFD8" w14:textId="6219CD0D" w:rsidR="008A32BB" w:rsidRPr="00F55017" w:rsidRDefault="008A32BB" w:rsidP="00546777">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Number of centres</w:t>
            </w:r>
          </w:p>
        </w:tc>
        <w:tc>
          <w:tcPr>
            <w:tcW w:w="3903" w:type="dxa"/>
            <w:vAlign w:val="center"/>
          </w:tcPr>
          <w:p w14:paraId="1ACFC979" w14:textId="1AE6B132" w:rsidR="007823FC" w:rsidRDefault="00E16F33" w:rsidP="00215399">
            <w:pPr>
              <w:spacing w:after="0" w:line="240" w:lineRule="auto"/>
              <w:jc w:val="center"/>
              <w:rPr>
                <w:rFonts w:ascii="Cambria" w:eastAsia="Times New Roman" w:hAnsi="Cambria"/>
                <w:sz w:val="14"/>
                <w:szCs w:val="14"/>
                <w:lang w:val="en-US" w:eastAsia="de-CH"/>
              </w:rPr>
            </w:pPr>
            <w:r>
              <w:rPr>
                <w:rFonts w:ascii="Cambria" w:eastAsia="Times New Roman" w:hAnsi="Cambria"/>
                <w:sz w:val="14"/>
                <w:szCs w:val="14"/>
                <w:lang w:val="en-US" w:eastAsia="de-CH"/>
              </w:rPr>
              <w:t>27</w:t>
            </w:r>
          </w:p>
          <w:p w14:paraId="3AEA6415" w14:textId="0511E6CC" w:rsidR="008A32BB" w:rsidRPr="00F55017" w:rsidRDefault="007823FC" w:rsidP="00215399">
            <w:pPr>
              <w:spacing w:after="0" w:line="240" w:lineRule="auto"/>
              <w:jc w:val="center"/>
              <w:rPr>
                <w:rFonts w:ascii="Cambria" w:eastAsia="Times New Roman" w:hAnsi="Cambria"/>
                <w:sz w:val="14"/>
                <w:szCs w:val="14"/>
                <w:lang w:val="en-US" w:eastAsia="de-CH"/>
              </w:rPr>
            </w:pPr>
            <w:r>
              <w:rPr>
                <w:rFonts w:ascii="Cambria" w:eastAsia="Times New Roman" w:hAnsi="Cambria"/>
                <w:sz w:val="14"/>
                <w:szCs w:val="14"/>
                <w:lang w:val="en-US" w:eastAsia="de-CH"/>
              </w:rPr>
              <w:t>(</w:t>
            </w:r>
            <w:r w:rsidR="008A32BB" w:rsidRPr="00F55017">
              <w:rPr>
                <w:rFonts w:ascii="Cambria" w:eastAsia="Times New Roman" w:hAnsi="Cambria"/>
                <w:sz w:val="14"/>
                <w:szCs w:val="14"/>
                <w:lang w:val="en-US" w:eastAsia="de-CH"/>
              </w:rPr>
              <w:t>1 unknown</w:t>
            </w:r>
            <w:r>
              <w:rPr>
                <w:rFonts w:ascii="Cambria" w:eastAsia="Times New Roman" w:hAnsi="Cambria"/>
                <w:sz w:val="14"/>
                <w:szCs w:val="14"/>
                <w:lang w:val="en-US" w:eastAsia="de-CH"/>
              </w:rPr>
              <w:t>)</w:t>
            </w:r>
          </w:p>
        </w:tc>
        <w:tc>
          <w:tcPr>
            <w:tcW w:w="3903" w:type="dxa"/>
            <w:vAlign w:val="center"/>
          </w:tcPr>
          <w:p w14:paraId="169B5A7A" w14:textId="25064933" w:rsidR="000352FB" w:rsidRDefault="000352FB" w:rsidP="00215399">
            <w:pPr>
              <w:spacing w:after="0" w:line="240" w:lineRule="auto"/>
              <w:jc w:val="center"/>
              <w:rPr>
                <w:rFonts w:ascii="Cambria" w:eastAsia="Times New Roman" w:hAnsi="Cambria"/>
                <w:sz w:val="14"/>
                <w:szCs w:val="14"/>
                <w:lang w:val="en-US" w:eastAsia="de-CH"/>
              </w:rPr>
            </w:pPr>
            <w:r>
              <w:rPr>
                <w:rFonts w:ascii="Cambria" w:eastAsia="Times New Roman" w:hAnsi="Cambria"/>
                <w:sz w:val="14"/>
                <w:szCs w:val="14"/>
                <w:lang w:val="en-US" w:eastAsia="de-CH"/>
              </w:rPr>
              <w:t>34</w:t>
            </w:r>
          </w:p>
          <w:p w14:paraId="4D0E4D2C" w14:textId="250FED1F" w:rsidR="008A32BB" w:rsidRPr="00F55017" w:rsidRDefault="000352FB" w:rsidP="00215399">
            <w:pPr>
              <w:spacing w:after="0" w:line="240" w:lineRule="auto"/>
              <w:jc w:val="center"/>
              <w:rPr>
                <w:rFonts w:ascii="Cambria" w:eastAsia="Times New Roman" w:hAnsi="Cambria"/>
                <w:sz w:val="14"/>
                <w:szCs w:val="14"/>
                <w:lang w:val="en-US" w:eastAsia="de-CH"/>
              </w:rPr>
            </w:pPr>
            <w:r>
              <w:rPr>
                <w:rFonts w:ascii="Cambria" w:eastAsia="Times New Roman" w:hAnsi="Cambria"/>
                <w:sz w:val="14"/>
                <w:szCs w:val="14"/>
                <w:lang w:val="en-US" w:eastAsia="de-CH"/>
              </w:rPr>
              <w:t>(</w:t>
            </w:r>
            <w:r w:rsidR="008A32BB" w:rsidRPr="00F55017">
              <w:rPr>
                <w:rFonts w:ascii="Cambria" w:eastAsia="Times New Roman" w:hAnsi="Cambria"/>
                <w:sz w:val="14"/>
                <w:szCs w:val="14"/>
                <w:lang w:val="en-US" w:eastAsia="de-CH"/>
              </w:rPr>
              <w:t>2 unknown</w:t>
            </w:r>
            <w:r>
              <w:rPr>
                <w:rFonts w:ascii="Cambria" w:eastAsia="Times New Roman" w:hAnsi="Cambria"/>
                <w:sz w:val="14"/>
                <w:szCs w:val="14"/>
                <w:lang w:val="en-US" w:eastAsia="de-CH"/>
              </w:rPr>
              <w:t>)</w:t>
            </w:r>
          </w:p>
        </w:tc>
        <w:tc>
          <w:tcPr>
            <w:tcW w:w="3903" w:type="dxa"/>
            <w:tcBorders>
              <w:bottom w:val="single" w:sz="4" w:space="0" w:color="auto"/>
            </w:tcBorders>
            <w:vAlign w:val="center"/>
          </w:tcPr>
          <w:p w14:paraId="4EF7E680" w14:textId="56361B16" w:rsidR="00752905" w:rsidRDefault="00752905" w:rsidP="005248C1">
            <w:pPr>
              <w:spacing w:after="0" w:line="240" w:lineRule="auto"/>
              <w:jc w:val="center"/>
              <w:rPr>
                <w:rFonts w:ascii="Cambria" w:eastAsia="Times New Roman" w:hAnsi="Cambria"/>
                <w:sz w:val="14"/>
                <w:szCs w:val="14"/>
                <w:lang w:val="en-US" w:eastAsia="de-CH"/>
              </w:rPr>
            </w:pPr>
            <w:r>
              <w:rPr>
                <w:rFonts w:ascii="Cambria" w:eastAsia="Times New Roman" w:hAnsi="Cambria"/>
                <w:sz w:val="14"/>
                <w:szCs w:val="14"/>
                <w:lang w:val="en-US" w:eastAsia="de-CH"/>
              </w:rPr>
              <w:t>18</w:t>
            </w:r>
          </w:p>
          <w:p w14:paraId="38B37F21" w14:textId="1FC6C077" w:rsidR="008A32BB" w:rsidRPr="00F55017" w:rsidRDefault="00752905" w:rsidP="005248C1">
            <w:pPr>
              <w:spacing w:after="0" w:line="240" w:lineRule="auto"/>
              <w:jc w:val="center"/>
              <w:rPr>
                <w:rFonts w:ascii="Cambria" w:eastAsia="Times New Roman" w:hAnsi="Cambria"/>
                <w:sz w:val="14"/>
                <w:szCs w:val="14"/>
                <w:lang w:val="en-US" w:eastAsia="de-CH"/>
              </w:rPr>
            </w:pPr>
            <w:r>
              <w:rPr>
                <w:rFonts w:ascii="Cambria" w:eastAsia="Times New Roman" w:hAnsi="Cambria"/>
                <w:sz w:val="14"/>
                <w:szCs w:val="14"/>
                <w:lang w:val="en-US" w:eastAsia="de-CH"/>
              </w:rPr>
              <w:t>(</w:t>
            </w:r>
            <w:r w:rsidR="008A32BB" w:rsidRPr="00F55017">
              <w:rPr>
                <w:rFonts w:ascii="Cambria" w:eastAsia="Times New Roman" w:hAnsi="Cambria"/>
                <w:sz w:val="14"/>
                <w:szCs w:val="14"/>
                <w:lang w:val="en-US" w:eastAsia="de-CH"/>
              </w:rPr>
              <w:t>0 unknown</w:t>
            </w:r>
            <w:r>
              <w:rPr>
                <w:rFonts w:ascii="Cambria" w:eastAsia="Times New Roman" w:hAnsi="Cambria"/>
                <w:sz w:val="14"/>
                <w:szCs w:val="14"/>
                <w:lang w:val="en-US" w:eastAsia="de-CH"/>
              </w:rPr>
              <w:t>)</w:t>
            </w:r>
          </w:p>
        </w:tc>
      </w:tr>
      <w:tr w:rsidR="008A32BB" w14:paraId="738DE4E8" w14:textId="77777777" w:rsidTr="00546777">
        <w:trPr>
          <w:trHeight w:val="1134"/>
          <w:jc w:val="center"/>
        </w:trPr>
        <w:tc>
          <w:tcPr>
            <w:tcW w:w="2695" w:type="dxa"/>
            <w:vAlign w:val="center"/>
          </w:tcPr>
          <w:p w14:paraId="41D5D60C" w14:textId="7C61673D" w:rsidR="008A32BB" w:rsidRPr="00F55017" w:rsidRDefault="008A32BB" w:rsidP="00923E2F">
            <w:pPr>
              <w:spacing w:after="0" w:line="240" w:lineRule="auto"/>
              <w:rPr>
                <w:rFonts w:ascii="Cambria" w:eastAsia="Times New Roman" w:hAnsi="Cambria"/>
                <w:sz w:val="16"/>
                <w:szCs w:val="16"/>
                <w:lang w:val="en-US" w:eastAsia="de-CH"/>
              </w:rPr>
            </w:pPr>
            <w:bookmarkStart w:id="29" w:name="_Hlk144980647"/>
            <w:r w:rsidRPr="00F55017">
              <w:rPr>
                <w:rFonts w:ascii="Cambria" w:eastAsia="Times New Roman" w:hAnsi="Cambria"/>
                <w:sz w:val="16"/>
                <w:szCs w:val="16"/>
                <w:lang w:val="en-US" w:eastAsia="de-CH"/>
              </w:rPr>
              <w:t>How old is the patient who attended the most recent appointment for CAH?</w:t>
            </w:r>
          </w:p>
        </w:tc>
        <w:tc>
          <w:tcPr>
            <w:tcW w:w="3903" w:type="dxa"/>
            <w:vAlign w:val="center"/>
          </w:tcPr>
          <w:p w14:paraId="0085AAF3" w14:textId="30E6CC6F" w:rsidR="008A32BB" w:rsidRPr="00F55017" w:rsidRDefault="008A32BB" w:rsidP="00EF5BC4">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&lt;12 months: </w:t>
            </w:r>
            <w:r w:rsidR="00983948" w:rsidRPr="00F55017">
              <w:rPr>
                <w:rFonts w:ascii="Cambria" w:eastAsia="Times New Roman" w:hAnsi="Cambria"/>
                <w:sz w:val="24"/>
                <w:szCs w:val="28"/>
                <w:lang w:val="en-US" w:eastAsia="de-CH"/>
              </w:rPr>
              <w:tab/>
            </w:r>
            <w:r w:rsidR="00983948" w:rsidRPr="00F55017">
              <w:rPr>
                <w:rFonts w:ascii="Cambria" w:eastAsia="Times New Roman" w:hAnsi="Cambria"/>
                <w:sz w:val="24"/>
                <w:szCs w:val="28"/>
                <w:lang w:val="en-US" w:eastAsia="de-CH"/>
              </w:rPr>
              <w:tab/>
            </w:r>
            <w:r w:rsidR="00983948" w:rsidRPr="00F55017">
              <w:rPr>
                <w:rFonts w:ascii="Cambria" w:eastAsia="Times New Roman" w:hAnsi="Cambria"/>
                <w:sz w:val="24"/>
                <w:szCs w:val="28"/>
                <w:lang w:val="en-US" w:eastAsia="de-CH"/>
              </w:rPr>
              <w:tab/>
            </w:r>
            <w:r w:rsidR="00983948"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F55017"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983948"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0%</w:t>
            </w:r>
            <w:r w:rsidR="00A466DE" w:rsidRPr="00F55017">
              <w:rPr>
                <w:rFonts w:ascii="Cambria" w:eastAsia="Times New Roman" w:hAnsi="Cambria"/>
                <w:sz w:val="14"/>
                <w:szCs w:val="14"/>
                <w:lang w:val="en-US" w:eastAsia="de-CH"/>
              </w:rPr>
              <w:tab/>
            </w:r>
            <w:r w:rsidR="00A466DE" w:rsidRPr="00F55017">
              <w:rPr>
                <w:rFonts w:ascii="Cambria" w:eastAsia="Times New Roman" w:hAnsi="Cambria"/>
                <w:sz w:val="14"/>
                <w:szCs w:val="14"/>
                <w:lang w:val="en-US" w:eastAsia="de-CH"/>
              </w:rPr>
              <w:tab/>
            </w:r>
            <w:r w:rsidR="00A466DE"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 xml:space="preserve">(0/43)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A466DE" w:rsidRPr="00F55017">
              <w:rPr>
                <w:rFonts w:ascii="Cambria" w:eastAsia="Times New Roman" w:hAnsi="Cambria"/>
                <w:sz w:val="14"/>
                <w:szCs w:val="14"/>
                <w:lang w:val="en-US" w:eastAsia="de-CH"/>
              </w:rPr>
              <w:t xml:space="preserve"> </w:t>
            </w:r>
            <w:r w:rsidR="00A466DE" w:rsidRPr="00F55017">
              <w:rPr>
                <w:rFonts w:ascii="Cambria" w:eastAsia="Times New Roman" w:hAnsi="Cambria"/>
                <w:sz w:val="14"/>
                <w:szCs w:val="14"/>
                <w:lang w:val="en-US" w:eastAsia="de-CH"/>
              </w:rPr>
              <w:tab/>
              <w:t xml:space="preserve"> </w:t>
            </w:r>
            <w:r w:rsidR="00B2240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w:t>
            </w:r>
            <w:r w:rsidR="00B2240A" w:rsidRPr="00F55017">
              <w:rPr>
                <w:rFonts w:ascii="Cambria" w:eastAsia="Times New Roman" w:hAnsi="Cambria"/>
                <w:sz w:val="14"/>
                <w:szCs w:val="14"/>
                <w:lang w:val="en-US" w:eastAsia="de-CH"/>
              </w:rPr>
              <w:t>%</w:t>
            </w:r>
            <w:r w:rsidR="00B2240A">
              <w:rPr>
                <w:rFonts w:ascii="Cambria" w:eastAsia="Times New Roman" w:hAnsi="Cambria"/>
                <w:sz w:val="14"/>
                <w:szCs w:val="14"/>
                <w:lang w:val="en-US" w:eastAsia="de-CH"/>
              </w:rPr>
              <w:t>]</w:t>
            </w:r>
          </w:p>
          <w:p w14:paraId="22FBDC29" w14:textId="52511CF2" w:rsidR="008A32BB" w:rsidRPr="00F55017" w:rsidRDefault="008A32BB" w:rsidP="00EF5BC4">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1-5 years:     </w:t>
            </w:r>
            <w:r w:rsidRPr="00F55017">
              <w:rPr>
                <w:rFonts w:ascii="Cambria" w:eastAsia="Times New Roman" w:hAnsi="Cambria"/>
                <w:sz w:val="14"/>
                <w:szCs w:val="14"/>
                <w:lang w:val="en-US" w:eastAsia="de-CH"/>
              </w:rPr>
              <w:tab/>
            </w:r>
            <w:r w:rsidR="00983948" w:rsidRPr="00F55017">
              <w:rPr>
                <w:rFonts w:ascii="Cambria" w:eastAsia="Times New Roman" w:hAnsi="Cambria"/>
                <w:sz w:val="24"/>
                <w:szCs w:val="28"/>
                <w:lang w:val="en-US" w:eastAsia="de-CH"/>
              </w:rPr>
              <w:tab/>
            </w:r>
            <w:r w:rsidR="00983948" w:rsidRPr="00F55017">
              <w:rPr>
                <w:rFonts w:ascii="Cambria" w:eastAsia="Times New Roman" w:hAnsi="Cambria"/>
                <w:sz w:val="24"/>
                <w:szCs w:val="28"/>
                <w:lang w:val="en-US" w:eastAsia="de-CH"/>
              </w:rPr>
              <w:tab/>
            </w:r>
            <w:r w:rsidR="00983948" w:rsidRPr="00F55017">
              <w:rPr>
                <w:rFonts w:ascii="Cambria" w:eastAsia="Times New Roman" w:hAnsi="Cambria"/>
                <w:sz w:val="24"/>
                <w:szCs w:val="28"/>
                <w:lang w:val="en-US" w:eastAsia="de-CH"/>
              </w:rPr>
              <w:tab/>
            </w:r>
            <w:r w:rsidR="00983948"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00983948"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0%</w:t>
            </w:r>
            <w:r w:rsidR="00A466DE" w:rsidRPr="00F55017">
              <w:rPr>
                <w:rFonts w:ascii="Cambria" w:eastAsia="Times New Roman" w:hAnsi="Cambria"/>
                <w:sz w:val="14"/>
                <w:szCs w:val="14"/>
                <w:lang w:val="en-US" w:eastAsia="de-CH"/>
              </w:rPr>
              <w:tab/>
              <w:t xml:space="preserve"> </w:t>
            </w:r>
            <w:r w:rsidR="00A466DE" w:rsidRPr="00F55017">
              <w:rPr>
                <w:rFonts w:ascii="Cambria" w:eastAsia="Times New Roman" w:hAnsi="Cambria"/>
                <w:sz w:val="14"/>
                <w:szCs w:val="14"/>
                <w:lang w:val="en-US" w:eastAsia="de-CH"/>
              </w:rPr>
              <w:tab/>
              <w:t xml:space="preserve"> </w:t>
            </w:r>
            <w:r w:rsidR="00A466DE"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t xml:space="preserve"> </w:t>
            </w:r>
            <w:r w:rsidR="001B47AF"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 xml:space="preserve">(0/43) </w:t>
            </w:r>
            <w:r w:rsidRPr="00F55017">
              <w:rPr>
                <w:rFonts w:ascii="Cambria" w:eastAsia="Times New Roman" w:hAnsi="Cambria"/>
                <w:sz w:val="14"/>
                <w:szCs w:val="14"/>
                <w:lang w:val="en-US" w:eastAsia="de-CH"/>
              </w:rPr>
              <w:tab/>
              <w:t xml:space="preserve"> </w:t>
            </w:r>
            <w:r w:rsidR="007314EA" w:rsidRPr="00F55017">
              <w:rPr>
                <w:rFonts w:ascii="Cambria" w:eastAsia="Times New Roman" w:hAnsi="Cambria"/>
                <w:sz w:val="24"/>
                <w:szCs w:val="28"/>
                <w:lang w:val="en-US" w:eastAsia="de-CH"/>
              </w:rPr>
              <w:tab/>
            </w:r>
            <w:r w:rsidR="00A466DE" w:rsidRPr="00F55017">
              <w:rPr>
                <w:rFonts w:ascii="Cambria" w:eastAsia="Times New Roman" w:hAnsi="Cambria"/>
                <w:sz w:val="14"/>
                <w:szCs w:val="14"/>
                <w:lang w:val="en-US" w:eastAsia="de-CH"/>
              </w:rPr>
              <w:t xml:space="preserve"> </w:t>
            </w:r>
            <w:r w:rsidR="00A466DE" w:rsidRPr="00F55017">
              <w:rPr>
                <w:rFonts w:ascii="Cambria" w:eastAsia="Times New Roman" w:hAnsi="Cambria"/>
                <w:sz w:val="14"/>
                <w:szCs w:val="14"/>
                <w:lang w:val="en-US" w:eastAsia="de-CH"/>
              </w:rPr>
              <w:tab/>
              <w:t xml:space="preserve"> </w:t>
            </w:r>
            <w:r w:rsidR="00B2240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w:t>
            </w:r>
            <w:r w:rsidR="00B2240A" w:rsidRPr="00F55017">
              <w:rPr>
                <w:rFonts w:ascii="Cambria" w:eastAsia="Times New Roman" w:hAnsi="Cambria"/>
                <w:sz w:val="14"/>
                <w:szCs w:val="14"/>
                <w:lang w:val="en-US" w:eastAsia="de-CH"/>
              </w:rPr>
              <w:t>%</w:t>
            </w:r>
            <w:r w:rsidR="00B2240A">
              <w:rPr>
                <w:rFonts w:ascii="Cambria" w:eastAsia="Times New Roman" w:hAnsi="Cambria"/>
                <w:sz w:val="14"/>
                <w:szCs w:val="14"/>
                <w:lang w:val="en-US" w:eastAsia="de-CH"/>
              </w:rPr>
              <w:t>]</w:t>
            </w:r>
            <w:r w:rsidRPr="00F55017">
              <w:rPr>
                <w:rFonts w:ascii="Cambria" w:eastAsia="Times New Roman" w:hAnsi="Cambria"/>
                <w:sz w:val="14"/>
                <w:szCs w:val="14"/>
                <w:lang w:val="en-US" w:eastAsia="de-CH"/>
              </w:rPr>
              <w:tab/>
            </w:r>
          </w:p>
          <w:p w14:paraId="3339C6FF" w14:textId="316497DA" w:rsidR="008A32BB" w:rsidRPr="00F55017" w:rsidRDefault="008A32BB" w:rsidP="00EF5BC4">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6-9 years:       </w:t>
            </w:r>
            <w:r w:rsidR="00983948" w:rsidRPr="00F55017">
              <w:rPr>
                <w:rFonts w:ascii="Cambria" w:eastAsia="Times New Roman" w:hAnsi="Cambria"/>
                <w:sz w:val="24"/>
                <w:szCs w:val="28"/>
                <w:lang w:val="en-US" w:eastAsia="de-CH"/>
              </w:rPr>
              <w:tab/>
            </w:r>
            <w:r w:rsidR="00983948" w:rsidRPr="00F55017">
              <w:rPr>
                <w:rFonts w:ascii="Cambria" w:eastAsia="Times New Roman" w:hAnsi="Cambria"/>
                <w:sz w:val="24"/>
                <w:szCs w:val="28"/>
                <w:lang w:val="en-US" w:eastAsia="de-CH"/>
              </w:rPr>
              <w:tab/>
            </w:r>
            <w:r w:rsidR="00983948" w:rsidRPr="00F55017">
              <w:rPr>
                <w:rFonts w:ascii="Cambria" w:eastAsia="Times New Roman" w:hAnsi="Cambria"/>
                <w:sz w:val="24"/>
                <w:szCs w:val="28"/>
                <w:lang w:val="en-US" w:eastAsia="de-CH"/>
              </w:rPr>
              <w:tab/>
            </w:r>
            <w:r w:rsidR="00983948"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7314EA"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00983948"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27.9% </w:t>
            </w:r>
            <w:r w:rsidR="001B47AF"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(12/43)</w:t>
            </w:r>
            <w:r w:rsidR="00243DCF" w:rsidRPr="00F55017">
              <w:rPr>
                <w:rFonts w:ascii="Cambria" w:eastAsia="Times New Roman" w:hAnsi="Cambria"/>
                <w:sz w:val="14"/>
                <w:szCs w:val="14"/>
                <w:lang w:val="en-US" w:eastAsia="de-CH"/>
              </w:rPr>
              <w:t xml:space="preserve"> </w:t>
            </w:r>
            <w:r w:rsidR="00243DCF" w:rsidRPr="00F55017">
              <w:rPr>
                <w:rFonts w:ascii="Cambria" w:eastAsia="Times New Roman" w:hAnsi="Cambria"/>
                <w:sz w:val="14"/>
                <w:szCs w:val="14"/>
                <w:lang w:val="en-US" w:eastAsia="de-CH"/>
              </w:rPr>
              <w:tab/>
            </w:r>
            <w:r w:rsidR="00F55017" w:rsidRPr="00F55017">
              <w:rPr>
                <w:rFonts w:ascii="Cambria" w:eastAsia="Times New Roman" w:hAnsi="Cambria"/>
                <w:sz w:val="24"/>
                <w:szCs w:val="28"/>
                <w:lang w:val="en-US" w:eastAsia="de-CH"/>
              </w:rPr>
              <w:tab/>
            </w:r>
            <w:r w:rsidR="00A466DE" w:rsidRPr="00F55017">
              <w:rPr>
                <w:rFonts w:ascii="Cambria" w:eastAsia="Times New Roman" w:hAnsi="Cambria"/>
                <w:sz w:val="14"/>
                <w:szCs w:val="14"/>
                <w:lang w:val="en-US" w:eastAsia="de-CH"/>
              </w:rPr>
              <w:t xml:space="preserve"> </w:t>
            </w:r>
            <w:r w:rsidR="00B2240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26.7</w:t>
            </w:r>
            <w:r w:rsidR="00B2240A" w:rsidRPr="00F55017">
              <w:rPr>
                <w:rFonts w:ascii="Cambria" w:eastAsia="Times New Roman" w:hAnsi="Cambria"/>
                <w:sz w:val="14"/>
                <w:szCs w:val="14"/>
                <w:lang w:val="en-US" w:eastAsia="de-CH"/>
              </w:rPr>
              <w:t>%</w:t>
            </w:r>
            <w:r w:rsidR="00B2240A">
              <w:rPr>
                <w:rFonts w:ascii="Cambria" w:eastAsia="Times New Roman" w:hAnsi="Cambria"/>
                <w:sz w:val="14"/>
                <w:szCs w:val="14"/>
                <w:lang w:val="en-US" w:eastAsia="de-CH"/>
              </w:rPr>
              <w:t>]</w:t>
            </w:r>
            <w:r w:rsidR="00B2240A"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ab/>
            </w:r>
          </w:p>
          <w:p w14:paraId="4A93E929" w14:textId="00E9E570" w:rsidR="008A32BB" w:rsidRPr="00F55017" w:rsidRDefault="008A32BB" w:rsidP="00EF5BC4">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10-14 years: </w:t>
            </w:r>
            <w:r w:rsidRPr="00F55017">
              <w:rPr>
                <w:rFonts w:ascii="Cambria" w:eastAsia="Times New Roman" w:hAnsi="Cambria"/>
                <w:sz w:val="14"/>
                <w:szCs w:val="14"/>
                <w:lang w:val="en-US" w:eastAsia="de-CH"/>
              </w:rPr>
              <w:tab/>
            </w:r>
            <w:r w:rsidR="00983948" w:rsidRPr="00F55017">
              <w:rPr>
                <w:rFonts w:ascii="Cambria" w:eastAsia="Times New Roman" w:hAnsi="Cambria"/>
                <w:sz w:val="24"/>
                <w:szCs w:val="28"/>
                <w:lang w:val="en-US" w:eastAsia="de-CH"/>
              </w:rPr>
              <w:tab/>
            </w:r>
            <w:r w:rsidR="00983948" w:rsidRPr="00F55017">
              <w:rPr>
                <w:rFonts w:ascii="Cambria" w:eastAsia="Times New Roman" w:hAnsi="Cambria"/>
                <w:sz w:val="24"/>
                <w:szCs w:val="28"/>
                <w:lang w:val="en-US" w:eastAsia="de-CH"/>
              </w:rPr>
              <w:tab/>
            </w:r>
            <w:r w:rsidR="00983948"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F55017"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983948"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00983948"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39.5% </w:t>
            </w:r>
            <w:r w:rsidR="001B47AF"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(17/43)</w:t>
            </w:r>
            <w:r w:rsidR="00243DCF" w:rsidRPr="00F55017">
              <w:rPr>
                <w:rFonts w:ascii="Cambria" w:eastAsia="Times New Roman" w:hAnsi="Cambria"/>
                <w:sz w:val="14"/>
                <w:szCs w:val="14"/>
                <w:lang w:val="en-US" w:eastAsia="de-CH"/>
              </w:rPr>
              <w:t xml:space="preserve"> </w:t>
            </w:r>
            <w:r w:rsidR="00243DCF" w:rsidRPr="00F55017">
              <w:rPr>
                <w:rFonts w:ascii="Cambria" w:eastAsia="Times New Roman" w:hAnsi="Cambria"/>
                <w:sz w:val="14"/>
                <w:szCs w:val="14"/>
                <w:lang w:val="en-US" w:eastAsia="de-CH"/>
              </w:rPr>
              <w:tab/>
            </w:r>
            <w:r w:rsidR="00A466DE" w:rsidRPr="00F55017">
              <w:rPr>
                <w:rFonts w:ascii="Cambria" w:eastAsia="Times New Roman" w:hAnsi="Cambria"/>
                <w:sz w:val="14"/>
                <w:szCs w:val="14"/>
                <w:lang w:val="en-US" w:eastAsia="de-CH"/>
              </w:rPr>
              <w:t xml:space="preserve"> </w:t>
            </w:r>
            <w:r w:rsidR="00F55017" w:rsidRPr="00F55017">
              <w:rPr>
                <w:rFonts w:ascii="Cambria" w:eastAsia="Times New Roman" w:hAnsi="Cambria"/>
                <w:sz w:val="24"/>
                <w:szCs w:val="28"/>
                <w:lang w:val="en-US" w:eastAsia="de-CH"/>
              </w:rPr>
              <w:tab/>
            </w:r>
            <w:r w:rsidR="00F55017" w:rsidRPr="00F55017">
              <w:rPr>
                <w:rFonts w:ascii="Cambria" w:eastAsia="Times New Roman" w:hAnsi="Cambria"/>
                <w:sz w:val="14"/>
                <w:szCs w:val="14"/>
                <w:lang w:val="en-US" w:eastAsia="de-CH"/>
              </w:rPr>
              <w:t xml:space="preserve"> </w:t>
            </w:r>
            <w:r w:rsidR="00B2240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38.7</w:t>
            </w:r>
            <w:r w:rsidR="00B2240A" w:rsidRPr="00F55017">
              <w:rPr>
                <w:rFonts w:ascii="Cambria" w:eastAsia="Times New Roman" w:hAnsi="Cambria"/>
                <w:sz w:val="14"/>
                <w:szCs w:val="14"/>
                <w:lang w:val="en-US" w:eastAsia="de-CH"/>
              </w:rPr>
              <w:t>%</w:t>
            </w:r>
            <w:r w:rsidR="00B2240A">
              <w:rPr>
                <w:rFonts w:ascii="Cambria" w:eastAsia="Times New Roman" w:hAnsi="Cambria"/>
                <w:sz w:val="14"/>
                <w:szCs w:val="14"/>
                <w:lang w:val="en-US" w:eastAsia="de-CH"/>
              </w:rPr>
              <w:t>]</w:t>
            </w:r>
          </w:p>
          <w:p w14:paraId="650B4809" w14:textId="13185644" w:rsidR="008A32BB" w:rsidRPr="00F55017" w:rsidRDefault="008A32BB" w:rsidP="00EF5BC4">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15-19 years: </w:t>
            </w:r>
            <w:r w:rsidR="00983948" w:rsidRPr="00F55017">
              <w:rPr>
                <w:rFonts w:ascii="Cambria" w:eastAsia="Times New Roman" w:hAnsi="Cambria"/>
                <w:sz w:val="24"/>
                <w:szCs w:val="28"/>
                <w:lang w:val="en-US" w:eastAsia="de-CH"/>
              </w:rPr>
              <w:tab/>
            </w:r>
            <w:r w:rsidR="00983948" w:rsidRPr="00F55017">
              <w:rPr>
                <w:rFonts w:ascii="Cambria" w:eastAsia="Times New Roman" w:hAnsi="Cambria"/>
                <w:sz w:val="24"/>
                <w:szCs w:val="28"/>
                <w:lang w:val="en-US" w:eastAsia="de-CH"/>
              </w:rPr>
              <w:tab/>
            </w:r>
            <w:r w:rsidR="00983948" w:rsidRPr="00F55017">
              <w:rPr>
                <w:rFonts w:ascii="Cambria" w:eastAsia="Times New Roman" w:hAnsi="Cambria"/>
                <w:sz w:val="24"/>
                <w:szCs w:val="28"/>
                <w:lang w:val="en-US" w:eastAsia="de-CH"/>
              </w:rPr>
              <w:tab/>
            </w:r>
            <w:r w:rsidR="00983948" w:rsidRPr="00F55017">
              <w:rPr>
                <w:rFonts w:ascii="Cambria" w:eastAsia="Times New Roman" w:hAnsi="Cambria"/>
                <w:sz w:val="24"/>
                <w:szCs w:val="28"/>
                <w:lang w:val="en-US" w:eastAsia="de-CH"/>
              </w:rPr>
              <w:tab/>
            </w:r>
            <w:r w:rsidR="00983948"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F55017"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00552F8B"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ab/>
            </w:r>
            <w:r w:rsidR="00983948"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32.6% </w:t>
            </w:r>
            <w:r w:rsidR="001B47AF"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(14/43)</w:t>
            </w:r>
            <w:r w:rsidR="00243DCF" w:rsidRPr="00F55017">
              <w:rPr>
                <w:rFonts w:ascii="Cambria" w:eastAsia="Times New Roman" w:hAnsi="Cambria"/>
                <w:sz w:val="14"/>
                <w:szCs w:val="14"/>
                <w:lang w:val="en-US" w:eastAsia="de-CH"/>
              </w:rPr>
              <w:t xml:space="preserve"> </w:t>
            </w:r>
            <w:r w:rsidR="00243DCF" w:rsidRPr="00F55017">
              <w:rPr>
                <w:rFonts w:ascii="Cambria" w:eastAsia="Times New Roman" w:hAnsi="Cambria"/>
                <w:sz w:val="14"/>
                <w:szCs w:val="14"/>
                <w:lang w:val="en-US" w:eastAsia="de-CH"/>
              </w:rPr>
              <w:tab/>
            </w:r>
            <w:r w:rsidR="00A466DE" w:rsidRPr="00F55017">
              <w:rPr>
                <w:rFonts w:ascii="Cambria" w:eastAsia="Times New Roman" w:hAnsi="Cambria"/>
                <w:sz w:val="14"/>
                <w:szCs w:val="14"/>
                <w:lang w:val="en-US" w:eastAsia="de-CH"/>
              </w:rPr>
              <w:t xml:space="preserve"> </w:t>
            </w:r>
            <w:r w:rsidR="00F55017" w:rsidRPr="00F55017">
              <w:rPr>
                <w:rFonts w:ascii="Cambria" w:eastAsia="Times New Roman" w:hAnsi="Cambria"/>
                <w:sz w:val="24"/>
                <w:szCs w:val="28"/>
                <w:lang w:val="en-US" w:eastAsia="de-CH"/>
              </w:rPr>
              <w:tab/>
            </w:r>
            <w:r w:rsidR="00F55017" w:rsidRPr="00F55017">
              <w:rPr>
                <w:rFonts w:ascii="Cambria" w:eastAsia="Times New Roman" w:hAnsi="Cambria"/>
                <w:sz w:val="14"/>
                <w:szCs w:val="14"/>
                <w:lang w:val="en-US" w:eastAsia="de-CH"/>
              </w:rPr>
              <w:t xml:space="preserve"> </w:t>
            </w:r>
            <w:r w:rsidR="00B2240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34.5</w:t>
            </w:r>
            <w:r w:rsidR="00B2240A" w:rsidRPr="00F55017">
              <w:rPr>
                <w:rFonts w:ascii="Cambria" w:eastAsia="Times New Roman" w:hAnsi="Cambria"/>
                <w:sz w:val="14"/>
                <w:szCs w:val="14"/>
                <w:lang w:val="en-US" w:eastAsia="de-CH"/>
              </w:rPr>
              <w:t>%</w:t>
            </w:r>
            <w:r w:rsidR="00B2240A">
              <w:rPr>
                <w:rFonts w:ascii="Cambria" w:eastAsia="Times New Roman" w:hAnsi="Cambria"/>
                <w:sz w:val="14"/>
                <w:szCs w:val="14"/>
                <w:lang w:val="en-US" w:eastAsia="de-CH"/>
              </w:rPr>
              <w:t>]</w:t>
            </w:r>
          </w:p>
        </w:tc>
        <w:tc>
          <w:tcPr>
            <w:tcW w:w="3903" w:type="dxa"/>
            <w:vAlign w:val="center"/>
          </w:tcPr>
          <w:p w14:paraId="4B6FE418" w14:textId="1376BFF5" w:rsidR="008A32BB" w:rsidRPr="00F55017" w:rsidRDefault="008A32BB" w:rsidP="00EF5BC4">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&lt;12 months: </w:t>
            </w:r>
            <w:r w:rsidRPr="00F55017">
              <w:rPr>
                <w:rFonts w:ascii="Cambria" w:eastAsia="Times New Roman" w:hAnsi="Cambria"/>
                <w:sz w:val="14"/>
                <w:szCs w:val="14"/>
                <w:lang w:val="en-US" w:eastAsia="de-CH"/>
              </w:rPr>
              <w:tab/>
            </w:r>
            <w:r w:rsidR="007314EA"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14"/>
                <w:szCs w:val="14"/>
                <w:lang w:val="en-US" w:eastAsia="de-CH"/>
              </w:rPr>
              <w:tab/>
            </w:r>
            <w:r w:rsidR="00D9661C" w:rsidRPr="00F55017">
              <w:rPr>
                <w:rFonts w:ascii="Cambria" w:eastAsia="Times New Roman" w:hAnsi="Cambria"/>
                <w:sz w:val="14"/>
                <w:szCs w:val="14"/>
                <w:lang w:val="en-US" w:eastAsia="de-CH"/>
              </w:rPr>
              <w:tab/>
            </w:r>
            <w:r w:rsidR="00D9661C" w:rsidRPr="00F55017">
              <w:rPr>
                <w:rFonts w:ascii="Cambria" w:eastAsia="Times New Roman" w:hAnsi="Cambria"/>
                <w:sz w:val="24"/>
                <w:szCs w:val="28"/>
                <w:lang w:val="en-US" w:eastAsia="de-CH"/>
              </w:rPr>
              <w:tab/>
            </w:r>
            <w:r w:rsidR="007314EA" w:rsidRPr="00F55017">
              <w:rPr>
                <w:rFonts w:ascii="Cambria" w:eastAsia="Times New Roman" w:hAnsi="Cambria"/>
                <w:sz w:val="24"/>
                <w:szCs w:val="28"/>
                <w:lang w:val="en-US" w:eastAsia="de-CH"/>
              </w:rPr>
              <w:tab/>
            </w:r>
            <w:r w:rsidR="007314EA" w:rsidRPr="00F55017">
              <w:rPr>
                <w:rFonts w:ascii="Cambria" w:eastAsia="Times New Roman" w:hAnsi="Cambria"/>
                <w:sz w:val="24"/>
                <w:szCs w:val="28"/>
                <w:lang w:val="en-US" w:eastAsia="de-CH"/>
              </w:rPr>
              <w:tab/>
            </w:r>
            <w:r w:rsidR="003B11F2" w:rsidRPr="00F55017">
              <w:rPr>
                <w:rFonts w:ascii="Cambria" w:eastAsia="Times New Roman" w:hAnsi="Cambria"/>
                <w:sz w:val="24"/>
                <w:szCs w:val="28"/>
                <w:lang w:val="en-US" w:eastAsia="de-CH"/>
              </w:rPr>
              <w:tab/>
            </w:r>
            <w:r w:rsidR="007314EA"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9.2%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(14/152) </w:t>
            </w:r>
            <w:r w:rsidR="00D01F5F" w:rsidRPr="00F55017">
              <w:rPr>
                <w:rFonts w:ascii="Cambria" w:eastAsia="Times New Roman" w:hAnsi="Cambria"/>
                <w:sz w:val="14"/>
                <w:szCs w:val="14"/>
                <w:lang w:val="en-US" w:eastAsia="de-CH"/>
              </w:rPr>
              <w:tab/>
              <w:t xml:space="preserve"> </w:t>
            </w:r>
            <w:r w:rsidR="00D01F5F" w:rsidRPr="00F55017">
              <w:rPr>
                <w:rFonts w:ascii="Cambria" w:eastAsia="Times New Roman" w:hAnsi="Cambria"/>
                <w:sz w:val="14"/>
                <w:szCs w:val="14"/>
                <w:lang w:val="en-US" w:eastAsia="de-CH"/>
              </w:rPr>
              <w:tab/>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D1626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8.5</w:t>
            </w:r>
            <w:r w:rsidR="00D1626A" w:rsidRPr="0061256A">
              <w:rPr>
                <w:rFonts w:ascii="Cambria" w:eastAsia="Times New Roman" w:hAnsi="Cambria"/>
                <w:i/>
                <w:iCs/>
                <w:sz w:val="14"/>
                <w:szCs w:val="14"/>
                <w:lang w:val="en-US" w:eastAsia="de-CH"/>
              </w:rPr>
              <w:t>%</w:t>
            </w:r>
            <w:r w:rsidR="00D1626A">
              <w:rPr>
                <w:rFonts w:ascii="Cambria" w:eastAsia="Times New Roman" w:hAnsi="Cambria"/>
                <w:sz w:val="14"/>
                <w:szCs w:val="14"/>
                <w:lang w:val="en-US" w:eastAsia="de-CH"/>
              </w:rPr>
              <w:t>]</w:t>
            </w:r>
            <w:r w:rsidR="003B11F2" w:rsidRPr="00F55017">
              <w:rPr>
                <w:rFonts w:ascii="Cambria" w:eastAsia="Times New Roman" w:hAnsi="Cambria"/>
                <w:sz w:val="24"/>
                <w:szCs w:val="28"/>
                <w:lang w:val="en-US" w:eastAsia="de-CH"/>
              </w:rPr>
              <w:tab/>
            </w:r>
          </w:p>
          <w:p w14:paraId="1E8E4789" w14:textId="4874DDAE" w:rsidR="008A32BB" w:rsidRPr="00F55017" w:rsidRDefault="008A32BB" w:rsidP="00EF5BC4">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1-5 years: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14"/>
                <w:szCs w:val="14"/>
                <w:lang w:val="en-US" w:eastAsia="de-CH"/>
              </w:rPr>
              <w:tab/>
            </w:r>
            <w:r w:rsidR="00D9661C" w:rsidRPr="00F55017">
              <w:rPr>
                <w:rFonts w:ascii="Cambria" w:eastAsia="Times New Roman" w:hAnsi="Cambria"/>
                <w:sz w:val="14"/>
                <w:szCs w:val="14"/>
                <w:lang w:val="en-US" w:eastAsia="de-CH"/>
              </w:rPr>
              <w:tab/>
            </w:r>
            <w:r w:rsidR="003B11F2"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7314EA" w:rsidRPr="00F55017">
              <w:rPr>
                <w:rFonts w:ascii="Cambria" w:eastAsia="Times New Roman" w:hAnsi="Cambria"/>
                <w:sz w:val="24"/>
                <w:szCs w:val="28"/>
                <w:lang w:val="en-US" w:eastAsia="de-CH"/>
              </w:rPr>
              <w:tab/>
            </w:r>
            <w:r w:rsidR="007314EA" w:rsidRPr="00F55017">
              <w:rPr>
                <w:rFonts w:ascii="Cambria" w:eastAsia="Times New Roman" w:hAnsi="Cambria"/>
                <w:sz w:val="24"/>
                <w:szCs w:val="28"/>
                <w:lang w:val="en-US" w:eastAsia="de-CH"/>
              </w:rPr>
              <w:tab/>
            </w:r>
            <w:r w:rsidR="007314EA"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29.6%</w:t>
            </w:r>
            <w:r w:rsidRPr="00F55017">
              <w:rPr>
                <w:rFonts w:ascii="Cambria" w:eastAsia="Times New Roman" w:hAnsi="Cambria"/>
                <w:sz w:val="14"/>
                <w:szCs w:val="14"/>
                <w:lang w:val="en-US" w:eastAsia="de-CH"/>
              </w:rPr>
              <w:tab/>
              <w:t xml:space="preserve"> (45/152)</w:t>
            </w:r>
            <w:r w:rsidR="00D01F5F" w:rsidRPr="00F55017">
              <w:rPr>
                <w:rFonts w:ascii="Cambria" w:eastAsia="Times New Roman" w:hAnsi="Cambria"/>
                <w:sz w:val="14"/>
                <w:szCs w:val="14"/>
                <w:lang w:val="en-US" w:eastAsia="de-CH"/>
              </w:rPr>
              <w:t xml:space="preserve"> </w:t>
            </w:r>
            <w:r w:rsidR="00D01F5F" w:rsidRPr="00F55017">
              <w:rPr>
                <w:rFonts w:ascii="Cambria" w:eastAsia="Times New Roman" w:hAnsi="Cambria"/>
                <w:sz w:val="14"/>
                <w:szCs w:val="14"/>
                <w:lang w:val="en-US" w:eastAsia="de-CH"/>
              </w:rPr>
              <w:tab/>
              <w:t xml:space="preserve"> </w:t>
            </w:r>
            <w:r w:rsidR="00D01F5F" w:rsidRPr="00F55017">
              <w:rPr>
                <w:rFonts w:ascii="Cambria" w:eastAsia="Times New Roman" w:hAnsi="Cambria"/>
                <w:sz w:val="14"/>
                <w:szCs w:val="14"/>
                <w:lang w:val="en-US" w:eastAsia="de-CH"/>
              </w:rPr>
              <w:tab/>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D1626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29.5</w:t>
            </w:r>
            <w:r w:rsidR="00D1626A" w:rsidRPr="0061256A">
              <w:rPr>
                <w:rFonts w:ascii="Cambria" w:eastAsia="Times New Roman" w:hAnsi="Cambria"/>
                <w:i/>
                <w:iCs/>
                <w:sz w:val="14"/>
                <w:szCs w:val="14"/>
                <w:lang w:val="en-US" w:eastAsia="de-CH"/>
              </w:rPr>
              <w:t>%</w:t>
            </w:r>
            <w:r w:rsidR="00D1626A">
              <w:rPr>
                <w:rFonts w:ascii="Cambria" w:eastAsia="Times New Roman" w:hAnsi="Cambria"/>
                <w:sz w:val="14"/>
                <w:szCs w:val="14"/>
                <w:lang w:val="en-US" w:eastAsia="de-CH"/>
              </w:rPr>
              <w:t>]</w:t>
            </w:r>
          </w:p>
          <w:p w14:paraId="535B0BF0" w14:textId="4D4B6265" w:rsidR="008A32BB" w:rsidRPr="00F55017" w:rsidRDefault="008A32BB" w:rsidP="00EF5BC4">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6-9 years: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7314EA"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14"/>
                <w:szCs w:val="14"/>
                <w:lang w:val="en-US" w:eastAsia="de-CH"/>
              </w:rPr>
              <w:tab/>
            </w:r>
            <w:r w:rsidR="003B11F2" w:rsidRPr="00F55017">
              <w:rPr>
                <w:rFonts w:ascii="Cambria" w:eastAsia="Times New Roman" w:hAnsi="Cambria"/>
                <w:sz w:val="24"/>
                <w:szCs w:val="28"/>
                <w:lang w:val="en-US" w:eastAsia="de-CH"/>
              </w:rPr>
              <w:tab/>
            </w:r>
            <w:r w:rsidR="00D9661C" w:rsidRPr="00F55017">
              <w:rPr>
                <w:rFonts w:ascii="Cambria" w:eastAsia="Times New Roman" w:hAnsi="Cambria"/>
                <w:sz w:val="14"/>
                <w:szCs w:val="14"/>
                <w:lang w:val="en-US" w:eastAsia="de-CH"/>
              </w:rPr>
              <w:tab/>
            </w:r>
            <w:r w:rsidR="00D9661C" w:rsidRPr="00F55017">
              <w:rPr>
                <w:rFonts w:ascii="Cambria" w:eastAsia="Times New Roman" w:hAnsi="Cambria"/>
                <w:sz w:val="24"/>
                <w:szCs w:val="28"/>
                <w:lang w:val="en-US" w:eastAsia="de-CH"/>
              </w:rPr>
              <w:tab/>
            </w:r>
            <w:r w:rsidR="007314EA" w:rsidRPr="00F55017">
              <w:rPr>
                <w:rFonts w:ascii="Cambria" w:eastAsia="Times New Roman" w:hAnsi="Cambria"/>
                <w:sz w:val="24"/>
                <w:szCs w:val="28"/>
                <w:lang w:val="en-US" w:eastAsia="de-CH"/>
              </w:rPr>
              <w:tab/>
            </w:r>
            <w:r w:rsidR="007314EA"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25.6%</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(39/152)</w:t>
            </w:r>
            <w:r w:rsidR="00D01F5F" w:rsidRPr="00F55017">
              <w:rPr>
                <w:rFonts w:ascii="Cambria" w:eastAsia="Times New Roman" w:hAnsi="Cambria"/>
                <w:sz w:val="14"/>
                <w:szCs w:val="14"/>
                <w:lang w:val="en-US" w:eastAsia="de-CH"/>
              </w:rPr>
              <w:t xml:space="preserve"> </w:t>
            </w:r>
            <w:r w:rsidR="00D01F5F" w:rsidRPr="00F55017">
              <w:rPr>
                <w:rFonts w:ascii="Cambria" w:eastAsia="Times New Roman" w:hAnsi="Cambria"/>
                <w:sz w:val="14"/>
                <w:szCs w:val="14"/>
                <w:lang w:val="en-US" w:eastAsia="de-CH"/>
              </w:rPr>
              <w:tab/>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D1626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21.5%</w:t>
            </w:r>
            <w:r w:rsidR="00D1626A">
              <w:rPr>
                <w:rFonts w:ascii="Cambria" w:eastAsia="Times New Roman" w:hAnsi="Cambria"/>
                <w:sz w:val="14"/>
                <w:szCs w:val="14"/>
                <w:lang w:val="en-US" w:eastAsia="de-CH"/>
              </w:rPr>
              <w:t>]</w:t>
            </w:r>
          </w:p>
          <w:p w14:paraId="66E5E6BA" w14:textId="55491F7C" w:rsidR="008A32BB" w:rsidRPr="00F55017" w:rsidRDefault="008A32BB" w:rsidP="00EF5BC4">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10-14 years: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7314EA"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14"/>
                <w:szCs w:val="14"/>
                <w:lang w:val="en-US" w:eastAsia="de-CH"/>
              </w:rPr>
              <w:tab/>
            </w:r>
            <w:r w:rsidR="003B11F2" w:rsidRPr="00F55017">
              <w:rPr>
                <w:rFonts w:ascii="Cambria" w:eastAsia="Times New Roman" w:hAnsi="Cambria"/>
                <w:sz w:val="24"/>
                <w:szCs w:val="28"/>
                <w:lang w:val="en-US" w:eastAsia="de-CH"/>
              </w:rPr>
              <w:tab/>
            </w:r>
            <w:r w:rsidR="00D9661C" w:rsidRPr="00F55017">
              <w:rPr>
                <w:rFonts w:ascii="Cambria" w:eastAsia="Times New Roman" w:hAnsi="Cambria"/>
                <w:sz w:val="14"/>
                <w:szCs w:val="14"/>
                <w:lang w:val="en-US" w:eastAsia="de-CH"/>
              </w:rPr>
              <w:tab/>
            </w:r>
            <w:r w:rsidR="00D9661C" w:rsidRPr="00F55017">
              <w:rPr>
                <w:rFonts w:ascii="Cambria" w:eastAsia="Times New Roman" w:hAnsi="Cambria"/>
                <w:sz w:val="24"/>
                <w:szCs w:val="28"/>
                <w:lang w:val="en-US" w:eastAsia="de-CH"/>
              </w:rPr>
              <w:tab/>
            </w:r>
            <w:r w:rsidR="007314EA" w:rsidRPr="00F55017">
              <w:rPr>
                <w:rFonts w:ascii="Cambria" w:eastAsia="Times New Roman" w:hAnsi="Cambria"/>
                <w:sz w:val="24"/>
                <w:szCs w:val="28"/>
                <w:lang w:val="en-US" w:eastAsia="de-CH"/>
              </w:rPr>
              <w:tab/>
            </w:r>
            <w:r w:rsidR="007314EA"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26.3%</w:t>
            </w:r>
            <w:r w:rsidRPr="00F55017">
              <w:rPr>
                <w:rFonts w:ascii="Cambria" w:eastAsia="Times New Roman" w:hAnsi="Cambria"/>
                <w:sz w:val="14"/>
                <w:szCs w:val="14"/>
                <w:lang w:val="en-US" w:eastAsia="de-CH"/>
              </w:rPr>
              <w:tab/>
              <w:t xml:space="preserve"> (40/152)</w:t>
            </w:r>
            <w:r w:rsidR="00D01F5F" w:rsidRPr="00F55017">
              <w:rPr>
                <w:rFonts w:ascii="Cambria" w:eastAsia="Times New Roman" w:hAnsi="Cambria"/>
                <w:sz w:val="14"/>
                <w:szCs w:val="14"/>
                <w:lang w:val="en-US" w:eastAsia="de-CH"/>
              </w:rPr>
              <w:t xml:space="preserve"> </w:t>
            </w:r>
            <w:r w:rsidR="00D01F5F" w:rsidRPr="00F55017">
              <w:rPr>
                <w:rFonts w:ascii="Cambria" w:eastAsia="Times New Roman" w:hAnsi="Cambria"/>
                <w:sz w:val="14"/>
                <w:szCs w:val="14"/>
                <w:lang w:val="en-US" w:eastAsia="de-CH"/>
              </w:rPr>
              <w:tab/>
              <w:t xml:space="preserve"> </w:t>
            </w:r>
            <w:r w:rsidR="00D01F5F" w:rsidRPr="00F55017">
              <w:rPr>
                <w:rFonts w:ascii="Cambria" w:eastAsia="Times New Roman" w:hAnsi="Cambria"/>
                <w:sz w:val="14"/>
                <w:szCs w:val="14"/>
                <w:lang w:val="en-US" w:eastAsia="de-CH"/>
              </w:rPr>
              <w:tab/>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D1626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23.0%</w:t>
            </w:r>
            <w:r w:rsidR="00D1626A">
              <w:rPr>
                <w:rFonts w:ascii="Cambria" w:eastAsia="Times New Roman" w:hAnsi="Cambria"/>
                <w:sz w:val="14"/>
                <w:szCs w:val="14"/>
                <w:lang w:val="en-US" w:eastAsia="de-CH"/>
              </w:rPr>
              <w:t>]</w:t>
            </w:r>
          </w:p>
          <w:p w14:paraId="53F3E0F6" w14:textId="6214C5F7" w:rsidR="008A32BB" w:rsidRPr="00F55017" w:rsidRDefault="008A32BB" w:rsidP="00EF5BC4">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15-19 years: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7314EA" w:rsidRPr="00F55017">
              <w:rPr>
                <w:rFonts w:ascii="Cambria" w:eastAsia="Times New Roman" w:hAnsi="Cambria"/>
                <w:sz w:val="24"/>
                <w:szCs w:val="28"/>
                <w:lang w:val="en-US" w:eastAsia="de-CH"/>
              </w:rPr>
              <w:tab/>
            </w:r>
            <w:r w:rsidR="007314EA" w:rsidRPr="00F55017">
              <w:rPr>
                <w:rFonts w:ascii="Cambria" w:eastAsia="Times New Roman" w:hAnsi="Cambria"/>
                <w:sz w:val="24"/>
                <w:szCs w:val="28"/>
                <w:lang w:val="en-US" w:eastAsia="de-CH"/>
              </w:rPr>
              <w:tab/>
            </w:r>
            <w:r w:rsidR="007314EA"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3B11F2" w:rsidRPr="00F55017">
              <w:rPr>
                <w:rFonts w:ascii="Cambria" w:eastAsia="Times New Roman" w:hAnsi="Cambria"/>
                <w:sz w:val="24"/>
                <w:szCs w:val="28"/>
                <w:lang w:val="en-US" w:eastAsia="de-CH"/>
              </w:rPr>
              <w:tab/>
            </w:r>
            <w:r w:rsidR="00D9661C" w:rsidRPr="00F55017">
              <w:rPr>
                <w:rFonts w:ascii="Cambria" w:eastAsia="Times New Roman" w:hAnsi="Cambria"/>
                <w:sz w:val="24"/>
                <w:szCs w:val="28"/>
                <w:lang w:val="en-US" w:eastAsia="de-CH"/>
              </w:rPr>
              <w:tab/>
            </w:r>
            <w:r w:rsidR="00D9661C" w:rsidRPr="00F55017">
              <w:rPr>
                <w:rFonts w:ascii="Cambria" w:eastAsia="Times New Roman" w:hAnsi="Cambria"/>
                <w:sz w:val="14"/>
                <w:szCs w:val="14"/>
                <w:lang w:val="en-US" w:eastAsia="de-CH"/>
              </w:rPr>
              <w:tab/>
            </w:r>
            <w:r w:rsidR="00D9661C" w:rsidRPr="00F55017">
              <w:rPr>
                <w:rFonts w:ascii="Cambria" w:eastAsia="Times New Roman" w:hAnsi="Cambria"/>
                <w:sz w:val="14"/>
                <w:szCs w:val="14"/>
                <w:lang w:val="en-US" w:eastAsia="de-CH"/>
              </w:rPr>
              <w:tab/>
            </w:r>
            <w:r w:rsidR="00D9661C"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9.2%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(14/152)</w:t>
            </w:r>
            <w:r w:rsidR="00D01F5F" w:rsidRPr="00F55017">
              <w:rPr>
                <w:rFonts w:ascii="Cambria" w:eastAsia="Times New Roman" w:hAnsi="Cambria"/>
                <w:sz w:val="14"/>
                <w:szCs w:val="14"/>
                <w:lang w:val="en-US" w:eastAsia="de-CH"/>
              </w:rPr>
              <w:t xml:space="preserve"> </w:t>
            </w:r>
            <w:r w:rsidR="00D01F5F" w:rsidRPr="00F55017">
              <w:rPr>
                <w:rFonts w:ascii="Cambria" w:eastAsia="Times New Roman" w:hAnsi="Cambria"/>
                <w:sz w:val="14"/>
                <w:szCs w:val="14"/>
                <w:lang w:val="en-US" w:eastAsia="de-CH"/>
              </w:rPr>
              <w:tab/>
              <w:t xml:space="preserve"> </w:t>
            </w:r>
            <w:r w:rsidR="00D01F5F" w:rsidRPr="00F55017">
              <w:rPr>
                <w:rFonts w:ascii="Cambria" w:eastAsia="Times New Roman" w:hAnsi="Cambria"/>
                <w:sz w:val="14"/>
                <w:szCs w:val="14"/>
                <w:lang w:val="en-US" w:eastAsia="de-CH"/>
              </w:rPr>
              <w:tab/>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D1626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17.5%</w:t>
            </w:r>
            <w:r w:rsidR="00D1626A">
              <w:rPr>
                <w:rFonts w:ascii="Cambria" w:eastAsia="Times New Roman" w:hAnsi="Cambria"/>
                <w:sz w:val="14"/>
                <w:szCs w:val="14"/>
                <w:lang w:val="en-US" w:eastAsia="de-CH"/>
              </w:rPr>
              <w:t>]</w:t>
            </w:r>
          </w:p>
        </w:tc>
        <w:tc>
          <w:tcPr>
            <w:tcW w:w="3903" w:type="dxa"/>
            <w:shd w:val="pct30" w:color="auto" w:fill="auto"/>
            <w:vAlign w:val="center"/>
          </w:tcPr>
          <w:p w14:paraId="4E0A1329" w14:textId="0C2C490D" w:rsidR="008A32BB" w:rsidRPr="00F55017" w:rsidRDefault="008A32BB" w:rsidP="00A25836">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r>
      <w:bookmarkEnd w:id="29"/>
      <w:tr w:rsidR="000A7475" w14:paraId="551F245B" w14:textId="77777777" w:rsidTr="00546777">
        <w:trPr>
          <w:trHeight w:val="1134"/>
          <w:jc w:val="center"/>
        </w:trPr>
        <w:tc>
          <w:tcPr>
            <w:tcW w:w="2695" w:type="dxa"/>
            <w:vAlign w:val="center"/>
          </w:tcPr>
          <w:p w14:paraId="29B43539" w14:textId="77777777"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How old are you?</w:t>
            </w:r>
          </w:p>
          <w:p w14:paraId="25939065" w14:textId="4440B7B9"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(Clinicians: What is your job role?)</w:t>
            </w:r>
          </w:p>
        </w:tc>
        <w:tc>
          <w:tcPr>
            <w:tcW w:w="3903" w:type="dxa"/>
            <w:shd w:val="pct30" w:color="auto" w:fill="auto"/>
            <w:vAlign w:val="center"/>
          </w:tcPr>
          <w:p w14:paraId="70C7DAA1" w14:textId="79485ED0"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54823D57" w14:textId="625D5DE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&lt;20 years:      </w:t>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0.7%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(1/151)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0.5%</w:t>
            </w:r>
            <w:r w:rsidR="00C25035">
              <w:rPr>
                <w:rFonts w:ascii="Cambria" w:eastAsia="Times New Roman" w:hAnsi="Cambria"/>
                <w:sz w:val="14"/>
                <w:szCs w:val="14"/>
                <w:lang w:val="en-US" w:eastAsia="de-CH"/>
              </w:rPr>
              <w:t>]</w:t>
            </w:r>
          </w:p>
          <w:p w14:paraId="237815E3" w14:textId="6A24AB5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20-29 years: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10.6%</w:t>
            </w:r>
            <w:r w:rsidR="005B6B8C"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 xml:space="preserve">(16/151)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7.2%</w:t>
            </w:r>
            <w:r w:rsidR="00C25035">
              <w:rPr>
                <w:rFonts w:ascii="Cambria" w:eastAsia="Times New Roman" w:hAnsi="Cambria"/>
                <w:sz w:val="14"/>
                <w:szCs w:val="14"/>
                <w:lang w:val="en-US" w:eastAsia="de-CH"/>
              </w:rPr>
              <w:t>]</w:t>
            </w:r>
          </w:p>
          <w:p w14:paraId="50EC72CA" w14:textId="03E2D76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30-39 years: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39.1%</w:t>
            </w:r>
            <w:r w:rsidR="005B6B8C"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 xml:space="preserve">(59/151)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33.0%</w:t>
            </w:r>
            <w:r w:rsidR="00C25035">
              <w:rPr>
                <w:rFonts w:ascii="Cambria" w:eastAsia="Times New Roman" w:hAnsi="Cambria"/>
                <w:sz w:val="14"/>
                <w:szCs w:val="14"/>
                <w:lang w:val="en-US" w:eastAsia="de-CH"/>
              </w:rPr>
              <w:t>]</w:t>
            </w:r>
          </w:p>
          <w:p w14:paraId="19FC9A9C" w14:textId="0D35AF4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40-49 years: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39.7</w:t>
            </w:r>
            <w:r w:rsidR="005B6B8C">
              <w:rPr>
                <w:rFonts w:ascii="Cambria" w:eastAsia="Times New Roman" w:hAnsi="Cambria"/>
                <w:sz w:val="14"/>
                <w:szCs w:val="14"/>
                <w:lang w:val="en-US" w:eastAsia="de-CH"/>
              </w:rPr>
              <w:t>%</w:t>
            </w:r>
            <w:r w:rsidR="005B6B8C"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 xml:space="preserve">(60/151)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50.4%</w:t>
            </w:r>
            <w:r w:rsidR="00C25035">
              <w:rPr>
                <w:rFonts w:ascii="Cambria" w:eastAsia="Times New Roman" w:hAnsi="Cambria"/>
                <w:sz w:val="14"/>
                <w:szCs w:val="14"/>
                <w:lang w:val="en-US" w:eastAsia="de-CH"/>
              </w:rPr>
              <w:t>]</w:t>
            </w:r>
          </w:p>
          <w:p w14:paraId="791D05E9" w14:textId="7F1C9D6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&gt;50 years: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9.9% </w:t>
            </w:r>
            <w:r w:rsidRPr="00F55017">
              <w:rPr>
                <w:rFonts w:ascii="Cambria" w:eastAsia="Times New Roman" w:hAnsi="Cambria"/>
                <w:sz w:val="14"/>
                <w:szCs w:val="14"/>
                <w:lang w:val="en-US" w:eastAsia="de-CH"/>
              </w:rPr>
              <w:tab/>
            </w:r>
            <w:r w:rsidR="005B6B8C"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 xml:space="preserve">(15/151)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8.9%</w:t>
            </w:r>
            <w:r w:rsidR="00C25035">
              <w:rPr>
                <w:rFonts w:ascii="Cambria" w:eastAsia="Times New Roman" w:hAnsi="Cambria"/>
                <w:sz w:val="14"/>
                <w:szCs w:val="14"/>
                <w:lang w:val="en-US" w:eastAsia="de-CH"/>
              </w:rPr>
              <w:t>]</w:t>
            </w:r>
          </w:p>
        </w:tc>
        <w:tc>
          <w:tcPr>
            <w:tcW w:w="3903" w:type="dxa"/>
            <w:vAlign w:val="center"/>
          </w:tcPr>
          <w:p w14:paraId="56E41F3E" w14:textId="6EBA5B9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Consultant Endocrinologist: </w:t>
            </w:r>
            <w:r w:rsidRPr="00F55017">
              <w:rPr>
                <w:rFonts w:ascii="Cambria" w:eastAsia="Times New Roman" w:hAnsi="Cambria"/>
                <w:sz w:val="24"/>
                <w:szCs w:val="28"/>
                <w:lang w:val="en-US" w:eastAsia="de-CH"/>
              </w:rPr>
              <w:tab/>
            </w:r>
            <w:r w:rsidR="003B11F2" w:rsidRPr="00F55017">
              <w:rPr>
                <w:rFonts w:ascii="Cambria" w:eastAsia="Times New Roman" w:hAnsi="Cambria"/>
                <w:sz w:val="24"/>
                <w:szCs w:val="28"/>
                <w:lang w:val="en-US" w:eastAsia="de-CH"/>
              </w:rPr>
              <w:tab/>
            </w:r>
            <w:r w:rsidR="00D25737">
              <w:tab/>
            </w:r>
            <w:r w:rsidRPr="00F55017">
              <w:rPr>
                <w:rFonts w:ascii="Cambria" w:eastAsia="Times New Roman" w:hAnsi="Cambria"/>
                <w:sz w:val="14"/>
                <w:szCs w:val="14"/>
                <w:lang w:val="en-US" w:eastAsia="de-CH"/>
              </w:rPr>
              <w:t>70.6%</w:t>
            </w:r>
            <w:r w:rsidRPr="00F55017">
              <w:rPr>
                <w:rFonts w:ascii="Cambria" w:eastAsia="Times New Roman" w:hAnsi="Cambria"/>
                <w:sz w:val="24"/>
                <w:szCs w:val="28"/>
                <w:lang w:val="en-US" w:eastAsia="de-CH"/>
              </w:rPr>
              <w:tab/>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(24/34)</w:t>
            </w:r>
            <w:r w:rsidR="003B11F2" w:rsidRPr="00F55017">
              <w:rPr>
                <w:rFonts w:ascii="Cambria" w:eastAsia="Times New Roman" w:hAnsi="Cambria"/>
                <w:sz w:val="24"/>
                <w:szCs w:val="28"/>
                <w:lang w:val="en-US" w:eastAsia="de-CH"/>
              </w:rPr>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74.1%</w:t>
            </w:r>
            <w:r w:rsidR="003F1D69">
              <w:rPr>
                <w:rFonts w:ascii="Cambria" w:eastAsia="Times New Roman" w:hAnsi="Cambria"/>
                <w:sz w:val="14"/>
                <w:szCs w:val="14"/>
                <w:lang w:val="en-US" w:eastAsia="de-CH"/>
              </w:rPr>
              <w:t>]</w:t>
            </w:r>
          </w:p>
          <w:p w14:paraId="0265D67A" w14:textId="2E3FBC8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Consultant SPIN:</w:t>
            </w:r>
            <w:r w:rsidRPr="00F55017">
              <w:rPr>
                <w:rFonts w:ascii="Cambria" w:eastAsia="Times New Roman" w:hAnsi="Cambria"/>
                <w:sz w:val="24"/>
                <w:szCs w:val="28"/>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D25737">
              <w:tab/>
            </w:r>
            <w:r w:rsidRPr="00F55017">
              <w:rPr>
                <w:rFonts w:ascii="Cambria" w:eastAsia="Times New Roman" w:hAnsi="Cambria"/>
                <w:sz w:val="14"/>
                <w:szCs w:val="14"/>
                <w:lang w:val="en-US" w:eastAsia="de-CH"/>
              </w:rPr>
              <w:t xml:space="preserve">11.8%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(4/34)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13.0%</w:t>
            </w:r>
            <w:r w:rsidR="003F1D69">
              <w:rPr>
                <w:rFonts w:ascii="Cambria" w:eastAsia="Times New Roman" w:hAnsi="Cambria"/>
                <w:sz w:val="14"/>
                <w:szCs w:val="14"/>
                <w:lang w:val="en-US" w:eastAsia="de-CH"/>
              </w:rPr>
              <w:t>]</w:t>
            </w:r>
          </w:p>
          <w:p w14:paraId="480F2AE4" w14:textId="435A66C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Registrar: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D25737">
              <w:tab/>
            </w:r>
            <w:r w:rsidRPr="00F55017">
              <w:rPr>
                <w:rFonts w:ascii="Cambria" w:eastAsia="Times New Roman" w:hAnsi="Cambria"/>
                <w:sz w:val="14"/>
                <w:szCs w:val="14"/>
                <w:lang w:val="en-US" w:eastAsia="de-CH"/>
              </w:rPr>
              <w:t xml:space="preserve">5.9%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(2/34)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6.5%</w:t>
            </w:r>
            <w:r w:rsidR="003F1D69">
              <w:rPr>
                <w:rFonts w:ascii="Cambria" w:eastAsia="Times New Roman" w:hAnsi="Cambria"/>
                <w:sz w:val="14"/>
                <w:szCs w:val="14"/>
                <w:lang w:val="en-US" w:eastAsia="de-CH"/>
              </w:rPr>
              <w:t>]</w:t>
            </w:r>
          </w:p>
          <w:p w14:paraId="6978AA03" w14:textId="5B605E8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Nurse: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D25737">
              <w:tab/>
            </w:r>
            <w:r w:rsidRPr="00F55017">
              <w:rPr>
                <w:rFonts w:ascii="Cambria" w:eastAsia="Times New Roman" w:hAnsi="Cambria"/>
                <w:sz w:val="14"/>
                <w:szCs w:val="14"/>
                <w:lang w:val="en-US" w:eastAsia="de-CH"/>
              </w:rPr>
              <w:t>11.8%</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(4/34)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6.5%</w:t>
            </w:r>
            <w:r w:rsidR="003F1D69">
              <w:rPr>
                <w:rFonts w:ascii="Cambria" w:eastAsia="Times New Roman" w:hAnsi="Cambria"/>
                <w:sz w:val="14"/>
                <w:szCs w:val="14"/>
                <w:lang w:val="en-US" w:eastAsia="de-CH"/>
              </w:rPr>
              <w:t>]</w:t>
            </w:r>
          </w:p>
        </w:tc>
      </w:tr>
      <w:tr w:rsidR="000A7475" w14:paraId="70164E94" w14:textId="77777777" w:rsidTr="0061256A">
        <w:trPr>
          <w:trHeight w:val="680"/>
          <w:jc w:val="center"/>
        </w:trPr>
        <w:tc>
          <w:tcPr>
            <w:tcW w:w="2695" w:type="dxa"/>
            <w:vAlign w:val="center"/>
          </w:tcPr>
          <w:p w14:paraId="26C2AD26" w14:textId="34035D09"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How would you describe the sex of the patient?</w:t>
            </w:r>
          </w:p>
        </w:tc>
        <w:tc>
          <w:tcPr>
            <w:tcW w:w="3903" w:type="dxa"/>
            <w:vAlign w:val="center"/>
          </w:tcPr>
          <w:p w14:paraId="576EEA3D" w14:textId="70E3C70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Male:</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F55017"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44.2%</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(19/43)</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41.3%</w:t>
            </w:r>
            <w:r w:rsidR="00C25035" w:rsidRPr="009F4BB7">
              <w:rPr>
                <w:rFonts w:ascii="Cambria" w:eastAsia="Times New Roman" w:hAnsi="Cambria"/>
                <w:sz w:val="14"/>
                <w:szCs w:val="14"/>
                <w:lang w:val="en-US" w:eastAsia="de-CH"/>
              </w:rPr>
              <w:t>]</w:t>
            </w:r>
          </w:p>
          <w:p w14:paraId="551D1A10" w14:textId="13C05AE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Female: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F55017"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55.8%</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(24/43)</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58.7%</w:t>
            </w:r>
            <w:r w:rsidR="00C25035" w:rsidRPr="009F4BB7">
              <w:rPr>
                <w:rFonts w:ascii="Cambria" w:eastAsia="Times New Roman" w:hAnsi="Cambria"/>
                <w:sz w:val="14"/>
                <w:szCs w:val="14"/>
                <w:lang w:val="en-US" w:eastAsia="de-CH"/>
              </w:rPr>
              <w:t>]</w:t>
            </w:r>
          </w:p>
          <w:p w14:paraId="12B01CFD" w14:textId="386A92E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Prefer not to say </w:t>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F55017" w:rsidRPr="00F55017">
              <w:rPr>
                <w:rFonts w:ascii="Cambria" w:eastAsia="Times New Roman" w:hAnsi="Cambria"/>
                <w:sz w:val="24"/>
                <w:szCs w:val="28"/>
                <w:lang w:val="en-US" w:eastAsia="de-CH"/>
              </w:rPr>
              <w:tab/>
            </w:r>
            <w:r w:rsidR="00F55017"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0.0%</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(0/43)</w:t>
            </w:r>
            <w:r w:rsidR="003B11F2" w:rsidRPr="00F55017">
              <w:rPr>
                <w:rFonts w:ascii="Cambria" w:eastAsia="Times New Roman" w:hAnsi="Cambria"/>
                <w:sz w:val="24"/>
                <w:szCs w:val="28"/>
                <w:lang w:val="en-US" w:eastAsia="de-CH"/>
              </w:rPr>
              <w:t xml:space="preserve"> </w:t>
            </w:r>
            <w:r w:rsidR="003B11F2"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sidRPr="009F4BB7">
              <w:rPr>
                <w:rFonts w:ascii="Cambria" w:eastAsia="Times New Roman" w:hAnsi="Cambria"/>
                <w:sz w:val="14"/>
                <w:szCs w:val="14"/>
                <w:lang w:val="en-US" w:eastAsia="de-CH"/>
              </w:rPr>
              <w:t>]</w:t>
            </w:r>
          </w:p>
        </w:tc>
        <w:tc>
          <w:tcPr>
            <w:tcW w:w="3903" w:type="dxa"/>
            <w:tcBorders>
              <w:bottom w:val="single" w:sz="4" w:space="0" w:color="auto"/>
            </w:tcBorders>
            <w:vAlign w:val="center"/>
          </w:tcPr>
          <w:p w14:paraId="73A24BAF" w14:textId="4DE5223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Male: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46.7</w:t>
            </w:r>
            <w:r w:rsidR="003B11F2">
              <w:rPr>
                <w:rFonts w:ascii="Cambria" w:eastAsia="Times New Roman" w:hAnsi="Cambria"/>
                <w:sz w:val="14"/>
                <w:szCs w:val="14"/>
                <w:lang w:val="en-US" w:eastAsia="de-CH"/>
              </w:rPr>
              <w:t>%</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(71/152)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42.0%</w:t>
            </w:r>
            <w:r w:rsidR="00C25035">
              <w:rPr>
                <w:rFonts w:ascii="Cambria" w:eastAsia="Times New Roman" w:hAnsi="Cambria"/>
                <w:sz w:val="14"/>
                <w:szCs w:val="14"/>
                <w:lang w:val="en-US" w:eastAsia="de-CH"/>
              </w:rPr>
              <w:t>]</w:t>
            </w:r>
          </w:p>
          <w:p w14:paraId="343E775B" w14:textId="5B3A895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Female:</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52.6</w:t>
            </w:r>
            <w:r w:rsidR="003B11F2">
              <w:rPr>
                <w:rFonts w:ascii="Cambria" w:eastAsia="Times New Roman" w:hAnsi="Cambria"/>
                <w:sz w:val="14"/>
                <w:szCs w:val="14"/>
                <w:lang w:val="en-US" w:eastAsia="de-CH"/>
              </w:rPr>
              <w:t>%</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(80/152)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57.8%</w:t>
            </w:r>
            <w:r w:rsidR="00C25035">
              <w:rPr>
                <w:rFonts w:ascii="Cambria" w:eastAsia="Times New Roman" w:hAnsi="Cambria"/>
                <w:sz w:val="14"/>
                <w:szCs w:val="14"/>
                <w:lang w:val="en-US" w:eastAsia="de-CH"/>
              </w:rPr>
              <w:t>]</w:t>
            </w:r>
          </w:p>
          <w:p w14:paraId="68DE103D" w14:textId="332151A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Prefer not to say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0.7% </w:t>
            </w:r>
            <w:r w:rsidRPr="00F55017">
              <w:rPr>
                <w:rFonts w:ascii="Cambria" w:eastAsia="Times New Roman" w:hAnsi="Cambria"/>
                <w:sz w:val="14"/>
                <w:szCs w:val="14"/>
                <w:lang w:val="en-US" w:eastAsia="de-CH"/>
              </w:rPr>
              <w:tab/>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(1/152)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0.2%</w:t>
            </w:r>
            <w:r w:rsidR="00C25035">
              <w:rPr>
                <w:rFonts w:ascii="Cambria" w:eastAsia="Times New Roman" w:hAnsi="Cambria"/>
                <w:sz w:val="14"/>
                <w:szCs w:val="14"/>
                <w:lang w:val="en-US" w:eastAsia="de-CH"/>
              </w:rPr>
              <w:t>]</w:t>
            </w:r>
          </w:p>
        </w:tc>
        <w:tc>
          <w:tcPr>
            <w:tcW w:w="3903" w:type="dxa"/>
            <w:shd w:val="pct30" w:color="auto" w:fill="auto"/>
            <w:vAlign w:val="center"/>
          </w:tcPr>
          <w:p w14:paraId="2A21DC89" w14:textId="6C3060DC"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r>
      <w:tr w:rsidR="000A7475" w14:paraId="0F86146B" w14:textId="77777777" w:rsidTr="0061256A">
        <w:trPr>
          <w:trHeight w:val="1134"/>
          <w:jc w:val="center"/>
        </w:trPr>
        <w:tc>
          <w:tcPr>
            <w:tcW w:w="2695" w:type="dxa"/>
            <w:vAlign w:val="center"/>
          </w:tcPr>
          <w:p w14:paraId="22D189AA" w14:textId="0014EC3A"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How would you describe the ethnic background of the patient?</w:t>
            </w:r>
          </w:p>
        </w:tc>
        <w:tc>
          <w:tcPr>
            <w:tcW w:w="3903" w:type="dxa"/>
            <w:vAlign w:val="center"/>
          </w:tcPr>
          <w:p w14:paraId="37082F91" w14:textId="1EC01FD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Asian: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00F55017"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25.8% </w:t>
            </w:r>
            <w:r w:rsidRPr="00F55017">
              <w:rPr>
                <w:rFonts w:ascii="Cambria" w:eastAsia="Times New Roman" w:hAnsi="Cambria"/>
                <w:sz w:val="14"/>
                <w:szCs w:val="14"/>
                <w:lang w:val="en-US" w:eastAsia="de-CH"/>
              </w:rPr>
              <w:tab/>
              <w:t xml:space="preserve"> (8/31)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29.3%</w:t>
            </w:r>
            <w:r w:rsidR="00C25035">
              <w:rPr>
                <w:rFonts w:ascii="Cambria" w:eastAsia="Times New Roman" w:hAnsi="Cambria"/>
                <w:sz w:val="14"/>
                <w:szCs w:val="14"/>
                <w:lang w:val="en-US" w:eastAsia="de-CH"/>
              </w:rPr>
              <w:t>]</w:t>
            </w:r>
          </w:p>
          <w:p w14:paraId="5015AF9B" w14:textId="7841784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Black: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F55017"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3.2%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(1/31)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5.9%</w:t>
            </w:r>
            <w:r w:rsidR="00C25035">
              <w:rPr>
                <w:rFonts w:ascii="Cambria" w:eastAsia="Times New Roman" w:hAnsi="Cambria"/>
                <w:sz w:val="14"/>
                <w:szCs w:val="14"/>
                <w:lang w:val="en-US" w:eastAsia="de-CH"/>
              </w:rPr>
              <w:t>]</w:t>
            </w:r>
          </w:p>
          <w:p w14:paraId="6AFEB6A8" w14:textId="074E080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Mixed: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F55017"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9.7%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(3/31)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12.3%</w:t>
            </w:r>
            <w:r w:rsidR="00C25035">
              <w:rPr>
                <w:rFonts w:ascii="Cambria" w:eastAsia="Times New Roman" w:hAnsi="Cambria"/>
                <w:sz w:val="14"/>
                <w:szCs w:val="14"/>
                <w:lang w:val="en-US" w:eastAsia="de-CH"/>
              </w:rPr>
              <w:t>]</w:t>
            </w:r>
          </w:p>
          <w:p w14:paraId="48B233B5" w14:textId="3B86258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Other: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3.2%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(1/31)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1.6%</w:t>
            </w:r>
            <w:r w:rsidR="00C25035">
              <w:rPr>
                <w:rFonts w:ascii="Cambria" w:eastAsia="Times New Roman" w:hAnsi="Cambria"/>
                <w:sz w:val="14"/>
                <w:szCs w:val="14"/>
                <w:lang w:val="en-US" w:eastAsia="de-CH"/>
              </w:rPr>
              <w:t>]</w:t>
            </w:r>
          </w:p>
          <w:p w14:paraId="0B22B58B" w14:textId="0A35AB2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White: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58.1% </w:t>
            </w:r>
            <w:r w:rsidRPr="00F55017">
              <w:rPr>
                <w:rFonts w:ascii="Cambria" w:eastAsia="Times New Roman" w:hAnsi="Cambria"/>
                <w:sz w:val="14"/>
                <w:szCs w:val="14"/>
                <w:lang w:val="en-US" w:eastAsia="de-CH"/>
              </w:rPr>
              <w:tab/>
              <w:t xml:space="preserve"> (18/31) </w:t>
            </w:r>
            <w:r w:rsidRPr="00F55017">
              <w:rPr>
                <w:rFonts w:ascii="Cambria" w:eastAsia="Times New Roman" w:hAnsi="Cambria"/>
                <w:sz w:val="14"/>
                <w:szCs w:val="14"/>
                <w:lang w:val="en-US" w:eastAsia="de-CH"/>
              </w:rPr>
              <w:tab/>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51.0%</w:t>
            </w:r>
            <w:r w:rsidR="00C25035">
              <w:rPr>
                <w:rFonts w:ascii="Cambria" w:eastAsia="Times New Roman" w:hAnsi="Cambria"/>
                <w:sz w:val="14"/>
                <w:szCs w:val="14"/>
                <w:lang w:val="en-US" w:eastAsia="de-CH"/>
              </w:rPr>
              <w:t>]</w:t>
            </w:r>
          </w:p>
        </w:tc>
        <w:tc>
          <w:tcPr>
            <w:tcW w:w="3903" w:type="dxa"/>
            <w:tcBorders>
              <w:bottom w:val="nil"/>
            </w:tcBorders>
            <w:vAlign w:val="center"/>
          </w:tcPr>
          <w:p w14:paraId="6BD5562F" w14:textId="4C57D15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Asian: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13.2%</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003B11F2"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(20/152) </w:t>
            </w:r>
            <w:r w:rsidRPr="00F55017">
              <w:rPr>
                <w:rFonts w:ascii="Cambria" w:eastAsia="Times New Roman" w:hAnsi="Cambria"/>
                <w:sz w:val="14"/>
                <w:szCs w:val="14"/>
                <w:lang w:val="en-US" w:eastAsia="de-CH"/>
              </w:rPr>
              <w:tab/>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11.7%</w:t>
            </w:r>
            <w:r w:rsidR="00C25035">
              <w:rPr>
                <w:rFonts w:ascii="Cambria" w:eastAsia="Times New Roman" w:hAnsi="Cambria"/>
                <w:sz w:val="14"/>
                <w:szCs w:val="14"/>
                <w:lang w:val="en-US" w:eastAsia="de-CH"/>
              </w:rPr>
              <w:t>]</w:t>
            </w:r>
          </w:p>
          <w:p w14:paraId="72584BBF" w14:textId="067E26F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Black: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3B11F2"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(2/152)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0.9%</w:t>
            </w:r>
            <w:r w:rsidR="00C25035">
              <w:rPr>
                <w:rFonts w:ascii="Cambria" w:eastAsia="Times New Roman" w:hAnsi="Cambria"/>
                <w:sz w:val="14"/>
                <w:szCs w:val="14"/>
                <w:lang w:val="en-US" w:eastAsia="de-CH"/>
              </w:rPr>
              <w:t>]</w:t>
            </w:r>
          </w:p>
          <w:p w14:paraId="405ED633" w14:textId="1082929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Mixed: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5.3%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3B11F2"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(8/152)</w:t>
            </w:r>
            <w:r w:rsidR="002A0F76" w:rsidRPr="00F55017">
              <w:rPr>
                <w:rFonts w:ascii="Cambria" w:eastAsia="Times New Roman" w:hAnsi="Cambria"/>
                <w:sz w:val="14"/>
                <w:szCs w:val="14"/>
                <w:lang w:val="en-US" w:eastAsia="de-CH"/>
              </w:rPr>
              <w:t xml:space="preserve"> </w:t>
            </w:r>
            <w:r w:rsidR="002A0F76" w:rsidRPr="00F55017">
              <w:rPr>
                <w:rFonts w:ascii="Cambria" w:eastAsia="Times New Roman" w:hAnsi="Cambria"/>
                <w:sz w:val="14"/>
                <w:szCs w:val="14"/>
                <w:lang w:val="en-US" w:eastAsia="de-CH"/>
              </w:rPr>
              <w:tab/>
            </w:r>
            <w:r w:rsidR="002A0F76">
              <w:rPr>
                <w:rFonts w:ascii="Cambria" w:eastAsia="Times New Roman" w:hAnsi="Cambria"/>
                <w:sz w:val="14"/>
                <w:szCs w:val="14"/>
                <w:lang w:val="en-US" w:eastAsia="de-CH"/>
              </w:rPr>
              <w:t xml:space="preserve"> </w:t>
            </w:r>
            <w:r w:rsidR="002A0F76" w:rsidRPr="00F55017">
              <w:rPr>
                <w:rFonts w:ascii="Cambria" w:eastAsia="Times New Roman" w:hAnsi="Cambria"/>
                <w:sz w:val="14"/>
                <w:szCs w:val="14"/>
                <w:lang w:val="en-US" w:eastAsia="de-CH"/>
              </w:rPr>
              <w:tab/>
            </w:r>
            <w:r w:rsidR="002A0F76">
              <w:rPr>
                <w:rFonts w:ascii="Cambria" w:eastAsia="Times New Roman" w:hAnsi="Cambria"/>
                <w:sz w:val="14"/>
                <w:szCs w:val="14"/>
                <w:lang w:val="en-US" w:eastAsia="de-CH"/>
              </w:rPr>
              <w:t xml:space="preserve"> </w:t>
            </w:r>
            <w:r w:rsidR="002A0F76" w:rsidRPr="00F55017">
              <w:rPr>
                <w:rFonts w:ascii="Cambria" w:eastAsia="Times New Roman" w:hAnsi="Cambria"/>
                <w:sz w:val="14"/>
                <w:szCs w:val="14"/>
                <w:lang w:val="en-US" w:eastAsia="de-CH"/>
              </w:rPr>
              <w:tab/>
            </w:r>
            <w:r w:rsidR="002A0F76">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5.4%</w:t>
            </w:r>
            <w:r w:rsidR="00C25035">
              <w:rPr>
                <w:rFonts w:ascii="Cambria" w:eastAsia="Times New Roman" w:hAnsi="Cambria"/>
                <w:sz w:val="14"/>
                <w:szCs w:val="14"/>
                <w:lang w:val="en-US" w:eastAsia="de-CH"/>
              </w:rPr>
              <w:t>]</w:t>
            </w:r>
          </w:p>
          <w:p w14:paraId="114C2717" w14:textId="3EDBBD2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Other: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3B11F2"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(3/152)</w:t>
            </w:r>
            <w:r w:rsidR="002A0F76" w:rsidRPr="00F55017">
              <w:rPr>
                <w:rFonts w:ascii="Cambria" w:eastAsia="Times New Roman" w:hAnsi="Cambria"/>
                <w:sz w:val="14"/>
                <w:szCs w:val="14"/>
                <w:lang w:val="en-US" w:eastAsia="de-CH"/>
              </w:rPr>
              <w:t xml:space="preserve"> </w:t>
            </w:r>
            <w:r w:rsidR="002A0F76" w:rsidRPr="00F55017">
              <w:rPr>
                <w:rFonts w:ascii="Cambria" w:eastAsia="Times New Roman" w:hAnsi="Cambria"/>
                <w:sz w:val="14"/>
                <w:szCs w:val="14"/>
                <w:lang w:val="en-US" w:eastAsia="de-CH"/>
              </w:rPr>
              <w:tab/>
            </w:r>
            <w:r w:rsidR="002A0F76" w:rsidRPr="00F55017">
              <w:rPr>
                <w:rFonts w:ascii="Cambria" w:eastAsia="Times New Roman" w:hAnsi="Cambria"/>
                <w:sz w:val="14"/>
                <w:szCs w:val="14"/>
                <w:lang w:val="en-US" w:eastAsia="de-CH"/>
              </w:rPr>
              <w:tab/>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4.7%</w:t>
            </w:r>
            <w:r w:rsidR="00C25035">
              <w:rPr>
                <w:rFonts w:ascii="Cambria" w:eastAsia="Times New Roman" w:hAnsi="Cambria"/>
                <w:sz w:val="14"/>
                <w:szCs w:val="14"/>
                <w:lang w:val="en-US" w:eastAsia="de-CH"/>
              </w:rPr>
              <w:t>]</w:t>
            </w:r>
          </w:p>
          <w:p w14:paraId="65B59227" w14:textId="19B3B25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White: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78.3% </w:t>
            </w:r>
            <w:r w:rsidRPr="00F55017">
              <w:rPr>
                <w:rFonts w:ascii="Cambria" w:eastAsia="Times New Roman" w:hAnsi="Cambria"/>
                <w:sz w:val="14"/>
                <w:szCs w:val="14"/>
                <w:lang w:val="en-US" w:eastAsia="de-CH"/>
              </w:rPr>
              <w:tab/>
              <w:t>(119/152)</w:t>
            </w:r>
            <w:r w:rsidR="002A0F76" w:rsidRPr="00F55017">
              <w:rPr>
                <w:rFonts w:ascii="Cambria" w:eastAsia="Times New Roman" w:hAnsi="Cambria"/>
                <w:sz w:val="14"/>
                <w:szCs w:val="14"/>
                <w:lang w:val="en-US" w:eastAsia="de-CH"/>
              </w:rPr>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77.2%</w:t>
            </w:r>
            <w:r w:rsidR="00C25035">
              <w:rPr>
                <w:rFonts w:ascii="Cambria" w:eastAsia="Times New Roman" w:hAnsi="Cambria"/>
                <w:sz w:val="14"/>
                <w:szCs w:val="14"/>
                <w:lang w:val="en-US" w:eastAsia="de-CH"/>
              </w:rPr>
              <w:t>]</w:t>
            </w:r>
          </w:p>
        </w:tc>
        <w:tc>
          <w:tcPr>
            <w:tcW w:w="3903" w:type="dxa"/>
            <w:shd w:val="pct30" w:color="auto" w:fill="auto"/>
            <w:vAlign w:val="center"/>
          </w:tcPr>
          <w:p w14:paraId="01B4C8C0" w14:textId="24DAC31A"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r>
      <w:tr w:rsidR="000A7475" w:rsidRPr="009F08A7" w14:paraId="30BB500B" w14:textId="77777777" w:rsidTr="009F08A7">
        <w:trPr>
          <w:trHeight w:val="567"/>
          <w:jc w:val="center"/>
        </w:trPr>
        <w:tc>
          <w:tcPr>
            <w:tcW w:w="14404" w:type="dxa"/>
            <w:gridSpan w:val="4"/>
            <w:vAlign w:val="center"/>
          </w:tcPr>
          <w:p w14:paraId="14919985" w14:textId="0F3B706C" w:rsidR="000A7475" w:rsidRPr="009F08A7" w:rsidRDefault="000A7475" w:rsidP="000A7475">
            <w:pPr>
              <w:spacing w:after="0" w:line="240" w:lineRule="auto"/>
              <w:rPr>
                <w:rFonts w:ascii="Cambria" w:eastAsia="Times New Roman" w:hAnsi="Cambria"/>
                <w:b/>
                <w:bCs/>
                <w:i/>
                <w:iCs/>
                <w:sz w:val="24"/>
                <w:szCs w:val="24"/>
                <w:lang w:val="en-US" w:eastAsia="de-CH"/>
              </w:rPr>
            </w:pPr>
            <w:r>
              <w:rPr>
                <w:rFonts w:ascii="Cambria" w:eastAsia="Times New Roman" w:hAnsi="Cambria"/>
                <w:b/>
                <w:bCs/>
                <w:sz w:val="24"/>
                <w:szCs w:val="28"/>
                <w:lang w:val="en-US" w:eastAsia="de-CH"/>
              </w:rPr>
              <w:lastRenderedPageBreak/>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i/>
                <w:iCs/>
                <w:sz w:val="24"/>
                <w:szCs w:val="24"/>
                <w:lang w:val="en-US" w:eastAsia="de-CH"/>
              </w:rPr>
              <w:t>Time treated / practicing</w:t>
            </w:r>
          </w:p>
        </w:tc>
      </w:tr>
      <w:tr w:rsidR="000A7475" w14:paraId="44BC1982" w14:textId="77777777" w:rsidTr="00054FF3">
        <w:trPr>
          <w:trHeight w:val="1089"/>
          <w:jc w:val="center"/>
        </w:trPr>
        <w:tc>
          <w:tcPr>
            <w:tcW w:w="2695" w:type="dxa"/>
            <w:vAlign w:val="center"/>
          </w:tcPr>
          <w:p w14:paraId="6827F747" w14:textId="77777777"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How long have you been treated at this hospital for CAH?</w:t>
            </w:r>
          </w:p>
          <w:p w14:paraId="621352C7" w14:textId="753458D1"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(Clinicians: How long have you treating children with CAH?)</w:t>
            </w:r>
          </w:p>
        </w:tc>
        <w:tc>
          <w:tcPr>
            <w:tcW w:w="3903" w:type="dxa"/>
            <w:vAlign w:val="center"/>
          </w:tcPr>
          <w:p w14:paraId="67633E74" w14:textId="6D1A318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1 visit: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3.2%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(1/31)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3.6%</w:t>
            </w:r>
            <w:r w:rsidR="00C25035">
              <w:rPr>
                <w:rFonts w:ascii="Cambria" w:eastAsia="Times New Roman" w:hAnsi="Cambria"/>
                <w:sz w:val="14"/>
                <w:szCs w:val="14"/>
                <w:lang w:val="en-US" w:eastAsia="de-CH"/>
              </w:rPr>
              <w:t>]</w:t>
            </w:r>
          </w:p>
          <w:p w14:paraId="655FD502" w14:textId="7313034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&lt; 12 months:</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0.0%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(0/31)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287BAB02" w14:textId="3C9D608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1-2 years: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6.5%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(2/31)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7.4%</w:t>
            </w:r>
            <w:r w:rsidR="00C25035">
              <w:rPr>
                <w:rFonts w:ascii="Cambria" w:eastAsia="Times New Roman" w:hAnsi="Cambria"/>
                <w:sz w:val="14"/>
                <w:szCs w:val="14"/>
                <w:lang w:val="en-US" w:eastAsia="de-CH"/>
              </w:rPr>
              <w:t>]</w:t>
            </w:r>
          </w:p>
          <w:p w14:paraId="2B5C3A2E" w14:textId="54C4B49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3-5 years: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12.9%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(4/31)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14.8%</w:t>
            </w:r>
            <w:r w:rsidR="00C25035">
              <w:rPr>
                <w:rFonts w:ascii="Cambria" w:eastAsia="Times New Roman" w:hAnsi="Cambria"/>
                <w:sz w:val="14"/>
                <w:szCs w:val="14"/>
                <w:lang w:val="en-US" w:eastAsia="de-CH"/>
              </w:rPr>
              <w:t>]</w:t>
            </w:r>
          </w:p>
          <w:p w14:paraId="0C30B102" w14:textId="4FA9E79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6-10 years: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12.9%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(4/31)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15.0%</w:t>
            </w:r>
            <w:r w:rsidR="00C25035">
              <w:rPr>
                <w:rFonts w:ascii="Cambria" w:eastAsia="Times New Roman" w:hAnsi="Cambria"/>
                <w:sz w:val="14"/>
                <w:szCs w:val="14"/>
                <w:lang w:val="en-US" w:eastAsia="de-CH"/>
              </w:rPr>
              <w:t>]</w:t>
            </w:r>
          </w:p>
          <w:p w14:paraId="7029EB4A" w14:textId="70E817C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&gt;10 years: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3B11F2"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64.5%</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(20/31)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59.2%</w:t>
            </w:r>
            <w:r w:rsidR="00C25035">
              <w:rPr>
                <w:rFonts w:ascii="Cambria" w:eastAsia="Times New Roman" w:hAnsi="Cambria"/>
                <w:sz w:val="14"/>
                <w:szCs w:val="14"/>
                <w:lang w:val="en-US" w:eastAsia="de-CH"/>
              </w:rPr>
              <w:t>]</w:t>
            </w:r>
          </w:p>
        </w:tc>
        <w:tc>
          <w:tcPr>
            <w:tcW w:w="3903" w:type="dxa"/>
            <w:vAlign w:val="center"/>
          </w:tcPr>
          <w:p w14:paraId="43FDB5F8" w14:textId="13C82AF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1 visit</w:t>
            </w:r>
            <w:r w:rsidR="00243DCF" w:rsidRPr="00F55017">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00033A39"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2.0%</w:t>
            </w:r>
            <w:r w:rsidR="005B6B8C" w:rsidRPr="00F55017">
              <w:rPr>
                <w:rFonts w:ascii="Cambria" w:eastAsia="Times New Roman" w:hAnsi="Cambria"/>
                <w:sz w:val="14"/>
                <w:szCs w:val="14"/>
                <w:lang w:val="en-US" w:eastAsia="de-CH"/>
              </w:rPr>
              <w:tab/>
              <w:t xml:space="preserve"> </w:t>
            </w:r>
            <w:r w:rsidR="005B6B8C" w:rsidRPr="00F55017">
              <w:rPr>
                <w:rFonts w:ascii="Cambria" w:eastAsia="Times New Roman" w:hAnsi="Cambria"/>
                <w:sz w:val="14"/>
                <w:szCs w:val="14"/>
                <w:lang w:val="en-US" w:eastAsia="de-CH"/>
              </w:rPr>
              <w:tab/>
              <w:t xml:space="preserve"> </w:t>
            </w:r>
            <w:r w:rsidR="005B6B8C"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(3/152)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2.7%</w:t>
            </w:r>
            <w:r w:rsidR="00C25035">
              <w:rPr>
                <w:rFonts w:ascii="Cambria" w:eastAsia="Times New Roman" w:hAnsi="Cambria"/>
                <w:sz w:val="14"/>
                <w:szCs w:val="14"/>
                <w:lang w:val="en-US" w:eastAsia="de-CH"/>
              </w:rPr>
              <w:t>]</w:t>
            </w:r>
          </w:p>
          <w:p w14:paraId="773ABE09" w14:textId="2353BBE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&lt; 12 months</w:t>
            </w:r>
            <w:r w:rsidR="00243DCF" w:rsidRPr="00F55017">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033A39"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11.2%</w:t>
            </w:r>
            <w:r w:rsidR="005B6B8C" w:rsidRPr="00F55017">
              <w:rPr>
                <w:rFonts w:ascii="Cambria" w:eastAsia="Times New Roman" w:hAnsi="Cambria"/>
                <w:sz w:val="14"/>
                <w:szCs w:val="14"/>
                <w:lang w:val="en-US" w:eastAsia="de-CH"/>
              </w:rPr>
              <w:tab/>
              <w:t xml:space="preserve"> </w:t>
            </w:r>
            <w:r w:rsidR="005B6B8C"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(17/152)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12.3%</w:t>
            </w:r>
            <w:r w:rsidR="00C25035">
              <w:rPr>
                <w:rFonts w:ascii="Cambria" w:eastAsia="Times New Roman" w:hAnsi="Cambria"/>
                <w:sz w:val="14"/>
                <w:szCs w:val="14"/>
                <w:lang w:val="en-US" w:eastAsia="de-CH"/>
              </w:rPr>
              <w:t>]</w:t>
            </w:r>
          </w:p>
          <w:p w14:paraId="23996265" w14:textId="4423B4A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1-2 years</w:t>
            </w:r>
            <w:r w:rsidR="00243DCF" w:rsidRPr="00F55017">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033A39"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15.1%</w:t>
            </w:r>
            <w:r w:rsidR="005B6B8C" w:rsidRPr="00F55017">
              <w:rPr>
                <w:rFonts w:ascii="Cambria" w:eastAsia="Times New Roman" w:hAnsi="Cambria"/>
                <w:sz w:val="14"/>
                <w:szCs w:val="14"/>
                <w:lang w:val="en-US" w:eastAsia="de-CH"/>
              </w:rPr>
              <w:tab/>
              <w:t xml:space="preserve"> </w:t>
            </w:r>
            <w:r w:rsidR="005B6B8C"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(23/152)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12.5%</w:t>
            </w:r>
            <w:r w:rsidR="00C25035">
              <w:rPr>
                <w:rFonts w:ascii="Cambria" w:eastAsia="Times New Roman" w:hAnsi="Cambria"/>
                <w:sz w:val="14"/>
                <w:szCs w:val="14"/>
                <w:lang w:val="en-US" w:eastAsia="de-CH"/>
              </w:rPr>
              <w:t>]</w:t>
            </w:r>
          </w:p>
          <w:p w14:paraId="4E6091BC" w14:textId="75D17CB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3-5 years</w:t>
            </w:r>
            <w:r w:rsidR="00243DCF" w:rsidRPr="00F55017">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033A39"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24.3%</w:t>
            </w:r>
            <w:r w:rsidR="005B6B8C" w:rsidRPr="00F55017">
              <w:rPr>
                <w:rFonts w:ascii="Cambria" w:eastAsia="Times New Roman" w:hAnsi="Cambria"/>
                <w:sz w:val="14"/>
                <w:szCs w:val="14"/>
                <w:lang w:val="en-US" w:eastAsia="de-CH"/>
              </w:rPr>
              <w:tab/>
              <w:t xml:space="preserve"> </w:t>
            </w:r>
            <w:r w:rsidR="005B6B8C"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(37/152)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22.3%</w:t>
            </w:r>
            <w:r w:rsidR="00C25035">
              <w:rPr>
                <w:rFonts w:ascii="Cambria" w:eastAsia="Times New Roman" w:hAnsi="Cambria"/>
                <w:sz w:val="14"/>
                <w:szCs w:val="14"/>
                <w:lang w:val="en-US" w:eastAsia="de-CH"/>
              </w:rPr>
              <w:t>]</w:t>
            </w:r>
          </w:p>
          <w:p w14:paraId="69C3B95A" w14:textId="1FF99CF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6-10 years</w:t>
            </w:r>
            <w:r w:rsidR="00243DCF" w:rsidRPr="00F55017">
              <w:rPr>
                <w:rFonts w:ascii="Cambria" w:eastAsia="Times New Roman" w:hAnsi="Cambria"/>
                <w:sz w:val="14"/>
                <w:szCs w:val="14"/>
                <w:lang w:val="en-US" w:eastAsia="de-CH"/>
              </w:rPr>
              <w:t>:</w:t>
            </w:r>
            <w:r w:rsidR="00243DCF" w:rsidRPr="00F55017">
              <w:rPr>
                <w:rFonts w:ascii="Cambria" w:eastAsia="Times New Roman" w:hAnsi="Cambria"/>
                <w:sz w:val="14"/>
                <w:szCs w:val="14"/>
                <w:lang w:val="en-US" w:eastAsia="de-CH"/>
              </w:rPr>
              <w:tab/>
            </w:r>
            <w:r w:rsidR="00243DCF" w:rsidRPr="00F55017">
              <w:rPr>
                <w:rFonts w:ascii="Cambria" w:eastAsia="Times New Roman" w:hAnsi="Cambria"/>
                <w:sz w:val="14"/>
                <w:szCs w:val="14"/>
                <w:lang w:val="en-US" w:eastAsia="de-CH"/>
              </w:rPr>
              <w:tab/>
            </w:r>
            <w:r w:rsidR="00243DCF" w:rsidRPr="00F55017">
              <w:rPr>
                <w:rFonts w:ascii="Cambria" w:eastAsia="Times New Roman" w:hAnsi="Cambria"/>
                <w:sz w:val="14"/>
                <w:szCs w:val="14"/>
                <w:lang w:val="en-US" w:eastAsia="de-CH"/>
              </w:rPr>
              <w:tab/>
            </w:r>
            <w:r w:rsidR="00243DCF"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033A39"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27.0%</w:t>
            </w:r>
            <w:r w:rsidR="005B6B8C" w:rsidRPr="00F55017">
              <w:rPr>
                <w:rFonts w:ascii="Cambria" w:eastAsia="Times New Roman" w:hAnsi="Cambria"/>
                <w:sz w:val="14"/>
                <w:szCs w:val="14"/>
                <w:lang w:val="en-US" w:eastAsia="de-CH"/>
              </w:rPr>
              <w:tab/>
              <w:t xml:space="preserve"> </w:t>
            </w:r>
            <w:r w:rsidR="005B6B8C"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(41/152)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23.9%</w:t>
            </w:r>
            <w:r w:rsidR="00C25035">
              <w:rPr>
                <w:rFonts w:ascii="Cambria" w:eastAsia="Times New Roman" w:hAnsi="Cambria"/>
                <w:sz w:val="14"/>
                <w:szCs w:val="14"/>
                <w:lang w:val="en-US" w:eastAsia="de-CH"/>
              </w:rPr>
              <w:t>]</w:t>
            </w:r>
          </w:p>
          <w:p w14:paraId="446D89E4" w14:textId="23605B6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&gt;10 years</w:t>
            </w:r>
            <w:r w:rsidR="00243DCF" w:rsidRPr="00F55017">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00033A39"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20.4%</w:t>
            </w:r>
            <w:r w:rsidR="005B6B8C" w:rsidRPr="00F55017">
              <w:rPr>
                <w:rFonts w:ascii="Cambria" w:eastAsia="Times New Roman" w:hAnsi="Cambria"/>
                <w:sz w:val="14"/>
                <w:szCs w:val="14"/>
                <w:lang w:val="en-US" w:eastAsia="de-CH"/>
              </w:rPr>
              <w:tab/>
              <w:t xml:space="preserve"> </w:t>
            </w:r>
            <w:r w:rsidR="005B6B8C"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(31/152)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26.2%</w:t>
            </w:r>
            <w:r w:rsidR="00C25035">
              <w:rPr>
                <w:rFonts w:ascii="Cambria" w:eastAsia="Times New Roman" w:hAnsi="Cambria"/>
                <w:sz w:val="14"/>
                <w:szCs w:val="14"/>
                <w:lang w:val="en-US" w:eastAsia="de-CH"/>
              </w:rPr>
              <w:t>]</w:t>
            </w:r>
          </w:p>
        </w:tc>
        <w:tc>
          <w:tcPr>
            <w:tcW w:w="3903" w:type="dxa"/>
            <w:vAlign w:val="center"/>
          </w:tcPr>
          <w:p w14:paraId="592F6AE3" w14:textId="3553870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1-2 years: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033A39"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5.9%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(2/34)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3.7%</w:t>
            </w:r>
            <w:r w:rsidR="003F1D69">
              <w:rPr>
                <w:rFonts w:ascii="Cambria" w:eastAsia="Times New Roman" w:hAnsi="Cambria"/>
                <w:sz w:val="14"/>
                <w:szCs w:val="14"/>
                <w:lang w:val="en-US" w:eastAsia="de-CH"/>
              </w:rPr>
              <w:t>]</w:t>
            </w:r>
          </w:p>
          <w:p w14:paraId="0B24785C" w14:textId="472244E9"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3-5 years: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033A39"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14.7% </w:t>
            </w:r>
            <w:r w:rsidRPr="00F55017">
              <w:rPr>
                <w:rFonts w:ascii="Cambria" w:eastAsia="Times New Roman" w:hAnsi="Cambria"/>
                <w:sz w:val="14"/>
                <w:szCs w:val="14"/>
                <w:lang w:val="en-US" w:eastAsia="de-CH"/>
              </w:rPr>
              <w:tab/>
              <w:t xml:space="preserve"> (5/34)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11.1%</w:t>
            </w:r>
            <w:r w:rsidR="003F1D69">
              <w:rPr>
                <w:rFonts w:ascii="Cambria" w:eastAsia="Times New Roman" w:hAnsi="Cambria"/>
                <w:sz w:val="14"/>
                <w:szCs w:val="14"/>
                <w:lang w:val="en-US" w:eastAsia="de-CH"/>
              </w:rPr>
              <w:t>]</w:t>
            </w:r>
          </w:p>
          <w:p w14:paraId="112A187F" w14:textId="5FD3BEE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6-10 years: </w:t>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033A39"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23.5% </w:t>
            </w:r>
            <w:r w:rsidRPr="00F55017">
              <w:rPr>
                <w:rFonts w:ascii="Cambria" w:eastAsia="Times New Roman" w:hAnsi="Cambria"/>
                <w:sz w:val="14"/>
                <w:szCs w:val="14"/>
                <w:lang w:val="en-US" w:eastAsia="de-CH"/>
              </w:rPr>
              <w:tab/>
              <w:t xml:space="preserve"> (8/34)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14.8%</w:t>
            </w:r>
            <w:r w:rsidR="003F1D69">
              <w:rPr>
                <w:rFonts w:ascii="Cambria" w:eastAsia="Times New Roman" w:hAnsi="Cambria"/>
                <w:sz w:val="14"/>
                <w:szCs w:val="14"/>
                <w:lang w:val="en-US" w:eastAsia="de-CH"/>
              </w:rPr>
              <w:t>]</w:t>
            </w:r>
          </w:p>
          <w:p w14:paraId="394FC818" w14:textId="1C17695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&gt;10 years: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033A39"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55.9% </w:t>
            </w:r>
            <w:r w:rsidRPr="00F55017">
              <w:rPr>
                <w:rFonts w:ascii="Cambria" w:eastAsia="Times New Roman" w:hAnsi="Cambria"/>
                <w:sz w:val="14"/>
                <w:szCs w:val="14"/>
                <w:lang w:val="en-US" w:eastAsia="de-CH"/>
              </w:rPr>
              <w:tab/>
              <w:t xml:space="preserve"> (19/34) </w:t>
            </w:r>
            <w:r w:rsidRPr="00F55017">
              <w:rPr>
                <w:rFonts w:ascii="Cambria" w:eastAsia="Times New Roman" w:hAnsi="Cambria"/>
                <w:sz w:val="14"/>
                <w:szCs w:val="14"/>
                <w:lang w:val="en-US" w:eastAsia="de-CH"/>
              </w:rPr>
              <w:tab/>
              <w:t xml:space="preserve"> </w:t>
            </w:r>
            <w:r w:rsidR="003B11F2" w:rsidRPr="00F55017">
              <w:rPr>
                <w:rFonts w:ascii="Cambria" w:eastAsia="Times New Roman" w:hAnsi="Cambria"/>
                <w:sz w:val="24"/>
                <w:szCs w:val="28"/>
                <w:lang w:val="en-US" w:eastAsia="de-CH"/>
              </w:rPr>
              <w:tab/>
            </w:r>
            <w:r w:rsidR="003B11F2"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70.4%</w:t>
            </w:r>
            <w:r w:rsidR="003F1D69">
              <w:rPr>
                <w:rFonts w:ascii="Cambria" w:eastAsia="Times New Roman" w:hAnsi="Cambria"/>
                <w:sz w:val="14"/>
                <w:szCs w:val="14"/>
                <w:lang w:val="en-US" w:eastAsia="de-CH"/>
              </w:rPr>
              <w:t>]</w:t>
            </w:r>
          </w:p>
        </w:tc>
      </w:tr>
      <w:tr w:rsidR="000A7475" w14:paraId="77E25097" w14:textId="77777777" w:rsidTr="00054FF3">
        <w:trPr>
          <w:trHeight w:val="1089"/>
          <w:jc w:val="center"/>
        </w:trPr>
        <w:tc>
          <w:tcPr>
            <w:tcW w:w="2695" w:type="dxa"/>
            <w:vAlign w:val="center"/>
          </w:tcPr>
          <w:p w14:paraId="7F2B736E" w14:textId="63E08F4F"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In the last 12 months, how many appointments have you had at this hospital for CAH? (Clinicians: How many patients with CAH have you treated in the last 12 months?)</w:t>
            </w:r>
          </w:p>
        </w:tc>
        <w:tc>
          <w:tcPr>
            <w:tcW w:w="3903" w:type="dxa"/>
            <w:vAlign w:val="center"/>
          </w:tcPr>
          <w:p w14:paraId="155C9E3D" w14:textId="1B43E9A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1: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16.1%</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(5/31)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15.6%</w:t>
            </w:r>
            <w:r w:rsidR="00C25035">
              <w:rPr>
                <w:rFonts w:ascii="Cambria" w:eastAsia="Times New Roman" w:hAnsi="Cambria"/>
                <w:sz w:val="14"/>
                <w:szCs w:val="14"/>
                <w:lang w:val="en-US" w:eastAsia="de-CH"/>
              </w:rPr>
              <w:t>]</w:t>
            </w:r>
          </w:p>
          <w:p w14:paraId="1D2F577D" w14:textId="1B7D4AF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2: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38.7%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(12/31)</w:t>
            </w:r>
            <w:r w:rsidRPr="00F55017">
              <w:rPr>
                <w:rFonts w:ascii="Cambria" w:eastAsia="Times New Roman" w:hAnsi="Cambria"/>
                <w:sz w:val="24"/>
                <w:szCs w:val="28"/>
                <w:lang w:val="en-US" w:eastAsia="de-CH"/>
              </w:rPr>
              <w:t xml:space="preserve"> </w:t>
            </w:r>
            <w:r w:rsidRPr="00F55017">
              <w:rPr>
                <w:rFonts w:ascii="Cambria" w:eastAsia="Times New Roman" w:hAnsi="Cambria"/>
                <w:sz w:val="24"/>
                <w:szCs w:val="28"/>
                <w:lang w:val="en-US" w:eastAsia="de-CH"/>
              </w:rPr>
              <w:tab/>
            </w:r>
            <w:r w:rsidR="007344A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33.7%</w:t>
            </w:r>
            <w:r w:rsidR="00C25035">
              <w:rPr>
                <w:rFonts w:ascii="Cambria" w:eastAsia="Times New Roman" w:hAnsi="Cambria"/>
                <w:sz w:val="14"/>
                <w:szCs w:val="14"/>
                <w:lang w:val="en-US" w:eastAsia="de-CH"/>
              </w:rPr>
              <w:t>]</w:t>
            </w:r>
          </w:p>
          <w:p w14:paraId="3C3C1B45" w14:textId="39524BF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3: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25.8%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(8/31)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32.0%</w:t>
            </w:r>
            <w:r w:rsidR="00C25035">
              <w:rPr>
                <w:rFonts w:ascii="Cambria" w:eastAsia="Times New Roman" w:hAnsi="Cambria"/>
                <w:sz w:val="14"/>
                <w:szCs w:val="14"/>
                <w:lang w:val="en-US" w:eastAsia="de-CH"/>
              </w:rPr>
              <w:t>]</w:t>
            </w:r>
          </w:p>
          <w:p w14:paraId="68EEFD22" w14:textId="07BF4D8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4: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6.5%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(2/31)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7.8%</w:t>
            </w:r>
            <w:r w:rsidR="00C25035">
              <w:rPr>
                <w:rFonts w:ascii="Cambria" w:eastAsia="Times New Roman" w:hAnsi="Cambria"/>
                <w:sz w:val="14"/>
                <w:szCs w:val="14"/>
                <w:lang w:val="en-US" w:eastAsia="de-CH"/>
              </w:rPr>
              <w:t>]</w:t>
            </w:r>
          </w:p>
          <w:p w14:paraId="5D747850" w14:textId="318DA38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&gt;4:</w:t>
            </w:r>
            <w:r w:rsidRPr="00F55017">
              <w:rPr>
                <w:rFonts w:ascii="Cambria" w:eastAsia="Times New Roman" w:hAnsi="Cambria"/>
                <w:sz w:val="24"/>
                <w:szCs w:val="28"/>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12.9%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(4/31)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10.9%</w:t>
            </w:r>
            <w:r w:rsidR="00C25035">
              <w:rPr>
                <w:rFonts w:ascii="Cambria" w:eastAsia="Times New Roman" w:hAnsi="Cambria"/>
                <w:sz w:val="14"/>
                <w:szCs w:val="14"/>
                <w:lang w:val="en-US" w:eastAsia="de-CH"/>
              </w:rPr>
              <w:t>]</w:t>
            </w:r>
          </w:p>
        </w:tc>
        <w:tc>
          <w:tcPr>
            <w:tcW w:w="3903" w:type="dxa"/>
            <w:vAlign w:val="center"/>
          </w:tcPr>
          <w:p w14:paraId="4EEFD250" w14:textId="1E73A27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1: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12.6%</w:t>
            </w:r>
            <w:r w:rsidR="005B6B8C" w:rsidRPr="00F55017">
              <w:rPr>
                <w:rFonts w:ascii="Cambria" w:eastAsia="Times New Roman" w:hAnsi="Cambria"/>
                <w:sz w:val="14"/>
                <w:szCs w:val="14"/>
                <w:lang w:val="en-US" w:eastAsia="de-CH"/>
              </w:rPr>
              <w:tab/>
              <w:t xml:space="preserve"> </w:t>
            </w:r>
            <w:r w:rsidR="005B6B8C"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(19/152)</w:t>
            </w:r>
            <w:r w:rsidRPr="00F55017">
              <w:rPr>
                <w:rFonts w:ascii="Cambria" w:eastAsia="Times New Roman" w:hAnsi="Cambria"/>
                <w:sz w:val="24"/>
                <w:szCs w:val="28"/>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15.0%</w:t>
            </w:r>
            <w:r w:rsidR="00C25035">
              <w:rPr>
                <w:rFonts w:ascii="Cambria" w:eastAsia="Times New Roman" w:hAnsi="Cambria"/>
                <w:sz w:val="14"/>
                <w:szCs w:val="14"/>
                <w:lang w:val="en-US" w:eastAsia="de-CH"/>
              </w:rPr>
              <w:t>]</w:t>
            </w:r>
          </w:p>
          <w:p w14:paraId="6164343B" w14:textId="324D60B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2: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27.8</w:t>
            </w:r>
            <w:r w:rsidR="005B6B8C">
              <w:rPr>
                <w:rFonts w:ascii="Cambria" w:eastAsia="Times New Roman" w:hAnsi="Cambria"/>
                <w:sz w:val="14"/>
                <w:szCs w:val="14"/>
                <w:lang w:val="en-US" w:eastAsia="de-CH"/>
              </w:rPr>
              <w:t>%</w:t>
            </w:r>
            <w:r w:rsidR="005B6B8C" w:rsidRPr="00F55017">
              <w:rPr>
                <w:rFonts w:ascii="Cambria" w:eastAsia="Times New Roman" w:hAnsi="Cambria"/>
                <w:sz w:val="14"/>
                <w:szCs w:val="14"/>
                <w:lang w:val="en-US" w:eastAsia="de-CH"/>
              </w:rPr>
              <w:tab/>
            </w:r>
            <w:r w:rsidR="005B6B8C"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(42/152)</w:t>
            </w:r>
            <w:r w:rsidRPr="00F55017">
              <w:rPr>
                <w:rFonts w:ascii="Cambria" w:eastAsia="Times New Roman" w:hAnsi="Cambria"/>
                <w:sz w:val="24"/>
                <w:szCs w:val="28"/>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31.5%</w:t>
            </w:r>
            <w:r w:rsidR="00C25035">
              <w:rPr>
                <w:rFonts w:ascii="Cambria" w:eastAsia="Times New Roman" w:hAnsi="Cambria"/>
                <w:sz w:val="14"/>
                <w:szCs w:val="14"/>
                <w:lang w:val="en-US" w:eastAsia="de-CH"/>
              </w:rPr>
              <w:t>]</w:t>
            </w:r>
          </w:p>
          <w:p w14:paraId="5C34AE39" w14:textId="0027923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3: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24.5%</w:t>
            </w:r>
            <w:r w:rsidR="005B6B8C" w:rsidRPr="00F55017">
              <w:rPr>
                <w:rFonts w:ascii="Cambria" w:eastAsia="Times New Roman" w:hAnsi="Cambria"/>
                <w:sz w:val="14"/>
                <w:szCs w:val="14"/>
                <w:lang w:val="en-US" w:eastAsia="de-CH"/>
              </w:rPr>
              <w:tab/>
              <w:t xml:space="preserve"> </w:t>
            </w:r>
            <w:r w:rsidR="005B6B8C"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(37/152)</w:t>
            </w:r>
            <w:r w:rsidRPr="00F55017">
              <w:rPr>
                <w:rFonts w:ascii="Cambria" w:eastAsia="Times New Roman" w:hAnsi="Cambria"/>
                <w:sz w:val="24"/>
                <w:szCs w:val="28"/>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22.8%</w:t>
            </w:r>
            <w:r w:rsidR="00C25035">
              <w:rPr>
                <w:rFonts w:ascii="Cambria" w:eastAsia="Times New Roman" w:hAnsi="Cambria"/>
                <w:sz w:val="14"/>
                <w:szCs w:val="14"/>
                <w:lang w:val="en-US" w:eastAsia="de-CH"/>
              </w:rPr>
              <w:t>]</w:t>
            </w:r>
          </w:p>
          <w:p w14:paraId="6C0CA509" w14:textId="6D413EB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4: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18.5% </w:t>
            </w:r>
            <w:r w:rsidR="005B6B8C"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(28/152)</w:t>
            </w:r>
            <w:r w:rsidRPr="00F55017">
              <w:rPr>
                <w:rFonts w:ascii="Cambria" w:eastAsia="Times New Roman" w:hAnsi="Cambria"/>
                <w:sz w:val="24"/>
                <w:szCs w:val="28"/>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14.6%</w:t>
            </w:r>
            <w:r w:rsidR="00C25035">
              <w:rPr>
                <w:rFonts w:ascii="Cambria" w:eastAsia="Times New Roman" w:hAnsi="Cambria"/>
                <w:sz w:val="14"/>
                <w:szCs w:val="14"/>
                <w:lang w:val="en-US" w:eastAsia="de-CH"/>
              </w:rPr>
              <w:t>]</w:t>
            </w:r>
          </w:p>
          <w:p w14:paraId="0C4A15A2" w14:textId="07D0935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&gt;4:</w:t>
            </w:r>
            <w:r w:rsidRPr="00F55017">
              <w:rPr>
                <w:rFonts w:ascii="Cambria" w:eastAsia="Times New Roman" w:hAnsi="Cambria"/>
                <w:sz w:val="24"/>
                <w:szCs w:val="28"/>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16.6%</w:t>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14"/>
                <w:szCs w:val="14"/>
                <w:lang w:val="en-US" w:eastAsia="de-CH"/>
              </w:rPr>
              <w:t xml:space="preserve"> </w:t>
            </w:r>
            <w:r w:rsidR="005B6B8C"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(25/152)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16.0%</w:t>
            </w:r>
            <w:r w:rsidR="00C25035">
              <w:rPr>
                <w:rFonts w:ascii="Cambria" w:eastAsia="Times New Roman" w:hAnsi="Cambria"/>
                <w:sz w:val="14"/>
                <w:szCs w:val="14"/>
                <w:lang w:val="en-US" w:eastAsia="de-CH"/>
              </w:rPr>
              <w:t>]</w:t>
            </w:r>
          </w:p>
        </w:tc>
        <w:tc>
          <w:tcPr>
            <w:tcW w:w="3903" w:type="dxa"/>
            <w:vAlign w:val="center"/>
          </w:tcPr>
          <w:p w14:paraId="0294578D" w14:textId="11B88989"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1: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2.9%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5.6%</w:t>
            </w:r>
            <w:r w:rsidR="003F1D69">
              <w:rPr>
                <w:rFonts w:ascii="Cambria" w:eastAsia="Times New Roman" w:hAnsi="Cambria"/>
                <w:sz w:val="14"/>
                <w:szCs w:val="14"/>
                <w:lang w:val="en-US" w:eastAsia="de-CH"/>
              </w:rPr>
              <w:t>]</w:t>
            </w:r>
          </w:p>
          <w:p w14:paraId="0FEF6E5A" w14:textId="67F0D5F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2-5: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17.6% </w:t>
            </w:r>
            <w:r w:rsidRPr="00F55017">
              <w:rPr>
                <w:rFonts w:ascii="Cambria" w:eastAsia="Times New Roman" w:hAnsi="Cambria"/>
                <w:sz w:val="14"/>
                <w:szCs w:val="14"/>
                <w:lang w:val="en-US" w:eastAsia="de-CH"/>
              </w:rPr>
              <w:tab/>
              <w:t xml:space="preserve"> (6/33)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8.3%</w:t>
            </w:r>
            <w:r w:rsidR="003F1D69">
              <w:rPr>
                <w:rFonts w:ascii="Cambria" w:eastAsia="Times New Roman" w:hAnsi="Cambria"/>
                <w:sz w:val="14"/>
                <w:szCs w:val="14"/>
                <w:lang w:val="en-US" w:eastAsia="de-CH"/>
              </w:rPr>
              <w:t>]</w:t>
            </w:r>
          </w:p>
          <w:p w14:paraId="6F693A07" w14:textId="209FAE9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6-10: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29.4% </w:t>
            </w:r>
            <w:r w:rsidRPr="00F55017">
              <w:rPr>
                <w:rFonts w:ascii="Cambria" w:eastAsia="Times New Roman" w:hAnsi="Cambria"/>
                <w:sz w:val="14"/>
                <w:szCs w:val="14"/>
                <w:lang w:val="en-US" w:eastAsia="de-CH"/>
              </w:rPr>
              <w:tab/>
              <w:t xml:space="preserve"> (10/33) </w:t>
            </w:r>
            <w:r w:rsidRPr="00F55017">
              <w:rPr>
                <w:rFonts w:ascii="Cambria" w:eastAsia="Times New Roman" w:hAnsi="Cambria"/>
                <w:sz w:val="14"/>
                <w:szCs w:val="14"/>
                <w:lang w:val="en-US" w:eastAsia="de-CH"/>
              </w:rPr>
              <w:tab/>
              <w:t xml:space="preserve"> </w:t>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31.5%</w:t>
            </w:r>
            <w:r w:rsidR="003F1D69">
              <w:rPr>
                <w:rFonts w:ascii="Cambria" w:eastAsia="Times New Roman" w:hAnsi="Cambria"/>
                <w:sz w:val="14"/>
                <w:szCs w:val="14"/>
                <w:lang w:val="en-US" w:eastAsia="de-CH"/>
              </w:rPr>
              <w:t>]</w:t>
            </w:r>
          </w:p>
          <w:p w14:paraId="32E40C64" w14:textId="6B3ACD8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11-20: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26.5% </w:t>
            </w:r>
            <w:r w:rsidRPr="00F55017">
              <w:rPr>
                <w:rFonts w:ascii="Cambria" w:eastAsia="Times New Roman" w:hAnsi="Cambria"/>
                <w:sz w:val="14"/>
                <w:szCs w:val="14"/>
                <w:lang w:val="en-US" w:eastAsia="de-CH"/>
              </w:rPr>
              <w:tab/>
              <w:t xml:space="preserve"> (9/33)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24.1%</w:t>
            </w:r>
            <w:r w:rsidR="003F1D69">
              <w:rPr>
                <w:rFonts w:ascii="Cambria" w:eastAsia="Times New Roman" w:hAnsi="Cambria"/>
                <w:sz w:val="14"/>
                <w:szCs w:val="14"/>
                <w:lang w:val="en-US" w:eastAsia="de-CH"/>
              </w:rPr>
              <w:t>]</w:t>
            </w:r>
          </w:p>
          <w:p w14:paraId="71BC16E4" w14:textId="14278B2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21-50: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11.8% </w:t>
            </w:r>
            <w:r w:rsidRPr="00F55017">
              <w:rPr>
                <w:rFonts w:ascii="Cambria" w:eastAsia="Times New Roman" w:hAnsi="Cambria"/>
                <w:sz w:val="14"/>
                <w:szCs w:val="14"/>
                <w:lang w:val="en-US" w:eastAsia="de-CH"/>
              </w:rPr>
              <w:tab/>
              <w:t xml:space="preserve"> (4/33)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15.7%</w:t>
            </w:r>
            <w:r w:rsidR="003F1D69">
              <w:rPr>
                <w:rFonts w:ascii="Cambria" w:eastAsia="Times New Roman" w:hAnsi="Cambria"/>
                <w:sz w:val="14"/>
                <w:szCs w:val="14"/>
                <w:lang w:val="en-US" w:eastAsia="de-CH"/>
              </w:rPr>
              <w:t>]</w:t>
            </w:r>
          </w:p>
          <w:p w14:paraId="112C9F27" w14:textId="7CB5579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&gt;50: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11.8% </w:t>
            </w:r>
            <w:r w:rsidRPr="00F55017">
              <w:rPr>
                <w:rFonts w:ascii="Cambria" w:eastAsia="Times New Roman" w:hAnsi="Cambria"/>
                <w:sz w:val="14"/>
                <w:szCs w:val="14"/>
                <w:lang w:val="en-US" w:eastAsia="de-CH"/>
              </w:rPr>
              <w:tab/>
              <w:t xml:space="preserve"> (4/33)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14.8%</w:t>
            </w:r>
            <w:r w:rsidR="003F1D69">
              <w:rPr>
                <w:rFonts w:ascii="Cambria" w:eastAsia="Times New Roman" w:hAnsi="Cambria"/>
                <w:sz w:val="14"/>
                <w:szCs w:val="14"/>
                <w:lang w:val="en-US" w:eastAsia="de-CH"/>
              </w:rPr>
              <w:t>]</w:t>
            </w:r>
          </w:p>
        </w:tc>
      </w:tr>
      <w:tr w:rsidR="003A1316" w14:paraId="001A52C2" w14:textId="77777777" w:rsidTr="006A273E">
        <w:trPr>
          <w:trHeight w:val="567"/>
          <w:jc w:val="center"/>
        </w:trPr>
        <w:tc>
          <w:tcPr>
            <w:tcW w:w="14404" w:type="dxa"/>
            <w:gridSpan w:val="4"/>
            <w:vAlign w:val="center"/>
          </w:tcPr>
          <w:p w14:paraId="14579C78" w14:textId="78EF2344" w:rsidR="003A1316" w:rsidRPr="00144A94" w:rsidRDefault="003A1316" w:rsidP="000A7475">
            <w:pPr>
              <w:spacing w:after="0" w:line="240" w:lineRule="auto"/>
              <w:rPr>
                <w:rFonts w:ascii="Cambria" w:eastAsia="Times New Roman" w:hAnsi="Cambria"/>
                <w:b/>
                <w:bCs/>
                <w:sz w:val="14"/>
                <w:szCs w:val="14"/>
                <w:lang w:val="en-US" w:eastAsia="de-CH"/>
              </w:rPr>
            </w:pP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i/>
                <w:iCs/>
                <w:sz w:val="24"/>
                <w:szCs w:val="24"/>
                <w:lang w:val="en-US" w:eastAsia="de-CH"/>
              </w:rPr>
              <w:t>Satisfaction with services</w:t>
            </w:r>
          </w:p>
        </w:tc>
      </w:tr>
      <w:tr w:rsidR="003A1316" w14:paraId="7ADD7412" w14:textId="77777777" w:rsidTr="00692436">
        <w:trPr>
          <w:jc w:val="center"/>
        </w:trPr>
        <w:tc>
          <w:tcPr>
            <w:tcW w:w="2695" w:type="dxa"/>
            <w:vAlign w:val="center"/>
          </w:tcPr>
          <w:p w14:paraId="0A68D1C8" w14:textId="77777777" w:rsidR="003A1316" w:rsidRPr="00F55017" w:rsidRDefault="003A1316"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Overall, are you satisfied with the service provided to care for your child with CAH?</w:t>
            </w:r>
          </w:p>
          <w:p w14:paraId="7244A126" w14:textId="77777777" w:rsidR="003A1316" w:rsidRPr="00F55017" w:rsidRDefault="003A1316"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(Clinicians: Are you satisfied with the service you provide?)</w:t>
            </w:r>
          </w:p>
        </w:tc>
        <w:tc>
          <w:tcPr>
            <w:tcW w:w="3903" w:type="dxa"/>
            <w:vAlign w:val="center"/>
          </w:tcPr>
          <w:p w14:paraId="4DE7112F" w14:textId="7F84FF42" w:rsidR="003A1316" w:rsidRPr="00F55017" w:rsidRDefault="003A1316"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Completely dissatisfied:  </w:t>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2.4% </w:t>
            </w:r>
            <w:r w:rsidRPr="00F55017">
              <w:rPr>
                <w:rFonts w:ascii="Cambria" w:eastAsia="Times New Roman" w:hAnsi="Cambria"/>
                <w:sz w:val="14"/>
                <w:szCs w:val="14"/>
                <w:lang w:val="en-US" w:eastAsia="de-CH"/>
              </w:rPr>
              <w:tab/>
            </w:r>
            <w:r w:rsidR="00F33818"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 </w:t>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(1/42)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1.2%</w:t>
            </w:r>
            <w:r w:rsidR="00C25035">
              <w:rPr>
                <w:rFonts w:ascii="Cambria" w:eastAsia="Times New Roman" w:hAnsi="Cambria"/>
                <w:sz w:val="14"/>
                <w:szCs w:val="14"/>
                <w:lang w:val="en-US" w:eastAsia="de-CH"/>
              </w:rPr>
              <w:t>]</w:t>
            </w:r>
          </w:p>
          <w:p w14:paraId="348B24F2" w14:textId="40E8DB76" w:rsidR="003A1316" w:rsidRPr="00F55017" w:rsidRDefault="003A1316"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Somewhat dissatisfied:  </w:t>
            </w:r>
            <w:r w:rsidRPr="00F55017">
              <w:rPr>
                <w:rFonts w:ascii="Cambria" w:eastAsia="Times New Roman" w:hAnsi="Cambria"/>
                <w:sz w:val="14"/>
                <w:szCs w:val="14"/>
                <w:lang w:val="en-US" w:eastAsia="de-CH"/>
              </w:rPr>
              <w:tab/>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0.0% </w:t>
            </w:r>
            <w:r w:rsidRPr="00F55017">
              <w:rPr>
                <w:rFonts w:ascii="Cambria" w:eastAsia="Times New Roman" w:hAnsi="Cambria"/>
                <w:sz w:val="14"/>
                <w:szCs w:val="14"/>
                <w:lang w:val="en-US" w:eastAsia="de-CH"/>
              </w:rPr>
              <w:tab/>
              <w:t xml:space="preserve"> </w:t>
            </w:r>
            <w:r w:rsidR="00F33818"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 </w:t>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(0/42)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59152ED4" w14:textId="3677AF21" w:rsidR="003A1316" w:rsidRPr="00F55017" w:rsidRDefault="003A1316"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Neutral: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2.4% </w:t>
            </w:r>
            <w:r w:rsidRPr="00F55017">
              <w:rPr>
                <w:rFonts w:ascii="Cambria" w:eastAsia="Times New Roman" w:hAnsi="Cambria"/>
                <w:sz w:val="14"/>
                <w:szCs w:val="14"/>
                <w:lang w:val="en-US" w:eastAsia="de-CH"/>
              </w:rPr>
              <w:tab/>
            </w:r>
            <w:r w:rsidR="00F33818"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 </w:t>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(1/42)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2.3%</w:t>
            </w:r>
            <w:r w:rsidR="00C25035">
              <w:rPr>
                <w:rFonts w:ascii="Cambria" w:eastAsia="Times New Roman" w:hAnsi="Cambria"/>
                <w:sz w:val="14"/>
                <w:szCs w:val="14"/>
                <w:lang w:val="en-US" w:eastAsia="de-CH"/>
              </w:rPr>
              <w:t>]</w:t>
            </w:r>
          </w:p>
          <w:p w14:paraId="1CB26FD5" w14:textId="24E3C465" w:rsidR="003A1316" w:rsidRPr="00F55017" w:rsidRDefault="003A1316"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Somewhat satisfied: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19.0% </w:t>
            </w:r>
            <w:r w:rsidRPr="00F55017">
              <w:rPr>
                <w:rFonts w:ascii="Cambria" w:eastAsia="Times New Roman" w:hAnsi="Cambria"/>
                <w:sz w:val="14"/>
                <w:szCs w:val="14"/>
                <w:lang w:val="en-US" w:eastAsia="de-CH"/>
              </w:rPr>
              <w:tab/>
              <w:t xml:space="preserve"> (8/42)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19.1%</w:t>
            </w:r>
            <w:r w:rsidR="00C25035">
              <w:rPr>
                <w:rFonts w:ascii="Cambria" w:eastAsia="Times New Roman" w:hAnsi="Cambria"/>
                <w:sz w:val="14"/>
                <w:szCs w:val="14"/>
                <w:lang w:val="en-US" w:eastAsia="de-CH"/>
              </w:rPr>
              <w:t>]</w:t>
            </w:r>
          </w:p>
          <w:p w14:paraId="0478F8AD" w14:textId="51AE939D" w:rsidR="003A1316" w:rsidRPr="00F55017" w:rsidRDefault="003A1316"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Completely satisfied: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76.2% </w:t>
            </w:r>
            <w:r w:rsidRPr="00F55017">
              <w:rPr>
                <w:rFonts w:ascii="Cambria" w:eastAsia="Times New Roman" w:hAnsi="Cambria"/>
                <w:sz w:val="14"/>
                <w:szCs w:val="14"/>
                <w:lang w:val="en-US" w:eastAsia="de-CH"/>
              </w:rPr>
              <w:tab/>
              <w:t xml:space="preserve"> (32/42) </w:t>
            </w:r>
            <w:r w:rsidRPr="00F55017">
              <w:rPr>
                <w:rFonts w:ascii="Cambria" w:eastAsia="Times New Roman" w:hAnsi="Cambria"/>
                <w:sz w:val="14"/>
                <w:szCs w:val="14"/>
                <w:lang w:val="en-US" w:eastAsia="de-CH"/>
              </w:rPr>
              <w:tab/>
              <w:t xml:space="preserve"> </w:t>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77.4%</w:t>
            </w:r>
            <w:r w:rsidR="00C25035">
              <w:rPr>
                <w:rFonts w:ascii="Cambria" w:eastAsia="Times New Roman" w:hAnsi="Cambria"/>
                <w:sz w:val="14"/>
                <w:szCs w:val="14"/>
                <w:lang w:val="en-US" w:eastAsia="de-CH"/>
              </w:rPr>
              <w:t>]</w:t>
            </w:r>
          </w:p>
        </w:tc>
        <w:tc>
          <w:tcPr>
            <w:tcW w:w="3903" w:type="dxa"/>
            <w:vAlign w:val="center"/>
          </w:tcPr>
          <w:p w14:paraId="733CDA3F" w14:textId="497A4E87" w:rsidR="00C33E14" w:rsidRPr="00C33E14" w:rsidRDefault="00C33E14" w:rsidP="00C33E14">
            <w:pPr>
              <w:spacing w:after="0" w:line="240" w:lineRule="auto"/>
              <w:rPr>
                <w:rFonts w:ascii="Cambria" w:eastAsia="Times New Roman" w:hAnsi="Cambria"/>
                <w:sz w:val="14"/>
                <w:szCs w:val="14"/>
                <w:lang w:val="en-US" w:eastAsia="de-CH"/>
              </w:rPr>
            </w:pPr>
            <w:r w:rsidRPr="00C33E14">
              <w:rPr>
                <w:rFonts w:ascii="Cambria" w:eastAsia="Times New Roman" w:hAnsi="Cambria"/>
                <w:sz w:val="14"/>
                <w:szCs w:val="14"/>
                <w:lang w:val="en-US" w:eastAsia="de-CH"/>
              </w:rPr>
              <w:t xml:space="preserve">Completely dissatisfied:  </w:t>
            </w:r>
            <w:r w:rsidR="00BB5867">
              <w:tab/>
            </w:r>
            <w:r w:rsidR="00BB5867">
              <w:tab/>
            </w:r>
            <w:r w:rsidR="00BB5867">
              <w:tab/>
            </w:r>
            <w:r w:rsidRPr="00C33E14">
              <w:rPr>
                <w:rFonts w:ascii="Cambria" w:eastAsia="Times New Roman" w:hAnsi="Cambria"/>
                <w:sz w:val="14"/>
                <w:szCs w:val="14"/>
                <w:lang w:val="en-US" w:eastAsia="de-CH"/>
              </w:rPr>
              <w:t xml:space="preserve">0.7% </w:t>
            </w:r>
            <w:r w:rsidR="00BB5867">
              <w:tab/>
            </w:r>
            <w:r w:rsidR="00BB5867" w:rsidRPr="00C33E14">
              <w:rPr>
                <w:rFonts w:ascii="Cambria" w:eastAsia="Times New Roman" w:hAnsi="Cambria"/>
                <w:sz w:val="14"/>
                <w:szCs w:val="14"/>
                <w:lang w:val="en-US" w:eastAsia="de-CH"/>
              </w:rPr>
              <w:t xml:space="preserve"> </w:t>
            </w:r>
            <w:r w:rsidR="00BB5867">
              <w:tab/>
            </w:r>
            <w:r w:rsidR="00BB5867" w:rsidRPr="00C33E14">
              <w:rPr>
                <w:rFonts w:ascii="Cambria" w:eastAsia="Times New Roman" w:hAnsi="Cambria"/>
                <w:sz w:val="14"/>
                <w:szCs w:val="14"/>
                <w:lang w:val="en-US" w:eastAsia="de-CH"/>
              </w:rPr>
              <w:t xml:space="preserve"> </w:t>
            </w:r>
            <w:r w:rsidR="00BB5867">
              <w:tab/>
            </w:r>
            <w:r w:rsidRPr="00C33E14">
              <w:rPr>
                <w:rFonts w:ascii="Cambria" w:eastAsia="Times New Roman" w:hAnsi="Cambria"/>
                <w:sz w:val="14"/>
                <w:szCs w:val="14"/>
                <w:lang w:val="en-US" w:eastAsia="de-CH"/>
              </w:rPr>
              <w:t xml:space="preserve">(1/151) </w:t>
            </w:r>
            <w:r w:rsidR="00BB5867">
              <w:tab/>
            </w:r>
            <w:r w:rsidR="00BB5867" w:rsidRPr="00C33E14">
              <w:rPr>
                <w:rFonts w:ascii="Cambria" w:eastAsia="Times New Roman" w:hAnsi="Cambria"/>
                <w:sz w:val="14"/>
                <w:szCs w:val="14"/>
                <w:lang w:val="en-US" w:eastAsia="de-CH"/>
              </w:rPr>
              <w:t xml:space="preserve"> </w:t>
            </w:r>
            <w:r w:rsidR="00BB5867">
              <w:tab/>
            </w:r>
            <w:r w:rsidR="00BB5867" w:rsidRPr="00C33E14">
              <w:rPr>
                <w:rFonts w:ascii="Cambria" w:eastAsia="Times New Roman" w:hAnsi="Cambria"/>
                <w:sz w:val="14"/>
                <w:szCs w:val="14"/>
                <w:lang w:val="en-US" w:eastAsia="de-CH"/>
              </w:rPr>
              <w:t xml:space="preserve"> </w:t>
            </w:r>
            <w:r w:rsidR="00BB5867">
              <w:tab/>
            </w:r>
            <w:r w:rsidR="00BB5867" w:rsidRPr="00C33E14">
              <w:rPr>
                <w:rFonts w:ascii="Cambria" w:eastAsia="Times New Roman" w:hAnsi="Cambria"/>
                <w:sz w:val="14"/>
                <w:szCs w:val="14"/>
                <w:lang w:val="en-US" w:eastAsia="de-CH"/>
              </w:rPr>
              <w:t xml:space="preserve"> </w:t>
            </w:r>
            <w:r w:rsidR="00BB5867">
              <w:tab/>
            </w:r>
            <w:r w:rsidR="00BB5867" w:rsidRPr="00C33E14">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54745E00" w14:textId="30CB9DFB" w:rsidR="00C33E14" w:rsidRPr="00C33E14" w:rsidRDefault="00C33E14" w:rsidP="00C33E14">
            <w:pPr>
              <w:spacing w:after="0" w:line="240" w:lineRule="auto"/>
              <w:rPr>
                <w:rFonts w:ascii="Cambria" w:eastAsia="Times New Roman" w:hAnsi="Cambria"/>
                <w:sz w:val="14"/>
                <w:szCs w:val="14"/>
                <w:lang w:val="en-US" w:eastAsia="de-CH"/>
              </w:rPr>
            </w:pPr>
            <w:r w:rsidRPr="00C33E14">
              <w:rPr>
                <w:rFonts w:ascii="Cambria" w:eastAsia="Times New Roman" w:hAnsi="Cambria"/>
                <w:sz w:val="14"/>
                <w:szCs w:val="14"/>
                <w:lang w:val="en-US" w:eastAsia="de-CH"/>
              </w:rPr>
              <w:t xml:space="preserve">Somewhat dissatisfied:  </w:t>
            </w:r>
            <w:r w:rsidR="00BB5867">
              <w:tab/>
            </w:r>
            <w:r w:rsidR="00BB5867">
              <w:tab/>
            </w:r>
            <w:r w:rsidR="00BB5867">
              <w:tab/>
            </w:r>
            <w:r w:rsidR="00BB5867">
              <w:tab/>
            </w:r>
            <w:r w:rsidRPr="00C33E14">
              <w:rPr>
                <w:rFonts w:ascii="Cambria" w:eastAsia="Times New Roman" w:hAnsi="Cambria"/>
                <w:sz w:val="14"/>
                <w:szCs w:val="14"/>
                <w:lang w:val="en-US" w:eastAsia="de-CH"/>
              </w:rPr>
              <w:t xml:space="preserve">1.3% </w:t>
            </w:r>
            <w:r w:rsidR="00BB5867">
              <w:tab/>
            </w:r>
            <w:r w:rsidR="00BB5867" w:rsidRPr="00C33E14">
              <w:rPr>
                <w:rFonts w:ascii="Cambria" w:eastAsia="Times New Roman" w:hAnsi="Cambria"/>
                <w:sz w:val="14"/>
                <w:szCs w:val="14"/>
                <w:lang w:val="en-US" w:eastAsia="de-CH"/>
              </w:rPr>
              <w:t xml:space="preserve"> </w:t>
            </w:r>
            <w:r w:rsidR="00BB5867">
              <w:tab/>
            </w:r>
            <w:r w:rsidR="00BB5867" w:rsidRPr="00C33E14">
              <w:rPr>
                <w:rFonts w:ascii="Cambria" w:eastAsia="Times New Roman" w:hAnsi="Cambria"/>
                <w:sz w:val="14"/>
                <w:szCs w:val="14"/>
                <w:lang w:val="en-US" w:eastAsia="de-CH"/>
              </w:rPr>
              <w:t xml:space="preserve"> </w:t>
            </w:r>
            <w:r w:rsidR="00BB5867">
              <w:tab/>
            </w:r>
            <w:r w:rsidRPr="00C33E14">
              <w:rPr>
                <w:rFonts w:ascii="Cambria" w:eastAsia="Times New Roman" w:hAnsi="Cambria"/>
                <w:sz w:val="14"/>
                <w:szCs w:val="14"/>
                <w:lang w:val="en-US" w:eastAsia="de-CH"/>
              </w:rPr>
              <w:t xml:space="preserve">(2/151) </w:t>
            </w:r>
            <w:r w:rsidR="00BB5867">
              <w:tab/>
            </w:r>
            <w:r w:rsidR="00BB5867" w:rsidRPr="00C33E14">
              <w:rPr>
                <w:rFonts w:ascii="Cambria" w:eastAsia="Times New Roman" w:hAnsi="Cambria"/>
                <w:sz w:val="14"/>
                <w:szCs w:val="14"/>
                <w:lang w:val="en-US" w:eastAsia="de-CH"/>
              </w:rPr>
              <w:t xml:space="preserve"> </w:t>
            </w:r>
            <w:r w:rsidR="00BB5867">
              <w:tab/>
            </w:r>
            <w:r w:rsidR="00BB5867" w:rsidRPr="00C33E14">
              <w:rPr>
                <w:rFonts w:ascii="Cambria" w:eastAsia="Times New Roman" w:hAnsi="Cambria"/>
                <w:sz w:val="14"/>
                <w:szCs w:val="14"/>
                <w:lang w:val="en-US" w:eastAsia="de-CH"/>
              </w:rPr>
              <w:t xml:space="preserve"> </w:t>
            </w:r>
            <w:r w:rsidR="00BB5867">
              <w:tab/>
            </w:r>
            <w:r w:rsidR="00BB5867" w:rsidRPr="00C33E14">
              <w:rPr>
                <w:rFonts w:ascii="Cambria" w:eastAsia="Times New Roman" w:hAnsi="Cambria"/>
                <w:sz w:val="14"/>
                <w:szCs w:val="14"/>
                <w:lang w:val="en-US" w:eastAsia="de-CH"/>
              </w:rPr>
              <w:t xml:space="preserve"> </w:t>
            </w:r>
            <w:r w:rsidR="00BB5867">
              <w:tab/>
            </w:r>
            <w:r w:rsidR="00BB5867" w:rsidRPr="00C33E14">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0.8%</w:t>
            </w:r>
            <w:r w:rsidR="00C25035">
              <w:rPr>
                <w:rFonts w:ascii="Cambria" w:eastAsia="Times New Roman" w:hAnsi="Cambria"/>
                <w:sz w:val="14"/>
                <w:szCs w:val="14"/>
                <w:lang w:val="en-US" w:eastAsia="de-CH"/>
              </w:rPr>
              <w:t>]</w:t>
            </w:r>
          </w:p>
          <w:p w14:paraId="347539DA" w14:textId="7F72BA2E" w:rsidR="00C33E14" w:rsidRPr="00C33E14" w:rsidRDefault="00C33E14" w:rsidP="00C33E14">
            <w:pPr>
              <w:spacing w:after="0" w:line="240" w:lineRule="auto"/>
              <w:rPr>
                <w:rFonts w:ascii="Cambria" w:eastAsia="Times New Roman" w:hAnsi="Cambria"/>
                <w:sz w:val="14"/>
                <w:szCs w:val="14"/>
                <w:lang w:val="en-US" w:eastAsia="de-CH"/>
              </w:rPr>
            </w:pPr>
            <w:r w:rsidRPr="00C33E14">
              <w:rPr>
                <w:rFonts w:ascii="Cambria" w:eastAsia="Times New Roman" w:hAnsi="Cambria"/>
                <w:sz w:val="14"/>
                <w:szCs w:val="14"/>
                <w:lang w:val="en-US" w:eastAsia="de-CH"/>
              </w:rPr>
              <w:t xml:space="preserve">Neutral:  </w:t>
            </w:r>
            <w:r w:rsidR="00BB5867">
              <w:tab/>
            </w:r>
            <w:r w:rsidR="00BB5867">
              <w:tab/>
            </w:r>
            <w:r w:rsidR="00BB5867">
              <w:tab/>
            </w:r>
            <w:r w:rsidR="00BB5867">
              <w:tab/>
            </w:r>
            <w:r w:rsidR="00BB5867">
              <w:tab/>
            </w:r>
            <w:r w:rsidR="00BB5867">
              <w:tab/>
            </w:r>
            <w:r w:rsidR="00BB5867">
              <w:tab/>
            </w:r>
            <w:r w:rsidR="00BB5867">
              <w:tab/>
            </w:r>
            <w:r w:rsidR="00BB5867">
              <w:tab/>
            </w:r>
            <w:r w:rsidR="00BB5867">
              <w:tab/>
            </w:r>
            <w:r w:rsidR="00BB5867">
              <w:tab/>
            </w:r>
            <w:r w:rsidR="00BB5867">
              <w:tab/>
            </w:r>
            <w:r w:rsidR="00BB5867">
              <w:tab/>
            </w:r>
            <w:r w:rsidR="00BB5867">
              <w:tab/>
            </w:r>
            <w:r w:rsidR="00BB5867">
              <w:tab/>
            </w:r>
            <w:r w:rsidR="00BB5867">
              <w:tab/>
            </w:r>
            <w:r w:rsidR="00BB5867">
              <w:tab/>
            </w:r>
            <w:r w:rsidR="00BB5867">
              <w:tab/>
            </w:r>
            <w:r w:rsidR="00BB5867">
              <w:tab/>
            </w:r>
            <w:r w:rsidR="00BB5867">
              <w:tab/>
            </w:r>
            <w:r w:rsidRPr="00C33E14">
              <w:rPr>
                <w:rFonts w:ascii="Cambria" w:eastAsia="Times New Roman" w:hAnsi="Cambria"/>
                <w:sz w:val="14"/>
                <w:szCs w:val="14"/>
                <w:lang w:val="en-US" w:eastAsia="de-CH"/>
              </w:rPr>
              <w:t xml:space="preserve">2.6% </w:t>
            </w:r>
            <w:r w:rsidR="00BB5867">
              <w:tab/>
            </w:r>
            <w:r w:rsidR="00BB5867" w:rsidRPr="00C33E14">
              <w:rPr>
                <w:rFonts w:ascii="Cambria" w:eastAsia="Times New Roman" w:hAnsi="Cambria"/>
                <w:sz w:val="14"/>
                <w:szCs w:val="14"/>
                <w:lang w:val="en-US" w:eastAsia="de-CH"/>
              </w:rPr>
              <w:t xml:space="preserve"> </w:t>
            </w:r>
            <w:r w:rsidR="00BB5867">
              <w:tab/>
            </w:r>
            <w:r w:rsidR="00BB5867" w:rsidRPr="00C33E14">
              <w:rPr>
                <w:rFonts w:ascii="Cambria" w:eastAsia="Times New Roman" w:hAnsi="Cambria"/>
                <w:sz w:val="14"/>
                <w:szCs w:val="14"/>
                <w:lang w:val="en-US" w:eastAsia="de-CH"/>
              </w:rPr>
              <w:t xml:space="preserve"> </w:t>
            </w:r>
            <w:r w:rsidR="00BB5867">
              <w:tab/>
            </w:r>
            <w:r w:rsidRPr="00C33E14">
              <w:rPr>
                <w:rFonts w:ascii="Cambria" w:eastAsia="Times New Roman" w:hAnsi="Cambria"/>
                <w:sz w:val="14"/>
                <w:szCs w:val="14"/>
                <w:lang w:val="en-US" w:eastAsia="de-CH"/>
              </w:rPr>
              <w:t xml:space="preserve">(4/151) </w:t>
            </w:r>
            <w:r w:rsidR="00BB5867">
              <w:tab/>
            </w:r>
            <w:r w:rsidR="00BB5867" w:rsidRPr="00C33E14">
              <w:rPr>
                <w:rFonts w:ascii="Cambria" w:eastAsia="Times New Roman" w:hAnsi="Cambria"/>
                <w:sz w:val="14"/>
                <w:szCs w:val="14"/>
                <w:lang w:val="en-US" w:eastAsia="de-CH"/>
              </w:rPr>
              <w:t xml:space="preserve"> </w:t>
            </w:r>
            <w:r w:rsidR="00BB5867">
              <w:tab/>
            </w:r>
            <w:r w:rsidR="00BB5867" w:rsidRPr="00C33E14">
              <w:rPr>
                <w:rFonts w:ascii="Cambria" w:eastAsia="Times New Roman" w:hAnsi="Cambria"/>
                <w:sz w:val="14"/>
                <w:szCs w:val="14"/>
                <w:lang w:val="en-US" w:eastAsia="de-CH"/>
              </w:rPr>
              <w:t xml:space="preserve"> </w:t>
            </w:r>
            <w:r w:rsidR="00BB5867">
              <w:tab/>
            </w:r>
            <w:r w:rsidR="00BB5867" w:rsidRPr="00C33E14">
              <w:rPr>
                <w:rFonts w:ascii="Cambria" w:eastAsia="Times New Roman" w:hAnsi="Cambria"/>
                <w:sz w:val="14"/>
                <w:szCs w:val="14"/>
                <w:lang w:val="en-US" w:eastAsia="de-CH"/>
              </w:rPr>
              <w:t xml:space="preserve"> </w:t>
            </w:r>
            <w:r w:rsidR="00BB5867">
              <w:tab/>
            </w:r>
            <w:r w:rsidR="00BB5867" w:rsidRPr="00C33E14">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4.6%</w:t>
            </w:r>
            <w:r w:rsidR="00C25035">
              <w:rPr>
                <w:rFonts w:ascii="Cambria" w:eastAsia="Times New Roman" w:hAnsi="Cambria"/>
                <w:sz w:val="14"/>
                <w:szCs w:val="14"/>
                <w:lang w:val="en-US" w:eastAsia="de-CH"/>
              </w:rPr>
              <w:t>]</w:t>
            </w:r>
          </w:p>
          <w:p w14:paraId="7BC81BB8" w14:textId="57E67196" w:rsidR="00C33E14" w:rsidRPr="00C33E14" w:rsidRDefault="00C33E14" w:rsidP="00C33E14">
            <w:pPr>
              <w:spacing w:after="0" w:line="240" w:lineRule="auto"/>
              <w:rPr>
                <w:rFonts w:ascii="Cambria" w:eastAsia="Times New Roman" w:hAnsi="Cambria"/>
                <w:sz w:val="14"/>
                <w:szCs w:val="14"/>
                <w:lang w:val="en-US" w:eastAsia="de-CH"/>
              </w:rPr>
            </w:pPr>
            <w:r w:rsidRPr="00C33E14">
              <w:rPr>
                <w:rFonts w:ascii="Cambria" w:eastAsia="Times New Roman" w:hAnsi="Cambria"/>
                <w:sz w:val="14"/>
                <w:szCs w:val="14"/>
                <w:lang w:val="en-US" w:eastAsia="de-CH"/>
              </w:rPr>
              <w:t xml:space="preserve">Somewhat satisfied:  </w:t>
            </w:r>
            <w:r w:rsidR="00BB5867">
              <w:tab/>
            </w:r>
            <w:r w:rsidR="00BB5867">
              <w:tab/>
            </w:r>
            <w:r w:rsidR="00BB5867">
              <w:tab/>
            </w:r>
            <w:r w:rsidR="00BB5867">
              <w:tab/>
            </w:r>
            <w:r w:rsidR="00BB5867">
              <w:tab/>
            </w:r>
            <w:r w:rsidR="00BB5867">
              <w:tab/>
            </w:r>
            <w:r w:rsidR="00BB5867">
              <w:tab/>
            </w:r>
            <w:r w:rsidRPr="00C33E14">
              <w:rPr>
                <w:rFonts w:ascii="Cambria" w:eastAsia="Times New Roman" w:hAnsi="Cambria"/>
                <w:sz w:val="14"/>
                <w:szCs w:val="14"/>
                <w:lang w:val="en-US" w:eastAsia="de-CH"/>
              </w:rPr>
              <w:t xml:space="preserve">27.8% </w:t>
            </w:r>
            <w:r w:rsidR="00BB5867">
              <w:tab/>
            </w:r>
            <w:r w:rsidRPr="00C33E14">
              <w:rPr>
                <w:rFonts w:ascii="Cambria" w:eastAsia="Times New Roman" w:hAnsi="Cambria"/>
                <w:sz w:val="14"/>
                <w:szCs w:val="14"/>
                <w:lang w:val="en-US" w:eastAsia="de-CH"/>
              </w:rPr>
              <w:t xml:space="preserve">(42/151) </w:t>
            </w:r>
            <w:r w:rsidR="00BB5867">
              <w:tab/>
            </w:r>
            <w:r w:rsidR="00BB5867" w:rsidRPr="00C33E14">
              <w:rPr>
                <w:rFonts w:ascii="Cambria" w:eastAsia="Times New Roman" w:hAnsi="Cambria"/>
                <w:sz w:val="14"/>
                <w:szCs w:val="14"/>
                <w:lang w:val="en-US" w:eastAsia="de-CH"/>
              </w:rPr>
              <w:t xml:space="preserve"> </w:t>
            </w:r>
            <w:r w:rsidR="00BB5867">
              <w:tab/>
            </w:r>
            <w:r w:rsidR="00BB5867" w:rsidRPr="00C33E14">
              <w:rPr>
                <w:rFonts w:ascii="Cambria" w:eastAsia="Times New Roman" w:hAnsi="Cambria"/>
                <w:sz w:val="14"/>
                <w:szCs w:val="14"/>
                <w:lang w:val="en-US" w:eastAsia="de-CH"/>
              </w:rPr>
              <w:t xml:space="preserve"> </w:t>
            </w:r>
            <w:r w:rsidR="00BB5867">
              <w:tab/>
            </w:r>
            <w:r w:rsidR="00BB5867" w:rsidRPr="00C33E14">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35.4%</w:t>
            </w:r>
            <w:r w:rsidR="00C25035">
              <w:rPr>
                <w:rFonts w:ascii="Cambria" w:eastAsia="Times New Roman" w:hAnsi="Cambria"/>
                <w:sz w:val="14"/>
                <w:szCs w:val="14"/>
                <w:lang w:val="en-US" w:eastAsia="de-CH"/>
              </w:rPr>
              <w:t>]</w:t>
            </w:r>
          </w:p>
          <w:p w14:paraId="0D24793E" w14:textId="412B82CE" w:rsidR="003A1316" w:rsidRPr="00F55017" w:rsidRDefault="00C33E14" w:rsidP="00C33E14">
            <w:pPr>
              <w:spacing w:after="0" w:line="240" w:lineRule="auto"/>
              <w:rPr>
                <w:rFonts w:ascii="Cambria" w:eastAsia="Times New Roman" w:hAnsi="Cambria"/>
                <w:sz w:val="14"/>
                <w:szCs w:val="14"/>
                <w:lang w:val="en-US" w:eastAsia="de-CH"/>
              </w:rPr>
            </w:pPr>
            <w:r w:rsidRPr="00C33E14">
              <w:rPr>
                <w:rFonts w:ascii="Cambria" w:eastAsia="Times New Roman" w:hAnsi="Cambria"/>
                <w:sz w:val="14"/>
                <w:szCs w:val="14"/>
                <w:lang w:val="en-US" w:eastAsia="de-CH"/>
              </w:rPr>
              <w:t xml:space="preserve">Completely satisfied:  </w:t>
            </w:r>
            <w:r w:rsidR="00BB5867">
              <w:tab/>
            </w:r>
            <w:r w:rsidR="00BB5867">
              <w:tab/>
            </w:r>
            <w:r w:rsidR="00BB5867">
              <w:tab/>
            </w:r>
            <w:r w:rsidR="00BB5867">
              <w:tab/>
            </w:r>
            <w:r w:rsidR="00BB5867">
              <w:tab/>
            </w:r>
            <w:r w:rsidR="00BB5867">
              <w:tab/>
            </w:r>
            <w:r w:rsidR="00BB5867">
              <w:tab/>
            </w:r>
            <w:r w:rsidRPr="00C33E14">
              <w:rPr>
                <w:rFonts w:ascii="Cambria" w:eastAsia="Times New Roman" w:hAnsi="Cambria"/>
                <w:sz w:val="14"/>
                <w:szCs w:val="14"/>
                <w:lang w:val="en-US" w:eastAsia="de-CH"/>
              </w:rPr>
              <w:t xml:space="preserve">67.5% </w:t>
            </w:r>
            <w:r w:rsidR="00BB5867">
              <w:tab/>
            </w:r>
            <w:r w:rsidRPr="00C33E14">
              <w:rPr>
                <w:rFonts w:ascii="Cambria" w:eastAsia="Times New Roman" w:hAnsi="Cambria"/>
                <w:sz w:val="14"/>
                <w:szCs w:val="14"/>
                <w:lang w:val="en-US" w:eastAsia="de-CH"/>
              </w:rPr>
              <w:t xml:space="preserve">(102/151) </w:t>
            </w:r>
            <w:r w:rsidR="00BB5867">
              <w:tab/>
            </w:r>
            <w:r w:rsidR="00BB5867" w:rsidRPr="00C33E14">
              <w:rPr>
                <w:rFonts w:ascii="Cambria" w:eastAsia="Times New Roman" w:hAnsi="Cambria"/>
                <w:sz w:val="14"/>
                <w:szCs w:val="14"/>
                <w:lang w:val="en-US" w:eastAsia="de-CH"/>
              </w:rPr>
              <w:t xml:space="preserve"> </w:t>
            </w:r>
            <w:r w:rsidR="00BB5867">
              <w:tab/>
            </w:r>
            <w:r w:rsidR="00BB5867" w:rsidRPr="00C33E14">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59.3%</w:t>
            </w:r>
            <w:r w:rsidR="00C25035">
              <w:rPr>
                <w:rFonts w:ascii="Cambria" w:eastAsia="Times New Roman" w:hAnsi="Cambria"/>
                <w:sz w:val="14"/>
                <w:szCs w:val="14"/>
                <w:lang w:val="en-US" w:eastAsia="de-CH"/>
              </w:rPr>
              <w:t>]</w:t>
            </w:r>
          </w:p>
        </w:tc>
        <w:tc>
          <w:tcPr>
            <w:tcW w:w="3903" w:type="dxa"/>
            <w:vAlign w:val="center"/>
          </w:tcPr>
          <w:p w14:paraId="10C8458D" w14:textId="4D570F73" w:rsidR="00DE67D7" w:rsidRPr="00F55017" w:rsidRDefault="00DE67D7" w:rsidP="00DE67D7">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Completely dissatisfied: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B14D1A" w:rsidRPr="00F55017">
              <w:rPr>
                <w:rFonts w:ascii="Cambria" w:eastAsia="Times New Roman" w:hAnsi="Cambria"/>
                <w:sz w:val="14"/>
                <w:szCs w:val="14"/>
                <w:lang w:val="en-US" w:eastAsia="de-CH"/>
              </w:rPr>
              <w:tab/>
            </w:r>
            <w:r w:rsidR="00B14D1A"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0.0%</w:t>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14"/>
                <w:szCs w:val="14"/>
                <w:lang w:val="en-US" w:eastAsia="de-CH"/>
              </w:rPr>
              <w:t xml:space="preserve"> </w:t>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14"/>
                <w:szCs w:val="14"/>
                <w:lang w:val="en-US" w:eastAsia="de-CH"/>
              </w:rPr>
              <w:t xml:space="preserve"> </w:t>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(0/34) </w:t>
            </w:r>
            <w:r w:rsidRPr="00F55017">
              <w:rPr>
                <w:rFonts w:ascii="Cambria" w:eastAsia="Times New Roman" w:hAnsi="Cambria"/>
                <w:sz w:val="14"/>
                <w:szCs w:val="14"/>
                <w:lang w:val="en-US" w:eastAsia="de-CH"/>
              </w:rPr>
              <w:tab/>
              <w:t xml:space="preserve"> </w:t>
            </w:r>
            <w:r w:rsidR="00B50B89">
              <w:tab/>
            </w:r>
            <w:r w:rsidR="00B50B89"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3F1D69">
              <w:rPr>
                <w:rFonts w:ascii="Cambria" w:eastAsia="Times New Roman" w:hAnsi="Cambria"/>
                <w:sz w:val="14"/>
                <w:szCs w:val="14"/>
                <w:lang w:val="en-US" w:eastAsia="de-CH"/>
              </w:rPr>
              <w:t>]</w:t>
            </w:r>
          </w:p>
          <w:p w14:paraId="6E20FE92" w14:textId="4BA1BFDA" w:rsidR="00DE67D7" w:rsidRPr="00F55017" w:rsidRDefault="00DE67D7" w:rsidP="00DE67D7">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Somewhat dissatisfied: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B14D1A" w:rsidRPr="00F55017">
              <w:rPr>
                <w:rFonts w:ascii="Cambria" w:eastAsia="Times New Roman" w:hAnsi="Cambria"/>
                <w:sz w:val="14"/>
                <w:szCs w:val="14"/>
                <w:lang w:val="en-US" w:eastAsia="de-CH"/>
              </w:rPr>
              <w:tab/>
            </w:r>
            <w:r w:rsidR="00B14D1A"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0.0%   </w:t>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(0/34) </w:t>
            </w:r>
            <w:r w:rsidRPr="00F55017">
              <w:rPr>
                <w:rFonts w:ascii="Cambria" w:eastAsia="Times New Roman" w:hAnsi="Cambria"/>
                <w:sz w:val="14"/>
                <w:szCs w:val="14"/>
                <w:lang w:val="en-US" w:eastAsia="de-CH"/>
              </w:rPr>
              <w:tab/>
              <w:t xml:space="preserve"> </w:t>
            </w:r>
            <w:r w:rsidR="00B50B89">
              <w:tab/>
            </w:r>
            <w:r w:rsidR="00B50B89"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3F1D69">
              <w:rPr>
                <w:rFonts w:ascii="Cambria" w:eastAsia="Times New Roman" w:hAnsi="Cambria"/>
                <w:sz w:val="14"/>
                <w:szCs w:val="14"/>
                <w:lang w:val="en-US" w:eastAsia="de-CH"/>
              </w:rPr>
              <w:t>]</w:t>
            </w:r>
          </w:p>
          <w:p w14:paraId="3993F13F" w14:textId="25DF714C" w:rsidR="003A1316" w:rsidRPr="00F55017" w:rsidRDefault="003A1316"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Neutral: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11.8% </w:t>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(4/34) </w:t>
            </w:r>
            <w:r w:rsidRPr="00F55017">
              <w:rPr>
                <w:rFonts w:ascii="Cambria" w:eastAsia="Times New Roman" w:hAnsi="Cambria"/>
                <w:sz w:val="14"/>
                <w:szCs w:val="14"/>
                <w:lang w:val="en-US" w:eastAsia="de-CH"/>
              </w:rPr>
              <w:tab/>
              <w:t xml:space="preserve"> </w:t>
            </w:r>
            <w:r w:rsidR="00B50B89">
              <w:tab/>
            </w:r>
            <w:r w:rsidR="00B50B89"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22.2%</w:t>
            </w:r>
            <w:r w:rsidR="003F1D69">
              <w:rPr>
                <w:rFonts w:ascii="Cambria" w:eastAsia="Times New Roman" w:hAnsi="Cambria"/>
                <w:sz w:val="14"/>
                <w:szCs w:val="14"/>
                <w:lang w:val="en-US" w:eastAsia="de-CH"/>
              </w:rPr>
              <w:t>]</w:t>
            </w:r>
          </w:p>
          <w:p w14:paraId="7A171DA6" w14:textId="1F779A77" w:rsidR="003A1316" w:rsidRPr="00F55017" w:rsidRDefault="003A1316" w:rsidP="003A1316">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Somewhat satisfied: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76.5% </w:t>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(26/34) </w:t>
            </w:r>
            <w:r w:rsidR="00B50B89">
              <w:tab/>
            </w:r>
            <w:r w:rsidR="00B50B89"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69.4%</w:t>
            </w:r>
            <w:r w:rsidR="003F1D69">
              <w:rPr>
                <w:rFonts w:ascii="Cambria" w:eastAsia="Times New Roman" w:hAnsi="Cambria"/>
                <w:sz w:val="14"/>
                <w:szCs w:val="14"/>
                <w:lang w:val="en-US" w:eastAsia="de-CH"/>
              </w:rPr>
              <w:t>]</w:t>
            </w:r>
          </w:p>
          <w:p w14:paraId="7B9AC0A5" w14:textId="39242D19" w:rsidR="003A1316" w:rsidRPr="00F55017" w:rsidRDefault="003A1316"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Completely satisfied: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11.8% </w:t>
            </w:r>
            <w:r w:rsidR="007344A3" w:rsidRPr="00F55017">
              <w:rPr>
                <w:rFonts w:ascii="Cambria" w:eastAsia="Times New Roman" w:hAnsi="Cambria"/>
                <w:sz w:val="24"/>
                <w:szCs w:val="28"/>
                <w:lang w:val="en-US" w:eastAsia="de-CH"/>
              </w:rPr>
              <w:tab/>
            </w:r>
            <w:r w:rsidR="007344A3"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(4/34) </w:t>
            </w:r>
            <w:r w:rsidRPr="00F55017">
              <w:rPr>
                <w:rFonts w:ascii="Cambria" w:eastAsia="Times New Roman" w:hAnsi="Cambria"/>
                <w:sz w:val="14"/>
                <w:szCs w:val="14"/>
                <w:lang w:val="en-US" w:eastAsia="de-CH"/>
              </w:rPr>
              <w:tab/>
              <w:t xml:space="preserve"> </w:t>
            </w:r>
            <w:r w:rsidR="00B50B89">
              <w:tab/>
            </w:r>
            <w:r w:rsidR="00B50B89"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8.3%</w:t>
            </w:r>
            <w:r w:rsidR="003F1D69">
              <w:rPr>
                <w:rFonts w:ascii="Cambria" w:eastAsia="Times New Roman" w:hAnsi="Cambria"/>
                <w:sz w:val="14"/>
                <w:szCs w:val="14"/>
                <w:lang w:val="en-US" w:eastAsia="de-CH"/>
              </w:rPr>
              <w:t>]</w:t>
            </w:r>
          </w:p>
        </w:tc>
      </w:tr>
      <w:tr w:rsidR="000A7475" w14:paraId="1AED3101" w14:textId="77777777" w:rsidTr="009F08A7">
        <w:trPr>
          <w:trHeight w:val="567"/>
          <w:jc w:val="center"/>
        </w:trPr>
        <w:tc>
          <w:tcPr>
            <w:tcW w:w="14404" w:type="dxa"/>
            <w:gridSpan w:val="4"/>
            <w:vAlign w:val="center"/>
          </w:tcPr>
          <w:p w14:paraId="673943DC" w14:textId="311A4955" w:rsidR="000A7475" w:rsidRPr="007562DC" w:rsidRDefault="000A7475" w:rsidP="000A7475">
            <w:pPr>
              <w:spacing w:after="0" w:line="240" w:lineRule="auto"/>
              <w:rPr>
                <w:rFonts w:ascii="Cambria" w:eastAsia="Times New Roman" w:hAnsi="Cambria"/>
                <w:b/>
                <w:bCs/>
                <w:sz w:val="14"/>
                <w:szCs w:val="14"/>
                <w:lang w:val="en-US" w:eastAsia="de-CH"/>
              </w:rPr>
            </w:pP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i/>
                <w:iCs/>
                <w:sz w:val="24"/>
                <w:szCs w:val="24"/>
                <w:lang w:val="en-US" w:eastAsia="de-CH"/>
              </w:rPr>
              <w:t>Discussions in clinic</w:t>
            </w:r>
          </w:p>
        </w:tc>
      </w:tr>
      <w:tr w:rsidR="000A7475" w14:paraId="547A779A" w14:textId="77777777" w:rsidTr="00546777">
        <w:trPr>
          <w:trHeight w:val="454"/>
          <w:jc w:val="center"/>
        </w:trPr>
        <w:tc>
          <w:tcPr>
            <w:tcW w:w="14404" w:type="dxa"/>
            <w:gridSpan w:val="4"/>
            <w:vAlign w:val="center"/>
          </w:tcPr>
          <w:p w14:paraId="1185C8F1" w14:textId="13AA2BA7" w:rsidR="000A7475" w:rsidRPr="00F55017" w:rsidRDefault="000A7475" w:rsidP="00546777">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At these appointments in the last 12 months, have you had the opportunity to discuss:</w:t>
            </w:r>
            <w:r w:rsidR="00546777" w:rsidRPr="00F55017">
              <w:rPr>
                <w:rFonts w:ascii="Cambria" w:eastAsia="Times New Roman" w:hAnsi="Cambria"/>
                <w:sz w:val="14"/>
                <w:szCs w:val="14"/>
                <w:lang w:val="en-US" w:eastAsia="de-CH"/>
              </w:rPr>
              <w:t xml:space="preserve"> </w:t>
            </w:r>
            <w:r w:rsidR="00546777" w:rsidRPr="00F55017">
              <w:rPr>
                <w:rFonts w:ascii="Cambria" w:eastAsia="Times New Roman" w:hAnsi="Cambria"/>
                <w:sz w:val="16"/>
                <w:szCs w:val="16"/>
                <w:lang w:val="en-US" w:eastAsia="de-CH"/>
              </w:rPr>
              <w:t xml:space="preserve">                                                                                                                         </w:t>
            </w:r>
            <w:r w:rsidRPr="00F55017">
              <w:rPr>
                <w:rFonts w:ascii="Cambria" w:eastAsia="Times New Roman" w:hAnsi="Cambria"/>
                <w:sz w:val="16"/>
                <w:szCs w:val="16"/>
                <w:lang w:val="en-US" w:eastAsia="de-CH"/>
              </w:rPr>
              <w:t>(Clinicians: How often do you discuss the following topics:)</w:t>
            </w:r>
          </w:p>
        </w:tc>
      </w:tr>
      <w:tr w:rsidR="000A7475" w14:paraId="34716F6E" w14:textId="77777777" w:rsidTr="001B47AF">
        <w:trPr>
          <w:trHeight w:val="907"/>
          <w:jc w:val="center"/>
        </w:trPr>
        <w:tc>
          <w:tcPr>
            <w:tcW w:w="2695" w:type="dxa"/>
            <w:vAlign w:val="center"/>
          </w:tcPr>
          <w:p w14:paraId="0A57010C" w14:textId="3FCFAEB0" w:rsidR="000A7475" w:rsidRPr="00AE60CE" w:rsidRDefault="000A7475" w:rsidP="000A7475">
            <w:pPr>
              <w:spacing w:after="0" w:line="240" w:lineRule="auto"/>
              <w:rPr>
                <w:rFonts w:ascii="Cambria" w:eastAsia="Times New Roman" w:hAnsi="Cambria"/>
                <w:sz w:val="16"/>
                <w:szCs w:val="16"/>
                <w:lang w:val="en-US" w:eastAsia="de-CH"/>
              </w:rPr>
            </w:pPr>
            <w:r w:rsidRPr="00EC4AC8">
              <w:rPr>
                <w:rFonts w:ascii="Cambria" w:hAnsi="Cambria"/>
                <w:sz w:val="16"/>
                <w:szCs w:val="16"/>
              </w:rPr>
              <w:t>Ideas and goals about management</w:t>
            </w:r>
          </w:p>
        </w:tc>
        <w:tc>
          <w:tcPr>
            <w:tcW w:w="3903" w:type="dxa"/>
            <w:vAlign w:val="center"/>
          </w:tcPr>
          <w:p w14:paraId="23AD7219" w14:textId="482F000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3.2%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E26B4D" w:rsidRPr="00F55017">
              <w:rPr>
                <w:rFonts w:ascii="Cambria" w:eastAsia="Times New Roman" w:hAnsi="Cambria"/>
                <w:sz w:val="24"/>
                <w:szCs w:val="28"/>
                <w:lang w:val="en-US" w:eastAsia="de-CH"/>
              </w:rPr>
              <w:tab/>
            </w:r>
            <w:r w:rsidR="00E26B4D"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(1/31) </w:t>
            </w:r>
            <w:r w:rsidRPr="00F55017">
              <w:rPr>
                <w:rFonts w:ascii="Cambria" w:eastAsia="Times New Roman" w:hAnsi="Cambria"/>
                <w:sz w:val="24"/>
                <w:szCs w:val="28"/>
                <w:lang w:val="en-US" w:eastAsia="de-CH"/>
              </w:rPr>
              <w:tab/>
            </w:r>
            <w:r w:rsidR="00796AF4"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4.7%</w:t>
            </w:r>
            <w:r w:rsidR="00C25035">
              <w:rPr>
                <w:rFonts w:ascii="Cambria" w:eastAsia="Times New Roman" w:hAnsi="Cambria"/>
                <w:sz w:val="14"/>
                <w:szCs w:val="14"/>
                <w:lang w:val="en-US" w:eastAsia="de-CH"/>
              </w:rPr>
              <w:t>]</w:t>
            </w:r>
          </w:p>
          <w:p w14:paraId="4FFEE6BF" w14:textId="4C3929D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didn’t want to:</w:t>
            </w:r>
            <w:r w:rsidRPr="00F55017">
              <w:rPr>
                <w:sz w:val="14"/>
                <w:szCs w:val="14"/>
              </w:rPr>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0.0%</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(0/31)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00796AF4"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00E71A09" w14:textId="4F5C951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would have liked to:</w:t>
            </w:r>
            <w:r w:rsidRPr="00F55017">
              <w:rPr>
                <w:rFonts w:ascii="Cambria" w:eastAsia="Times New Roman" w:hAnsi="Cambria"/>
                <w:sz w:val="24"/>
                <w:szCs w:val="28"/>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9.7%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E26B4D" w:rsidRPr="00F55017">
              <w:rPr>
                <w:rFonts w:ascii="Cambria" w:eastAsia="Times New Roman" w:hAnsi="Cambria"/>
                <w:sz w:val="24"/>
                <w:szCs w:val="28"/>
                <w:lang w:val="en-US" w:eastAsia="de-CH"/>
              </w:rPr>
              <w:tab/>
            </w:r>
            <w:r w:rsidR="00E26B4D"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(3/31)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96AF4"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12.3%</w:t>
            </w:r>
            <w:r w:rsidR="00C25035">
              <w:rPr>
                <w:rFonts w:ascii="Cambria" w:eastAsia="Times New Roman" w:hAnsi="Cambria"/>
                <w:sz w:val="14"/>
                <w:szCs w:val="14"/>
                <w:lang w:val="en-US" w:eastAsia="de-CH"/>
              </w:rPr>
              <w:t>]</w:t>
            </w:r>
          </w:p>
          <w:p w14:paraId="3CDE8D48" w14:textId="15A817F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Yes, but not enough:</w:t>
            </w:r>
            <w:r w:rsidRPr="00F55017">
              <w:rPr>
                <w:sz w:val="14"/>
                <w:szCs w:val="14"/>
              </w:rPr>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E26B4D"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6.5%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E26B4D" w:rsidRPr="00F55017">
              <w:rPr>
                <w:rFonts w:ascii="Cambria" w:eastAsia="Times New Roman" w:hAnsi="Cambria"/>
                <w:sz w:val="24"/>
                <w:szCs w:val="28"/>
                <w:lang w:val="en-US" w:eastAsia="de-CH"/>
              </w:rPr>
              <w:tab/>
            </w:r>
            <w:r w:rsidR="00E26B4D"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(2/31)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96AF4"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3.1%</w:t>
            </w:r>
            <w:r w:rsidR="00C25035">
              <w:rPr>
                <w:rFonts w:ascii="Cambria" w:eastAsia="Times New Roman" w:hAnsi="Cambria"/>
                <w:sz w:val="14"/>
                <w:szCs w:val="14"/>
                <w:lang w:val="en-US" w:eastAsia="de-CH"/>
              </w:rPr>
              <w:t>]</w:t>
            </w:r>
          </w:p>
          <w:p w14:paraId="11F263AD" w14:textId="5006F5B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Yes, thoroughly:</w:t>
            </w:r>
            <w:r w:rsidRPr="00F55017">
              <w:rPr>
                <w:sz w:val="14"/>
                <w:szCs w:val="14"/>
              </w:rPr>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80.6%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(25/31)</w:t>
            </w:r>
            <w:r w:rsidRPr="00F55017">
              <w:rPr>
                <w:rFonts w:ascii="Cambria" w:eastAsia="Times New Roman" w:hAnsi="Cambria"/>
                <w:sz w:val="24"/>
                <w:szCs w:val="28"/>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96AF4"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79.8%</w:t>
            </w:r>
            <w:r w:rsidR="00C25035">
              <w:rPr>
                <w:rFonts w:ascii="Cambria" w:eastAsia="Times New Roman" w:hAnsi="Cambria"/>
                <w:sz w:val="14"/>
                <w:szCs w:val="14"/>
                <w:lang w:val="en-US" w:eastAsia="de-CH"/>
              </w:rPr>
              <w:t>]</w:t>
            </w:r>
          </w:p>
        </w:tc>
        <w:tc>
          <w:tcPr>
            <w:tcW w:w="3903" w:type="dxa"/>
            <w:vAlign w:val="center"/>
          </w:tcPr>
          <w:p w14:paraId="2257FE0F" w14:textId="09AF331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2A0F76"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4.1%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2A0F76"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 xml:space="preserve">(6/147)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2.0%</w:t>
            </w:r>
            <w:r w:rsidR="00C25035">
              <w:rPr>
                <w:rFonts w:ascii="Cambria" w:eastAsia="Times New Roman" w:hAnsi="Cambria"/>
                <w:sz w:val="14"/>
                <w:szCs w:val="14"/>
                <w:lang w:val="en-US" w:eastAsia="de-CH"/>
              </w:rPr>
              <w:t>]</w:t>
            </w:r>
          </w:p>
          <w:p w14:paraId="24BA42F8" w14:textId="47935A5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didn’t want to: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2A0F76"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2.0%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2A0F76"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 xml:space="preserve">(3/147)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0.7%</w:t>
            </w:r>
            <w:r w:rsidR="00C25035">
              <w:rPr>
                <w:rFonts w:ascii="Cambria" w:eastAsia="Times New Roman" w:hAnsi="Cambria"/>
                <w:sz w:val="14"/>
                <w:szCs w:val="14"/>
                <w:lang w:val="en-US" w:eastAsia="de-CH"/>
              </w:rPr>
              <w:t>]</w:t>
            </w:r>
          </w:p>
          <w:p w14:paraId="18A7DC71" w14:textId="0CEBA67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would have liked to: </w:t>
            </w:r>
            <w:r w:rsidRPr="00F55017">
              <w:rPr>
                <w:rFonts w:ascii="Cambria" w:eastAsia="Times New Roman" w:hAnsi="Cambria"/>
                <w:sz w:val="24"/>
                <w:szCs w:val="28"/>
                <w:lang w:val="en-US" w:eastAsia="de-CH"/>
              </w:rPr>
              <w:tab/>
            </w:r>
            <w:r w:rsidR="002A0F76"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3.4%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2A0F76"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 xml:space="preserve">(5/147)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1.2%</w:t>
            </w:r>
            <w:r w:rsidR="00C25035">
              <w:rPr>
                <w:rFonts w:ascii="Cambria" w:eastAsia="Times New Roman" w:hAnsi="Cambria"/>
                <w:sz w:val="14"/>
                <w:szCs w:val="14"/>
                <w:lang w:val="en-US" w:eastAsia="de-CH"/>
              </w:rPr>
              <w:t>]</w:t>
            </w:r>
          </w:p>
          <w:p w14:paraId="7AC0A54D" w14:textId="2F4BB95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but not enough: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2A0F76"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19.0%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(28/147)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2A0F76"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26.3%</w:t>
            </w:r>
            <w:r w:rsidR="00C25035">
              <w:rPr>
                <w:rFonts w:ascii="Cambria" w:eastAsia="Times New Roman" w:hAnsi="Cambria"/>
                <w:sz w:val="14"/>
                <w:szCs w:val="14"/>
                <w:lang w:val="en-US" w:eastAsia="de-CH"/>
              </w:rPr>
              <w:t>]</w:t>
            </w:r>
          </w:p>
          <w:p w14:paraId="32A65954" w14:textId="01E8C05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thoroughly: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2A0F76"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71.4%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(105/147)</w:t>
            </w:r>
            <w:r w:rsidR="00803DD3"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69.8%</w:t>
            </w:r>
            <w:r w:rsidR="00C25035">
              <w:rPr>
                <w:rFonts w:ascii="Cambria" w:eastAsia="Times New Roman" w:hAnsi="Cambria"/>
                <w:sz w:val="14"/>
                <w:szCs w:val="14"/>
                <w:lang w:val="en-US" w:eastAsia="de-CH"/>
              </w:rPr>
              <w:t>]</w:t>
            </w:r>
          </w:p>
        </w:tc>
        <w:tc>
          <w:tcPr>
            <w:tcW w:w="3903" w:type="dxa"/>
            <w:vAlign w:val="center"/>
          </w:tcPr>
          <w:p w14:paraId="0A210CA0" w14:textId="6D19DEF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2.9%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(1/18)</w:t>
            </w:r>
            <w:r w:rsidRPr="00F55017">
              <w:rPr>
                <w:rFonts w:ascii="Cambria" w:eastAsia="Times New Roman" w:hAnsi="Cambria"/>
                <w:sz w:val="24"/>
                <w:szCs w:val="28"/>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0.9%</w:t>
            </w:r>
            <w:r w:rsidR="003F1D69">
              <w:rPr>
                <w:rFonts w:ascii="Cambria" w:eastAsia="Times New Roman" w:hAnsi="Cambria"/>
                <w:sz w:val="14"/>
                <w:szCs w:val="14"/>
                <w:lang w:val="en-US" w:eastAsia="de-CH"/>
              </w:rPr>
              <w:t>]</w:t>
            </w:r>
          </w:p>
          <w:p w14:paraId="3965CE6D" w14:textId="4309EA1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Sometimes:</w:t>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20.6% (7/18)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13.9%</w:t>
            </w:r>
            <w:r w:rsidR="003F1D69">
              <w:rPr>
                <w:rFonts w:ascii="Cambria" w:eastAsia="Times New Roman" w:hAnsi="Cambria"/>
                <w:sz w:val="14"/>
                <w:szCs w:val="14"/>
                <w:lang w:val="en-US" w:eastAsia="de-CH"/>
              </w:rPr>
              <w:t>]</w:t>
            </w:r>
          </w:p>
          <w:p w14:paraId="333E07D0" w14:textId="19CAAF4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Often: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41.2% (14/18) </w:t>
            </w:r>
            <w:r w:rsidRPr="00F55017">
              <w:rPr>
                <w:rFonts w:ascii="Cambria" w:eastAsia="Times New Roman" w:hAnsi="Cambria"/>
                <w:sz w:val="14"/>
                <w:szCs w:val="14"/>
                <w:lang w:val="en-US" w:eastAsia="de-CH"/>
              </w:rPr>
              <w:tab/>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44.4%</w:t>
            </w:r>
            <w:r w:rsidR="003F1D69">
              <w:rPr>
                <w:rFonts w:ascii="Cambria" w:eastAsia="Times New Roman" w:hAnsi="Cambria"/>
                <w:sz w:val="14"/>
                <w:szCs w:val="14"/>
                <w:lang w:val="en-US" w:eastAsia="de-CH"/>
              </w:rPr>
              <w:t>]</w:t>
            </w:r>
          </w:p>
          <w:p w14:paraId="32BDBFBC" w14:textId="3B73CA7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Always: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35.3% (12/18) </w:t>
            </w:r>
            <w:r w:rsidRPr="00F55017">
              <w:rPr>
                <w:rFonts w:ascii="Cambria" w:eastAsia="Times New Roman" w:hAnsi="Cambria"/>
                <w:sz w:val="14"/>
                <w:szCs w:val="14"/>
                <w:lang w:val="en-US" w:eastAsia="de-CH"/>
              </w:rPr>
              <w:tab/>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40.7%</w:t>
            </w:r>
            <w:r w:rsidR="003F1D69">
              <w:rPr>
                <w:rFonts w:ascii="Cambria" w:eastAsia="Times New Roman" w:hAnsi="Cambria"/>
                <w:sz w:val="14"/>
                <w:szCs w:val="14"/>
                <w:lang w:val="en-US" w:eastAsia="de-CH"/>
              </w:rPr>
              <w:t>]</w:t>
            </w:r>
          </w:p>
        </w:tc>
      </w:tr>
      <w:tr w:rsidR="000A7475" w14:paraId="08E04ADC" w14:textId="77777777" w:rsidTr="001B47AF">
        <w:trPr>
          <w:trHeight w:val="907"/>
          <w:jc w:val="center"/>
        </w:trPr>
        <w:tc>
          <w:tcPr>
            <w:tcW w:w="2695" w:type="dxa"/>
            <w:vAlign w:val="center"/>
          </w:tcPr>
          <w:p w14:paraId="3C2E5C70" w14:textId="1D6D6AD5" w:rsidR="000A7475" w:rsidRPr="00AE60CE" w:rsidRDefault="000A7475" w:rsidP="000A7475">
            <w:pPr>
              <w:spacing w:after="0" w:line="240" w:lineRule="auto"/>
              <w:rPr>
                <w:rFonts w:ascii="Cambria" w:eastAsia="Times New Roman" w:hAnsi="Cambria"/>
                <w:sz w:val="16"/>
                <w:szCs w:val="16"/>
                <w:lang w:val="en-US" w:eastAsia="de-CH"/>
              </w:rPr>
            </w:pPr>
            <w:r w:rsidRPr="00EC4AC8">
              <w:rPr>
                <w:rFonts w:ascii="Cambria" w:hAnsi="Cambria"/>
                <w:sz w:val="16"/>
                <w:szCs w:val="16"/>
              </w:rPr>
              <w:t>How to increase steroid doses when unwell</w:t>
            </w:r>
          </w:p>
        </w:tc>
        <w:tc>
          <w:tcPr>
            <w:tcW w:w="3903" w:type="dxa"/>
            <w:vAlign w:val="center"/>
          </w:tcPr>
          <w:p w14:paraId="7085C558" w14:textId="6120495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12.5%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(3/24)</w:t>
            </w:r>
            <w:r w:rsidRPr="00F55017">
              <w:rPr>
                <w:rFonts w:ascii="Cambria" w:eastAsia="Times New Roman" w:hAnsi="Cambria"/>
                <w:sz w:val="24"/>
                <w:szCs w:val="28"/>
                <w:lang w:val="en-US" w:eastAsia="de-CH"/>
              </w:rPr>
              <w:t xml:space="preserve"> </w:t>
            </w:r>
            <w:r w:rsidRPr="00F55017">
              <w:rPr>
                <w:rFonts w:ascii="Cambria" w:eastAsia="Times New Roman" w:hAnsi="Cambria"/>
                <w:sz w:val="24"/>
                <w:szCs w:val="28"/>
                <w:lang w:val="en-US" w:eastAsia="de-CH"/>
              </w:rPr>
              <w:tab/>
            </w:r>
            <w:r w:rsidR="00C847B6"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6.4%</w:t>
            </w:r>
            <w:r w:rsidR="00C25035">
              <w:rPr>
                <w:rFonts w:ascii="Cambria" w:eastAsia="Times New Roman" w:hAnsi="Cambria"/>
                <w:sz w:val="14"/>
                <w:szCs w:val="14"/>
                <w:lang w:val="en-US" w:eastAsia="de-CH"/>
              </w:rPr>
              <w:t>]</w:t>
            </w:r>
          </w:p>
          <w:p w14:paraId="701DDCBD" w14:textId="6A2B710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didn’t want to: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8.3%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E26B4D" w:rsidRPr="00F55017">
              <w:rPr>
                <w:rFonts w:ascii="Cambria" w:eastAsia="Times New Roman" w:hAnsi="Cambria"/>
                <w:sz w:val="24"/>
                <w:szCs w:val="28"/>
                <w:lang w:val="en-US" w:eastAsia="de-CH"/>
              </w:rPr>
              <w:tab/>
            </w:r>
            <w:r w:rsidR="00E26B4D"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(2/24)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C847B6"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12.3%</w:t>
            </w:r>
            <w:r w:rsidR="00C25035">
              <w:rPr>
                <w:rFonts w:ascii="Cambria" w:eastAsia="Times New Roman" w:hAnsi="Cambria"/>
                <w:sz w:val="14"/>
                <w:szCs w:val="14"/>
                <w:lang w:val="en-US" w:eastAsia="de-CH"/>
              </w:rPr>
              <w:t>]</w:t>
            </w:r>
          </w:p>
          <w:p w14:paraId="44AA380B" w14:textId="40662D6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would have liked to:</w:t>
            </w:r>
            <w:r w:rsidRPr="00F55017">
              <w:rPr>
                <w:rFonts w:ascii="Cambria" w:eastAsia="Times New Roman" w:hAnsi="Cambria"/>
                <w:sz w:val="24"/>
                <w:szCs w:val="28"/>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0.0%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E26B4D" w:rsidRPr="00F55017">
              <w:rPr>
                <w:rFonts w:ascii="Cambria" w:eastAsia="Times New Roman" w:hAnsi="Cambria"/>
                <w:sz w:val="24"/>
                <w:szCs w:val="28"/>
                <w:lang w:val="en-US" w:eastAsia="de-CH"/>
              </w:rPr>
              <w:tab/>
            </w:r>
            <w:r w:rsidR="00E26B4D"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(0/24)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C847B6"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5134E1BA" w14:textId="7527713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but not enough: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4.2%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E26B4D" w:rsidRPr="00F55017">
              <w:rPr>
                <w:rFonts w:ascii="Cambria" w:eastAsia="Times New Roman" w:hAnsi="Cambria"/>
                <w:sz w:val="24"/>
                <w:szCs w:val="28"/>
                <w:lang w:val="en-US" w:eastAsia="de-CH"/>
              </w:rPr>
              <w:tab/>
            </w:r>
            <w:r w:rsidR="00E26B4D"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(1/24)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C847B6"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4.2%</w:t>
            </w:r>
            <w:r w:rsidR="00C25035">
              <w:rPr>
                <w:rFonts w:ascii="Cambria" w:eastAsia="Times New Roman" w:hAnsi="Cambria"/>
                <w:sz w:val="14"/>
                <w:szCs w:val="14"/>
                <w:lang w:val="en-US" w:eastAsia="de-CH"/>
              </w:rPr>
              <w:t>]</w:t>
            </w:r>
          </w:p>
          <w:p w14:paraId="0160C696" w14:textId="08D1929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thoroughly: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75.0%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(18/24)</w:t>
            </w:r>
            <w:r w:rsidRPr="00F55017">
              <w:rPr>
                <w:rFonts w:ascii="Cambria" w:eastAsia="Times New Roman" w:hAnsi="Cambria"/>
                <w:sz w:val="24"/>
                <w:szCs w:val="28"/>
                <w:lang w:val="en-US" w:eastAsia="de-CH"/>
              </w:rPr>
              <w:t xml:space="preserve"> </w:t>
            </w:r>
            <w:r w:rsidR="00C847B6"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77.0%</w:t>
            </w:r>
            <w:r w:rsidR="00C25035">
              <w:rPr>
                <w:rFonts w:ascii="Cambria" w:eastAsia="Times New Roman" w:hAnsi="Cambria"/>
                <w:sz w:val="14"/>
                <w:szCs w:val="14"/>
                <w:lang w:val="en-US" w:eastAsia="de-CH"/>
              </w:rPr>
              <w:t>]</w:t>
            </w:r>
          </w:p>
        </w:tc>
        <w:tc>
          <w:tcPr>
            <w:tcW w:w="3903" w:type="dxa"/>
            <w:vAlign w:val="center"/>
          </w:tcPr>
          <w:p w14:paraId="3AA88A3B" w14:textId="567DDA4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0.7%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(1/147)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803DD3" w:rsidRPr="00F55017">
              <w:rPr>
                <w:rFonts w:ascii="Cambria" w:eastAsia="Times New Roman" w:hAnsi="Cambria"/>
                <w:sz w:val="14"/>
                <w:szCs w:val="14"/>
                <w:lang w:val="en-US" w:eastAsia="de-CH"/>
              </w:rPr>
              <w:tab/>
              <w:t xml:space="preserve"> </w:t>
            </w:r>
            <w:r w:rsidR="007501AF" w:rsidRPr="00F55017">
              <w:rPr>
                <w:rFonts w:ascii="Cambria" w:eastAsia="Times New Roman" w:hAnsi="Cambria"/>
                <w:sz w:val="24"/>
                <w:szCs w:val="28"/>
                <w:lang w:val="en-US" w:eastAsia="de-CH"/>
              </w:rPr>
              <w:tab/>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0.6%</w:t>
            </w:r>
            <w:r w:rsidR="00C25035">
              <w:rPr>
                <w:rFonts w:ascii="Cambria" w:eastAsia="Times New Roman" w:hAnsi="Cambria"/>
                <w:sz w:val="14"/>
                <w:szCs w:val="14"/>
                <w:lang w:val="en-US" w:eastAsia="de-CH"/>
              </w:rPr>
              <w:t>]</w:t>
            </w:r>
          </w:p>
          <w:p w14:paraId="6ECBD571" w14:textId="2F4CA92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didn’t want to: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4.1%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(6/147)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5.5%</w:t>
            </w:r>
            <w:r w:rsidR="00C25035">
              <w:rPr>
                <w:rFonts w:ascii="Cambria" w:eastAsia="Times New Roman" w:hAnsi="Cambria"/>
                <w:sz w:val="14"/>
                <w:szCs w:val="14"/>
                <w:lang w:val="en-US" w:eastAsia="de-CH"/>
              </w:rPr>
              <w:t>]</w:t>
            </w:r>
          </w:p>
          <w:p w14:paraId="1CC8525B" w14:textId="4367A7B9"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would have liked to:  </w:t>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0.7%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(1/147)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55A29" w:rsidRPr="00F55017">
              <w:rPr>
                <w:rFonts w:ascii="Cambria" w:eastAsia="Times New Roman" w:hAnsi="Cambria"/>
                <w:sz w:val="24"/>
                <w:szCs w:val="28"/>
                <w:lang w:val="en-US" w:eastAsia="de-CH"/>
              </w:rPr>
              <w:tab/>
            </w:r>
            <w:r w:rsidR="007501AF" w:rsidRPr="00F55017">
              <w:rPr>
                <w:rFonts w:ascii="Cambria" w:eastAsia="Times New Roman" w:hAnsi="Cambria"/>
                <w:sz w:val="24"/>
                <w:szCs w:val="28"/>
                <w:lang w:val="en-US" w:eastAsia="de-CH"/>
              </w:rPr>
              <w:tab/>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0.3%</w:t>
            </w:r>
            <w:r w:rsidR="00C25035">
              <w:rPr>
                <w:rFonts w:ascii="Cambria" w:eastAsia="Times New Roman" w:hAnsi="Cambria"/>
                <w:sz w:val="14"/>
                <w:szCs w:val="14"/>
                <w:lang w:val="en-US" w:eastAsia="de-CH"/>
              </w:rPr>
              <w:t>]</w:t>
            </w:r>
          </w:p>
          <w:p w14:paraId="4C0C1BBD" w14:textId="18CFD56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but not enough: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6.8%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(10/147) </w:t>
            </w:r>
            <w:r w:rsidRPr="00F55017">
              <w:rPr>
                <w:rFonts w:ascii="Cambria" w:eastAsia="Times New Roman" w:hAnsi="Cambria"/>
                <w:sz w:val="24"/>
                <w:szCs w:val="28"/>
                <w:lang w:val="en-US" w:eastAsia="de-CH"/>
              </w:rPr>
              <w:tab/>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7.3%</w:t>
            </w:r>
            <w:r w:rsidR="00C25035">
              <w:rPr>
                <w:rFonts w:ascii="Cambria" w:eastAsia="Times New Roman" w:hAnsi="Cambria"/>
                <w:sz w:val="14"/>
                <w:szCs w:val="14"/>
                <w:lang w:val="en-US" w:eastAsia="de-CH"/>
              </w:rPr>
              <w:t>]</w:t>
            </w:r>
          </w:p>
          <w:p w14:paraId="7AF52F2F" w14:textId="2B88088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thoroughly: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87.8%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(129/147)</w:t>
            </w:r>
            <w:r w:rsidR="00125311">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86.3%</w:t>
            </w:r>
            <w:r w:rsidR="00C25035">
              <w:rPr>
                <w:rFonts w:ascii="Cambria" w:eastAsia="Times New Roman" w:hAnsi="Cambria"/>
                <w:sz w:val="14"/>
                <w:szCs w:val="14"/>
                <w:lang w:val="en-US" w:eastAsia="de-CH"/>
              </w:rPr>
              <w:t>]</w:t>
            </w:r>
          </w:p>
        </w:tc>
        <w:tc>
          <w:tcPr>
            <w:tcW w:w="3903" w:type="dxa"/>
            <w:vAlign w:val="center"/>
          </w:tcPr>
          <w:p w14:paraId="28857056" w14:textId="750D37D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(0/18)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3F1D69">
              <w:rPr>
                <w:rFonts w:ascii="Cambria" w:eastAsia="Times New Roman" w:hAnsi="Cambria"/>
                <w:sz w:val="14"/>
                <w:szCs w:val="14"/>
                <w:lang w:val="en-US" w:eastAsia="de-CH"/>
              </w:rPr>
              <w:t>]</w:t>
            </w:r>
          </w:p>
          <w:p w14:paraId="248BAE40" w14:textId="5AFA618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Sometimes: </w:t>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(0/18)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3F1D69">
              <w:rPr>
                <w:rFonts w:ascii="Cambria" w:eastAsia="Times New Roman" w:hAnsi="Cambria"/>
                <w:sz w:val="14"/>
                <w:szCs w:val="14"/>
                <w:lang w:val="en-US" w:eastAsia="de-CH"/>
              </w:rPr>
              <w:t>]</w:t>
            </w:r>
          </w:p>
          <w:p w14:paraId="66EBB3E2" w14:textId="76D646D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Often: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11.8%</w:t>
            </w:r>
            <w:r w:rsidR="00B50B89">
              <w:tab/>
            </w:r>
            <w:r w:rsidR="00B50B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(4/18) </w:t>
            </w:r>
            <w:r w:rsidRPr="00F55017">
              <w:rPr>
                <w:rFonts w:ascii="Cambria" w:eastAsia="Times New Roman" w:hAnsi="Cambria"/>
                <w:sz w:val="14"/>
                <w:szCs w:val="14"/>
                <w:lang w:val="en-US" w:eastAsia="de-CH"/>
              </w:rPr>
              <w:tab/>
            </w:r>
            <w:r w:rsidR="00B50B89">
              <w:tab/>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11.1%</w:t>
            </w:r>
            <w:r w:rsidR="003F1D69">
              <w:rPr>
                <w:rFonts w:ascii="Cambria" w:eastAsia="Times New Roman" w:hAnsi="Cambria"/>
                <w:sz w:val="14"/>
                <w:szCs w:val="14"/>
                <w:lang w:val="en-US" w:eastAsia="de-CH"/>
              </w:rPr>
              <w:t>]</w:t>
            </w:r>
          </w:p>
          <w:p w14:paraId="2B20155D" w14:textId="3B067DC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Always: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88.2%</w:t>
            </w:r>
            <w:r w:rsidR="00B50B89">
              <w:tab/>
            </w:r>
            <w:r w:rsidR="00B50B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(30/18) </w:t>
            </w:r>
            <w:r w:rsidRPr="00F55017">
              <w:rPr>
                <w:rFonts w:ascii="Cambria" w:eastAsia="Times New Roman" w:hAnsi="Cambria"/>
                <w:sz w:val="14"/>
                <w:szCs w:val="14"/>
                <w:lang w:val="en-US" w:eastAsia="de-CH"/>
              </w:rPr>
              <w:tab/>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88.9%</w:t>
            </w:r>
            <w:r w:rsidR="003F1D69">
              <w:rPr>
                <w:rFonts w:ascii="Cambria" w:eastAsia="Times New Roman" w:hAnsi="Cambria"/>
                <w:sz w:val="14"/>
                <w:szCs w:val="14"/>
                <w:lang w:val="en-US" w:eastAsia="de-CH"/>
              </w:rPr>
              <w:t>]</w:t>
            </w:r>
          </w:p>
        </w:tc>
      </w:tr>
      <w:tr w:rsidR="000A7475" w14:paraId="0BD6BB4E" w14:textId="77777777" w:rsidTr="001B47AF">
        <w:trPr>
          <w:trHeight w:val="907"/>
          <w:jc w:val="center"/>
        </w:trPr>
        <w:tc>
          <w:tcPr>
            <w:tcW w:w="2695" w:type="dxa"/>
            <w:vAlign w:val="center"/>
          </w:tcPr>
          <w:p w14:paraId="12CD5ACD" w14:textId="09A83F81" w:rsidR="000A7475" w:rsidRPr="00AE60CE" w:rsidRDefault="000A7475" w:rsidP="000A7475">
            <w:pPr>
              <w:spacing w:after="0" w:line="240" w:lineRule="auto"/>
              <w:rPr>
                <w:rFonts w:ascii="Cambria" w:eastAsia="Times New Roman" w:hAnsi="Cambria"/>
                <w:sz w:val="16"/>
                <w:szCs w:val="16"/>
                <w:lang w:val="en-US" w:eastAsia="de-CH"/>
              </w:rPr>
            </w:pPr>
            <w:r w:rsidRPr="00EC4AC8">
              <w:rPr>
                <w:rFonts w:ascii="Cambria" w:hAnsi="Cambria"/>
                <w:sz w:val="16"/>
                <w:szCs w:val="16"/>
              </w:rPr>
              <w:t>Psychological effects</w:t>
            </w:r>
          </w:p>
        </w:tc>
        <w:tc>
          <w:tcPr>
            <w:tcW w:w="3903" w:type="dxa"/>
            <w:vAlign w:val="center"/>
          </w:tcPr>
          <w:p w14:paraId="0E895661" w14:textId="669F517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16.7%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(2/12)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00C847B6"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19.5%</w:t>
            </w:r>
            <w:r w:rsidR="00C25035" w:rsidRPr="00653CC4">
              <w:rPr>
                <w:rFonts w:ascii="Cambria" w:eastAsia="Times New Roman" w:hAnsi="Cambria"/>
                <w:sz w:val="14"/>
                <w:szCs w:val="14"/>
                <w:lang w:val="en-US" w:eastAsia="de-CH"/>
              </w:rPr>
              <w:t>]</w:t>
            </w:r>
          </w:p>
          <w:p w14:paraId="45C38AE6" w14:textId="75FB4EC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didn’t want to: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8.3%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E26B4D" w:rsidRPr="00F55017">
              <w:rPr>
                <w:rFonts w:ascii="Cambria" w:eastAsia="Times New Roman" w:hAnsi="Cambria"/>
                <w:sz w:val="24"/>
                <w:szCs w:val="28"/>
                <w:lang w:val="en-US" w:eastAsia="de-CH"/>
              </w:rPr>
              <w:tab/>
            </w:r>
            <w:r w:rsidR="00E26B4D"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C847B6"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8.4%</w:t>
            </w:r>
            <w:r w:rsidR="00C25035">
              <w:rPr>
                <w:rFonts w:ascii="Cambria" w:eastAsia="Times New Roman" w:hAnsi="Cambria"/>
                <w:sz w:val="14"/>
                <w:szCs w:val="14"/>
                <w:lang w:val="en-US" w:eastAsia="de-CH"/>
              </w:rPr>
              <w:t>]</w:t>
            </w:r>
          </w:p>
          <w:p w14:paraId="79B47FB7" w14:textId="218C7C6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would have liked to:  </w:t>
            </w:r>
            <w:r w:rsidR="00E26B4D"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16.7%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(2/12) </w:t>
            </w:r>
            <w:r w:rsidR="00E26B4D" w:rsidRPr="00F55017">
              <w:rPr>
                <w:rFonts w:ascii="Cambria" w:eastAsia="Times New Roman" w:hAnsi="Cambria"/>
                <w:sz w:val="24"/>
                <w:szCs w:val="28"/>
                <w:lang w:val="en-US" w:eastAsia="de-CH"/>
              </w:rPr>
              <w:tab/>
            </w:r>
            <w:r w:rsidR="00E26B4D" w:rsidRPr="00F55017">
              <w:rPr>
                <w:rFonts w:ascii="Cambria" w:eastAsia="Times New Roman" w:hAnsi="Cambria"/>
                <w:sz w:val="14"/>
                <w:szCs w:val="14"/>
                <w:lang w:val="en-US" w:eastAsia="de-CH"/>
              </w:rPr>
              <w:t xml:space="preserve"> </w:t>
            </w:r>
            <w:r w:rsidR="00E26B4D" w:rsidRPr="00F55017">
              <w:rPr>
                <w:rFonts w:ascii="Cambria" w:eastAsia="Times New Roman" w:hAnsi="Cambria"/>
                <w:sz w:val="24"/>
                <w:szCs w:val="28"/>
                <w:lang w:val="en-US" w:eastAsia="de-CH"/>
              </w:rPr>
              <w:tab/>
            </w:r>
            <w:r w:rsidR="00E26B4D" w:rsidRPr="00F55017">
              <w:rPr>
                <w:rFonts w:ascii="Cambria" w:eastAsia="Times New Roman" w:hAnsi="Cambria"/>
                <w:sz w:val="14"/>
                <w:szCs w:val="14"/>
                <w:lang w:val="en-US" w:eastAsia="de-CH"/>
              </w:rPr>
              <w:t xml:space="preserve"> </w:t>
            </w:r>
            <w:r w:rsidR="00C847B6"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16.1%</w:t>
            </w:r>
            <w:r w:rsidR="00C25035">
              <w:rPr>
                <w:rFonts w:ascii="Cambria" w:eastAsia="Times New Roman" w:hAnsi="Cambria"/>
                <w:sz w:val="14"/>
                <w:szCs w:val="14"/>
                <w:lang w:val="en-US" w:eastAsia="de-CH"/>
              </w:rPr>
              <w:t>]</w:t>
            </w:r>
          </w:p>
          <w:p w14:paraId="1C94960E" w14:textId="257B921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but not enough: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41.7%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(5/12)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C847B6"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38.5%</w:t>
            </w:r>
            <w:r w:rsidR="00C25035">
              <w:rPr>
                <w:rFonts w:ascii="Cambria" w:eastAsia="Times New Roman" w:hAnsi="Cambria"/>
                <w:sz w:val="14"/>
                <w:szCs w:val="14"/>
                <w:lang w:val="en-US" w:eastAsia="de-CH"/>
              </w:rPr>
              <w:t>]</w:t>
            </w:r>
          </w:p>
          <w:p w14:paraId="2B76FBEF" w14:textId="6ACF9DB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thoroughly: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16.7%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(2/12)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C847B6"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17.6%</w:t>
            </w:r>
            <w:r w:rsidR="00C25035">
              <w:rPr>
                <w:rFonts w:ascii="Cambria" w:eastAsia="Times New Roman" w:hAnsi="Cambria"/>
                <w:sz w:val="14"/>
                <w:szCs w:val="14"/>
                <w:lang w:val="en-US" w:eastAsia="de-CH"/>
              </w:rPr>
              <w:t>]</w:t>
            </w:r>
          </w:p>
        </w:tc>
        <w:tc>
          <w:tcPr>
            <w:tcW w:w="3903" w:type="dxa"/>
            <w:vAlign w:val="center"/>
          </w:tcPr>
          <w:p w14:paraId="59E6AC32" w14:textId="166F22F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5.5%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(8/146)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2.8%</w:t>
            </w:r>
            <w:r w:rsidR="00C25035">
              <w:rPr>
                <w:rFonts w:ascii="Cambria" w:eastAsia="Times New Roman" w:hAnsi="Cambria"/>
                <w:sz w:val="14"/>
                <w:szCs w:val="14"/>
                <w:lang w:val="en-US" w:eastAsia="de-CH"/>
              </w:rPr>
              <w:t>]</w:t>
            </w:r>
          </w:p>
          <w:p w14:paraId="0168E1A5" w14:textId="5D8DC74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didn’t want to: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15.8%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(23/146)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16.5%</w:t>
            </w:r>
            <w:r w:rsidR="00C25035">
              <w:rPr>
                <w:rFonts w:ascii="Cambria" w:eastAsia="Times New Roman" w:hAnsi="Cambria"/>
                <w:sz w:val="14"/>
                <w:szCs w:val="14"/>
                <w:lang w:val="en-US" w:eastAsia="de-CH"/>
              </w:rPr>
              <w:t>]</w:t>
            </w:r>
          </w:p>
          <w:p w14:paraId="2FA52480" w14:textId="60F5941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would have liked to:  </w:t>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27.4%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(40/146)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29.1%</w:t>
            </w:r>
            <w:r w:rsidR="00C25035">
              <w:rPr>
                <w:rFonts w:ascii="Cambria" w:eastAsia="Times New Roman" w:hAnsi="Cambria"/>
                <w:sz w:val="14"/>
                <w:szCs w:val="14"/>
                <w:lang w:val="en-US" w:eastAsia="de-CH"/>
              </w:rPr>
              <w:t>]</w:t>
            </w:r>
          </w:p>
          <w:p w14:paraId="6D7606C2" w14:textId="0AE4316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but not enough: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20.5%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(30/146)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30.4%</w:t>
            </w:r>
            <w:r w:rsidR="00C25035">
              <w:rPr>
                <w:rFonts w:ascii="Cambria" w:eastAsia="Times New Roman" w:hAnsi="Cambria"/>
                <w:sz w:val="14"/>
                <w:szCs w:val="14"/>
                <w:lang w:val="en-US" w:eastAsia="de-CH"/>
              </w:rPr>
              <w:t>]</w:t>
            </w:r>
          </w:p>
          <w:p w14:paraId="7349E522" w14:textId="156E0D79"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thoroughly: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30.8%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(45/146)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21.2%</w:t>
            </w:r>
            <w:r w:rsidR="00C25035">
              <w:rPr>
                <w:rFonts w:ascii="Cambria" w:eastAsia="Times New Roman" w:hAnsi="Cambria"/>
                <w:sz w:val="14"/>
                <w:szCs w:val="14"/>
                <w:lang w:val="en-US" w:eastAsia="de-CH"/>
              </w:rPr>
              <w:t>]</w:t>
            </w:r>
          </w:p>
        </w:tc>
        <w:tc>
          <w:tcPr>
            <w:tcW w:w="3903" w:type="dxa"/>
            <w:vAlign w:val="center"/>
          </w:tcPr>
          <w:p w14:paraId="249CA750" w14:textId="2371548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2.9%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(1/34)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0.9%</w:t>
            </w:r>
            <w:r w:rsidR="003F1D69">
              <w:rPr>
                <w:rFonts w:ascii="Cambria" w:eastAsia="Times New Roman" w:hAnsi="Cambria"/>
                <w:sz w:val="14"/>
                <w:szCs w:val="14"/>
                <w:lang w:val="en-US" w:eastAsia="de-CH"/>
              </w:rPr>
              <w:t>]</w:t>
            </w:r>
          </w:p>
          <w:p w14:paraId="1EF352BE" w14:textId="1DEF0D3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Sometimes: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70.6%</w:t>
            </w:r>
            <w:r w:rsidR="00B50B89">
              <w:tab/>
            </w:r>
            <w:r w:rsidR="00B50B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(24/34) </w:t>
            </w:r>
            <w:r w:rsidRPr="00F55017">
              <w:rPr>
                <w:rFonts w:ascii="Cambria" w:eastAsia="Times New Roman" w:hAnsi="Cambria"/>
                <w:sz w:val="14"/>
                <w:szCs w:val="14"/>
                <w:lang w:val="en-US" w:eastAsia="de-CH"/>
              </w:rPr>
              <w:tab/>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71.3%</w:t>
            </w:r>
            <w:r w:rsidR="003F1D69">
              <w:rPr>
                <w:rFonts w:ascii="Cambria" w:eastAsia="Times New Roman" w:hAnsi="Cambria"/>
                <w:sz w:val="14"/>
                <w:szCs w:val="14"/>
                <w:lang w:val="en-US" w:eastAsia="de-CH"/>
              </w:rPr>
              <w:t>]</w:t>
            </w:r>
          </w:p>
          <w:p w14:paraId="3817D14C" w14:textId="191E830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Often: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26.5%</w:t>
            </w:r>
            <w:r w:rsidR="00B50B89">
              <w:tab/>
            </w:r>
            <w:r w:rsidR="00B50B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(9/34)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00D25737" w:rsidRPr="0061256A">
              <w:rPr>
                <w:rFonts w:ascii="Cambria" w:eastAsia="Times New Roman" w:hAnsi="Cambria"/>
                <w:i/>
                <w:iCs/>
                <w:sz w:val="14"/>
                <w:szCs w:val="14"/>
                <w:lang w:val="en-US" w:eastAsia="de-CH"/>
              </w:rPr>
              <w:t>2</w:t>
            </w:r>
            <w:r w:rsidRPr="0061256A">
              <w:rPr>
                <w:rFonts w:ascii="Cambria" w:eastAsia="Times New Roman" w:hAnsi="Cambria"/>
                <w:i/>
                <w:iCs/>
                <w:sz w:val="14"/>
                <w:szCs w:val="14"/>
                <w:lang w:val="en-US" w:eastAsia="de-CH"/>
              </w:rPr>
              <w:t>7.8%</w:t>
            </w:r>
            <w:r w:rsidR="003F1D69">
              <w:rPr>
                <w:rFonts w:ascii="Cambria" w:eastAsia="Times New Roman" w:hAnsi="Cambria"/>
                <w:sz w:val="14"/>
                <w:szCs w:val="14"/>
                <w:lang w:val="en-US" w:eastAsia="de-CH"/>
              </w:rPr>
              <w:t>]</w:t>
            </w:r>
          </w:p>
          <w:p w14:paraId="74E838C4" w14:textId="2B54B14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Always: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0.0% </w:t>
            </w:r>
            <w:r w:rsidRPr="00F55017">
              <w:rPr>
                <w:rFonts w:ascii="Cambria" w:eastAsia="Times New Roman" w:hAnsi="Cambria"/>
                <w:sz w:val="14"/>
                <w:szCs w:val="14"/>
                <w:lang w:val="en-US" w:eastAsia="de-CH"/>
              </w:rPr>
              <w:tab/>
              <w:t xml:space="preserve"> </w:t>
            </w:r>
            <w:r w:rsidR="00B50B89">
              <w:tab/>
            </w:r>
            <w:r w:rsidR="00B50B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(0/34)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3F1D69">
              <w:rPr>
                <w:rFonts w:ascii="Cambria" w:eastAsia="Times New Roman" w:hAnsi="Cambria"/>
                <w:sz w:val="14"/>
                <w:szCs w:val="14"/>
                <w:lang w:val="en-US" w:eastAsia="de-CH"/>
              </w:rPr>
              <w:t>]</w:t>
            </w:r>
          </w:p>
        </w:tc>
      </w:tr>
      <w:tr w:rsidR="000A7475" w14:paraId="3DA97B74" w14:textId="77777777" w:rsidTr="00B74BC0">
        <w:trPr>
          <w:trHeight w:val="794"/>
          <w:jc w:val="center"/>
        </w:trPr>
        <w:tc>
          <w:tcPr>
            <w:tcW w:w="2695" w:type="dxa"/>
            <w:vAlign w:val="center"/>
          </w:tcPr>
          <w:p w14:paraId="4DED6EBC" w14:textId="1698EE57" w:rsidR="000A7475" w:rsidRPr="00AE60CE" w:rsidRDefault="000A7475" w:rsidP="000A7475">
            <w:pPr>
              <w:spacing w:after="0" w:line="240" w:lineRule="auto"/>
              <w:rPr>
                <w:rFonts w:ascii="Cambria" w:eastAsia="Times New Roman" w:hAnsi="Cambria"/>
                <w:sz w:val="16"/>
                <w:szCs w:val="16"/>
                <w:lang w:val="en-US" w:eastAsia="de-CH"/>
              </w:rPr>
            </w:pPr>
            <w:r w:rsidRPr="00EC4AC8">
              <w:rPr>
                <w:rFonts w:ascii="Cambria" w:hAnsi="Cambria"/>
                <w:sz w:val="16"/>
                <w:szCs w:val="16"/>
              </w:rPr>
              <w:lastRenderedPageBreak/>
              <w:t>Levels of physical activity</w:t>
            </w:r>
          </w:p>
        </w:tc>
        <w:tc>
          <w:tcPr>
            <w:tcW w:w="3903" w:type="dxa"/>
            <w:vAlign w:val="center"/>
          </w:tcPr>
          <w:p w14:paraId="448E0ED1" w14:textId="39C1E38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8.3%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E26B4D" w:rsidRPr="00F55017">
              <w:rPr>
                <w:rFonts w:ascii="Cambria" w:eastAsia="Times New Roman" w:hAnsi="Cambria"/>
                <w:sz w:val="24"/>
                <w:szCs w:val="28"/>
                <w:lang w:val="en-US" w:eastAsia="de-CH"/>
              </w:rPr>
              <w:tab/>
            </w:r>
            <w:r w:rsidR="00E26B4D"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C847B6"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11.1%</w:t>
            </w:r>
            <w:r w:rsidR="00C25035">
              <w:rPr>
                <w:rFonts w:ascii="Cambria" w:eastAsia="Times New Roman" w:hAnsi="Cambria"/>
                <w:sz w:val="14"/>
                <w:szCs w:val="14"/>
                <w:lang w:val="en-US" w:eastAsia="de-CH"/>
              </w:rPr>
              <w:t>]</w:t>
            </w:r>
          </w:p>
          <w:p w14:paraId="18DB47FD" w14:textId="20E9B95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didn’t want to: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8.3%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E26B4D" w:rsidRPr="00F55017">
              <w:rPr>
                <w:rFonts w:ascii="Cambria" w:eastAsia="Times New Roman" w:hAnsi="Cambria"/>
                <w:sz w:val="24"/>
                <w:szCs w:val="28"/>
                <w:lang w:val="en-US" w:eastAsia="de-CH"/>
              </w:rPr>
              <w:tab/>
            </w:r>
            <w:r w:rsidR="00E26B4D"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C847B6"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8.4%</w:t>
            </w:r>
            <w:r w:rsidR="00C25035">
              <w:rPr>
                <w:rFonts w:ascii="Cambria" w:eastAsia="Times New Roman" w:hAnsi="Cambria"/>
                <w:sz w:val="14"/>
                <w:szCs w:val="14"/>
                <w:lang w:val="en-US" w:eastAsia="de-CH"/>
              </w:rPr>
              <w:t>]</w:t>
            </w:r>
          </w:p>
          <w:p w14:paraId="2F656324" w14:textId="31AD3F2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would have liked to: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0.0%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E26B4D" w:rsidRPr="00F55017">
              <w:rPr>
                <w:rFonts w:ascii="Cambria" w:eastAsia="Times New Roman" w:hAnsi="Cambria"/>
                <w:sz w:val="24"/>
                <w:szCs w:val="28"/>
                <w:lang w:val="en-US" w:eastAsia="de-CH"/>
              </w:rPr>
              <w:tab/>
            </w:r>
            <w:r w:rsidR="00E26B4D"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(0/12)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C847B6"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5F9938B0" w14:textId="48BDD36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but not enough: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16.7%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(2/12)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C847B6"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8.4%</w:t>
            </w:r>
            <w:r w:rsidR="00C25035">
              <w:rPr>
                <w:rFonts w:ascii="Cambria" w:eastAsia="Times New Roman" w:hAnsi="Cambria"/>
                <w:sz w:val="14"/>
                <w:szCs w:val="14"/>
                <w:lang w:val="en-US" w:eastAsia="de-CH"/>
              </w:rPr>
              <w:t>]</w:t>
            </w:r>
          </w:p>
          <w:p w14:paraId="2D89A2C3" w14:textId="7CCBF03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thoroughly: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66.7%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(8/12)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C847B6"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72.2%</w:t>
            </w:r>
            <w:r w:rsidR="00C25035">
              <w:rPr>
                <w:rFonts w:ascii="Cambria" w:eastAsia="Times New Roman" w:hAnsi="Cambria"/>
                <w:sz w:val="14"/>
                <w:szCs w:val="14"/>
                <w:lang w:val="en-US" w:eastAsia="de-CH"/>
              </w:rPr>
              <w:t>]</w:t>
            </w:r>
          </w:p>
        </w:tc>
        <w:tc>
          <w:tcPr>
            <w:tcW w:w="3903" w:type="dxa"/>
            <w:vAlign w:val="center"/>
          </w:tcPr>
          <w:p w14:paraId="5BE8FE87" w14:textId="635AEB5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6.1%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(9/147)</w:t>
            </w:r>
            <w:r w:rsidR="00125311">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7.0%</w:t>
            </w:r>
            <w:r w:rsidR="00C25035">
              <w:rPr>
                <w:rFonts w:ascii="Cambria" w:eastAsia="Times New Roman" w:hAnsi="Cambria"/>
                <w:sz w:val="14"/>
                <w:szCs w:val="14"/>
                <w:lang w:val="en-US" w:eastAsia="de-CH"/>
              </w:rPr>
              <w:t>]</w:t>
            </w:r>
          </w:p>
          <w:p w14:paraId="14796167" w14:textId="65138B0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didn’t want to: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10.2%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(15/147)</w:t>
            </w:r>
            <w:r w:rsidR="00125311">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11.4%</w:t>
            </w:r>
            <w:r w:rsidR="00C25035">
              <w:rPr>
                <w:rFonts w:ascii="Cambria" w:eastAsia="Times New Roman" w:hAnsi="Cambria"/>
                <w:sz w:val="14"/>
                <w:szCs w:val="14"/>
                <w:lang w:val="en-US" w:eastAsia="de-CH"/>
              </w:rPr>
              <w:t>]</w:t>
            </w:r>
          </w:p>
          <w:p w14:paraId="0F9A7686" w14:textId="722D00E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would have liked to:  </w:t>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20.4%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(30/147)</w:t>
            </w:r>
            <w:r w:rsidR="00125311">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19.6%</w:t>
            </w:r>
            <w:r w:rsidR="00C25035">
              <w:rPr>
                <w:rFonts w:ascii="Cambria" w:eastAsia="Times New Roman" w:hAnsi="Cambria"/>
                <w:sz w:val="14"/>
                <w:szCs w:val="14"/>
                <w:lang w:val="en-US" w:eastAsia="de-CH"/>
              </w:rPr>
              <w:t>]</w:t>
            </w:r>
          </w:p>
          <w:p w14:paraId="33C1BECF" w14:textId="5A8D054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but not enough: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16.3%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(24/147)</w:t>
            </w:r>
            <w:r w:rsidR="00125311">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17.0%</w:t>
            </w:r>
            <w:r w:rsidR="00C25035">
              <w:rPr>
                <w:rFonts w:ascii="Cambria" w:eastAsia="Times New Roman" w:hAnsi="Cambria"/>
                <w:sz w:val="14"/>
                <w:szCs w:val="14"/>
                <w:lang w:val="en-US" w:eastAsia="de-CH"/>
              </w:rPr>
              <w:t>]</w:t>
            </w:r>
          </w:p>
          <w:p w14:paraId="1CFFCB0F" w14:textId="34C3B1A9"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thoroughly: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46.9%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(69/147)</w:t>
            </w:r>
            <w:r w:rsidR="00125311">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45.0%</w:t>
            </w:r>
            <w:r w:rsidR="00C25035">
              <w:rPr>
                <w:rFonts w:ascii="Cambria" w:eastAsia="Times New Roman" w:hAnsi="Cambria"/>
                <w:sz w:val="14"/>
                <w:szCs w:val="14"/>
                <w:lang w:val="en-US" w:eastAsia="de-CH"/>
              </w:rPr>
              <w:t>]</w:t>
            </w:r>
          </w:p>
        </w:tc>
        <w:tc>
          <w:tcPr>
            <w:tcW w:w="3903" w:type="dxa"/>
            <w:vAlign w:val="center"/>
          </w:tcPr>
          <w:p w14:paraId="4AB85E75" w14:textId="3BEC5D6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5.9%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(2/34) </w:t>
            </w:r>
            <w:r w:rsidRPr="00F55017">
              <w:rPr>
                <w:rFonts w:ascii="Cambria" w:eastAsia="Times New Roman" w:hAnsi="Cambria"/>
                <w:sz w:val="14"/>
                <w:szCs w:val="14"/>
                <w:lang w:val="en-US" w:eastAsia="de-CH"/>
              </w:rPr>
              <w:tab/>
              <w:t xml:space="preserve"> </w:t>
            </w:r>
            <w:r w:rsidR="00B50B89">
              <w:tab/>
            </w:r>
            <w:r w:rsidR="00B50B89"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6.5%</w:t>
            </w:r>
            <w:r w:rsidR="003F1D69">
              <w:rPr>
                <w:rFonts w:ascii="Cambria" w:eastAsia="Times New Roman" w:hAnsi="Cambria"/>
                <w:sz w:val="14"/>
                <w:szCs w:val="14"/>
                <w:lang w:val="en-US" w:eastAsia="de-CH"/>
              </w:rPr>
              <w:t>]</w:t>
            </w:r>
          </w:p>
          <w:p w14:paraId="60C655ED" w14:textId="58FDA09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Sometimes: </w:t>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64.7% (22/34)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62.0%</w:t>
            </w:r>
            <w:r w:rsidR="003F1D69">
              <w:rPr>
                <w:rFonts w:ascii="Cambria" w:eastAsia="Times New Roman" w:hAnsi="Cambria"/>
                <w:sz w:val="14"/>
                <w:szCs w:val="14"/>
                <w:lang w:val="en-US" w:eastAsia="de-CH"/>
              </w:rPr>
              <w:t>]</w:t>
            </w:r>
          </w:p>
          <w:p w14:paraId="7E26E20D" w14:textId="6545188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Often: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17.6% (6/34)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13.9%</w:t>
            </w:r>
            <w:r w:rsidR="003F1D69">
              <w:rPr>
                <w:rFonts w:ascii="Cambria" w:eastAsia="Times New Roman" w:hAnsi="Cambria"/>
                <w:sz w:val="14"/>
                <w:szCs w:val="14"/>
                <w:lang w:val="en-US" w:eastAsia="de-CH"/>
              </w:rPr>
              <w:t>]</w:t>
            </w:r>
          </w:p>
          <w:p w14:paraId="1C1DC8B5" w14:textId="59C746A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Always: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11.8% (4/34)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17.6%</w:t>
            </w:r>
            <w:r w:rsidR="003F1D69">
              <w:rPr>
                <w:rFonts w:ascii="Cambria" w:eastAsia="Times New Roman" w:hAnsi="Cambria"/>
                <w:sz w:val="14"/>
                <w:szCs w:val="14"/>
                <w:lang w:val="en-US" w:eastAsia="de-CH"/>
              </w:rPr>
              <w:t>]</w:t>
            </w:r>
          </w:p>
        </w:tc>
      </w:tr>
      <w:tr w:rsidR="000A7475" w14:paraId="33721660" w14:textId="77777777" w:rsidTr="00B74BC0">
        <w:trPr>
          <w:trHeight w:val="794"/>
          <w:jc w:val="center"/>
        </w:trPr>
        <w:tc>
          <w:tcPr>
            <w:tcW w:w="2695" w:type="dxa"/>
            <w:vAlign w:val="center"/>
          </w:tcPr>
          <w:p w14:paraId="5F57AE60" w14:textId="77777777" w:rsidR="000A7475" w:rsidRPr="00EC4AC8" w:rsidRDefault="000A7475" w:rsidP="000A7475">
            <w:pPr>
              <w:spacing w:after="0" w:line="240" w:lineRule="auto"/>
              <w:rPr>
                <w:rFonts w:ascii="Cambria" w:hAnsi="Cambria"/>
                <w:sz w:val="16"/>
                <w:szCs w:val="16"/>
              </w:rPr>
            </w:pPr>
            <w:r w:rsidRPr="00EC4AC8">
              <w:rPr>
                <w:rFonts w:ascii="Cambria" w:hAnsi="Cambria"/>
                <w:sz w:val="16"/>
                <w:szCs w:val="16"/>
              </w:rPr>
              <w:t xml:space="preserve">General wellbeing </w:t>
            </w:r>
          </w:p>
          <w:p w14:paraId="000F2759" w14:textId="01B98B1B" w:rsidR="000A7475" w:rsidRPr="00AE60CE" w:rsidRDefault="000A7475" w:rsidP="000A7475">
            <w:pPr>
              <w:spacing w:after="0" w:line="240" w:lineRule="auto"/>
              <w:rPr>
                <w:rFonts w:ascii="Cambria" w:eastAsia="Times New Roman" w:hAnsi="Cambria"/>
                <w:sz w:val="16"/>
                <w:szCs w:val="16"/>
                <w:lang w:val="en-US" w:eastAsia="de-CH"/>
              </w:rPr>
            </w:pPr>
            <w:r w:rsidRPr="00EC4AC8">
              <w:rPr>
                <w:rFonts w:ascii="Cambria" w:hAnsi="Cambria"/>
                <w:sz w:val="16"/>
                <w:szCs w:val="16"/>
              </w:rPr>
              <w:t>(Clinicians: Mental health)</w:t>
            </w:r>
          </w:p>
        </w:tc>
        <w:tc>
          <w:tcPr>
            <w:tcW w:w="3903" w:type="dxa"/>
            <w:vAlign w:val="center"/>
          </w:tcPr>
          <w:p w14:paraId="428C71D1" w14:textId="2B1CEA1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8.3%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E26B4D" w:rsidRPr="00F55017">
              <w:rPr>
                <w:rFonts w:ascii="Cambria" w:eastAsia="Times New Roman" w:hAnsi="Cambria"/>
                <w:sz w:val="24"/>
                <w:szCs w:val="28"/>
                <w:lang w:val="en-US" w:eastAsia="de-CH"/>
              </w:rPr>
              <w:tab/>
            </w:r>
            <w:r w:rsidR="00E26B4D"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C847B6"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11.1%</w:t>
            </w:r>
            <w:r w:rsidR="00C25035">
              <w:rPr>
                <w:rFonts w:ascii="Cambria" w:eastAsia="Times New Roman" w:hAnsi="Cambria"/>
                <w:sz w:val="14"/>
                <w:szCs w:val="14"/>
                <w:lang w:val="en-US" w:eastAsia="de-CH"/>
              </w:rPr>
              <w:t>]</w:t>
            </w:r>
          </w:p>
          <w:p w14:paraId="20F733EF" w14:textId="08971E8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didn’t want to: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0.0%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E26B4D" w:rsidRPr="00F55017">
              <w:rPr>
                <w:rFonts w:ascii="Cambria" w:eastAsia="Times New Roman" w:hAnsi="Cambria"/>
                <w:sz w:val="24"/>
                <w:szCs w:val="28"/>
                <w:lang w:val="en-US" w:eastAsia="de-CH"/>
              </w:rPr>
              <w:tab/>
            </w:r>
            <w:r w:rsidR="00E26B4D"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(0/12)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C847B6"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46902141" w14:textId="224BAE0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would have liked to:  </w:t>
            </w:r>
            <w:r w:rsidR="00E26B4D"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0.0%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E26B4D" w:rsidRPr="00F55017">
              <w:rPr>
                <w:rFonts w:ascii="Cambria" w:eastAsia="Times New Roman" w:hAnsi="Cambria"/>
                <w:sz w:val="24"/>
                <w:szCs w:val="28"/>
                <w:lang w:val="en-US" w:eastAsia="de-CH"/>
              </w:rPr>
              <w:tab/>
            </w:r>
            <w:r w:rsidR="00E26B4D"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(0/12)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C847B6"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225894C1" w14:textId="036920F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but not enough: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16.7%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(2/12)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C847B6"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8.4%</w:t>
            </w:r>
            <w:r w:rsidR="00C25035">
              <w:rPr>
                <w:rFonts w:ascii="Cambria" w:eastAsia="Times New Roman" w:hAnsi="Cambria"/>
                <w:sz w:val="14"/>
                <w:szCs w:val="14"/>
                <w:lang w:val="en-US" w:eastAsia="de-CH"/>
              </w:rPr>
              <w:t>]</w:t>
            </w:r>
          </w:p>
          <w:p w14:paraId="5F7B778D" w14:textId="02E3508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thoroughly: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75.0%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(9/12)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C847B6"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80.5%</w:t>
            </w:r>
            <w:r w:rsidR="00C25035">
              <w:rPr>
                <w:rFonts w:ascii="Cambria" w:eastAsia="Times New Roman" w:hAnsi="Cambria"/>
                <w:sz w:val="14"/>
                <w:szCs w:val="14"/>
                <w:lang w:val="en-US" w:eastAsia="de-CH"/>
              </w:rPr>
              <w:t>]</w:t>
            </w:r>
          </w:p>
        </w:tc>
        <w:tc>
          <w:tcPr>
            <w:tcW w:w="3903" w:type="dxa"/>
            <w:vAlign w:val="center"/>
          </w:tcPr>
          <w:p w14:paraId="0869B7B6" w14:textId="1FD47E0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0.0%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(0/150)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5AB96515" w14:textId="01F2B5F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didn’t want to: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1.3%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(2/150)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0.5%</w:t>
            </w:r>
            <w:r w:rsidR="00C25035">
              <w:rPr>
                <w:rFonts w:ascii="Cambria" w:eastAsia="Times New Roman" w:hAnsi="Cambria"/>
                <w:sz w:val="14"/>
                <w:szCs w:val="14"/>
                <w:lang w:val="en-US" w:eastAsia="de-CH"/>
              </w:rPr>
              <w:t>]</w:t>
            </w:r>
          </w:p>
          <w:p w14:paraId="1567B7AA" w14:textId="7B965AC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would have liked to: </w:t>
            </w:r>
            <w:r w:rsidR="00AE06B6"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7.3%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(11/150)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4.3%</w:t>
            </w:r>
            <w:r w:rsidR="00C25035">
              <w:rPr>
                <w:rFonts w:ascii="Cambria" w:eastAsia="Times New Roman" w:hAnsi="Cambria"/>
                <w:sz w:val="14"/>
                <w:szCs w:val="14"/>
                <w:lang w:val="en-US" w:eastAsia="de-CH"/>
              </w:rPr>
              <w:t>]</w:t>
            </w:r>
          </w:p>
          <w:p w14:paraId="46FDB0DA" w14:textId="499F9AA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but not enough: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8.7%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(13/150)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14.0%</w:t>
            </w:r>
            <w:r w:rsidR="00C25035">
              <w:rPr>
                <w:rFonts w:ascii="Cambria" w:eastAsia="Times New Roman" w:hAnsi="Cambria"/>
                <w:sz w:val="14"/>
                <w:szCs w:val="14"/>
                <w:lang w:val="en-US" w:eastAsia="de-CH"/>
              </w:rPr>
              <w:t>]</w:t>
            </w:r>
          </w:p>
          <w:p w14:paraId="278D8505" w14:textId="53BBF82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thoroughly: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82.7%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(124/150)</w:t>
            </w:r>
            <w:r w:rsidR="007501AF" w:rsidRPr="00F55017">
              <w:rPr>
                <w:rFonts w:ascii="Cambria" w:eastAsia="Times New Roman" w:hAnsi="Cambria"/>
                <w:sz w:val="24"/>
                <w:szCs w:val="28"/>
                <w:lang w:val="en-US" w:eastAsia="de-CH"/>
              </w:rPr>
              <w:t xml:space="preserve"> </w:t>
            </w:r>
            <w:r w:rsidR="007501AF" w:rsidRPr="00F55017">
              <w:rPr>
                <w:rFonts w:ascii="Cambria" w:eastAsia="Times New Roman" w:hAnsi="Cambria"/>
                <w:sz w:val="24"/>
                <w:szCs w:val="28"/>
                <w:lang w:val="en-US" w:eastAsia="de-CH"/>
              </w:rPr>
              <w:tab/>
            </w:r>
            <w:r w:rsidR="007501AF"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81.2%</w:t>
            </w:r>
            <w:r w:rsidR="00C25035">
              <w:rPr>
                <w:rFonts w:ascii="Cambria" w:eastAsia="Times New Roman" w:hAnsi="Cambria"/>
                <w:sz w:val="14"/>
                <w:szCs w:val="14"/>
                <w:lang w:val="en-US" w:eastAsia="de-CH"/>
              </w:rPr>
              <w:t>]</w:t>
            </w:r>
          </w:p>
        </w:tc>
        <w:tc>
          <w:tcPr>
            <w:tcW w:w="3903" w:type="dxa"/>
            <w:vAlign w:val="center"/>
          </w:tcPr>
          <w:p w14:paraId="4EA3F28C" w14:textId="7482815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6.1%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(2/33)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2.8%</w:t>
            </w:r>
            <w:r w:rsidR="003F1D69">
              <w:rPr>
                <w:rFonts w:ascii="Cambria" w:eastAsia="Times New Roman" w:hAnsi="Cambria"/>
                <w:sz w:val="14"/>
                <w:szCs w:val="14"/>
                <w:lang w:val="en-US" w:eastAsia="de-CH"/>
              </w:rPr>
              <w:t>]</w:t>
            </w:r>
          </w:p>
          <w:p w14:paraId="029CD089" w14:textId="7FA422F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Rarely: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48.5% (16/33)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42.1%</w:t>
            </w:r>
            <w:r w:rsidR="003F1D69">
              <w:rPr>
                <w:rFonts w:ascii="Cambria" w:eastAsia="Times New Roman" w:hAnsi="Cambria"/>
                <w:sz w:val="14"/>
                <w:szCs w:val="14"/>
                <w:lang w:val="en-US" w:eastAsia="de-CH"/>
              </w:rPr>
              <w:t>]</w:t>
            </w:r>
          </w:p>
          <w:p w14:paraId="54F8CBEB" w14:textId="3813240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Sometimes: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42.4% (14/33)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49.5%</w:t>
            </w:r>
            <w:r w:rsidR="003F1D69">
              <w:rPr>
                <w:rFonts w:ascii="Cambria" w:eastAsia="Times New Roman" w:hAnsi="Cambria"/>
                <w:sz w:val="14"/>
                <w:szCs w:val="14"/>
                <w:lang w:val="en-US" w:eastAsia="de-CH"/>
              </w:rPr>
              <w:t>]</w:t>
            </w:r>
          </w:p>
          <w:p w14:paraId="7B34CB8F" w14:textId="6C8396F0"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4"/>
                <w:szCs w:val="14"/>
                <w:lang w:val="en-US" w:eastAsia="de-CH"/>
              </w:rPr>
              <w:t xml:space="preserve">Always: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3.0%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(1/33)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5.6%</w:t>
            </w:r>
            <w:r w:rsidR="003F1D69">
              <w:rPr>
                <w:rFonts w:ascii="Cambria" w:eastAsia="Times New Roman" w:hAnsi="Cambria"/>
                <w:sz w:val="14"/>
                <w:szCs w:val="14"/>
                <w:lang w:val="en-US" w:eastAsia="de-CH"/>
              </w:rPr>
              <w:t>]</w:t>
            </w:r>
          </w:p>
        </w:tc>
      </w:tr>
      <w:tr w:rsidR="000A7475" w14:paraId="748171EC" w14:textId="77777777" w:rsidTr="00B74BC0">
        <w:trPr>
          <w:trHeight w:val="794"/>
          <w:jc w:val="center"/>
        </w:trPr>
        <w:tc>
          <w:tcPr>
            <w:tcW w:w="2695" w:type="dxa"/>
            <w:vAlign w:val="center"/>
          </w:tcPr>
          <w:p w14:paraId="7BEBC9EB" w14:textId="0C906BEC" w:rsidR="000A7475" w:rsidRPr="00AE60CE" w:rsidRDefault="000A7475" w:rsidP="000A7475">
            <w:pPr>
              <w:spacing w:after="0" w:line="240" w:lineRule="auto"/>
              <w:rPr>
                <w:rFonts w:ascii="Cambria" w:eastAsia="Times New Roman" w:hAnsi="Cambria"/>
                <w:sz w:val="16"/>
                <w:szCs w:val="16"/>
                <w:lang w:val="en-US" w:eastAsia="de-CH"/>
              </w:rPr>
            </w:pPr>
            <w:r w:rsidRPr="00EC4AC8">
              <w:rPr>
                <w:rFonts w:ascii="Cambria" w:hAnsi="Cambria"/>
                <w:sz w:val="16"/>
                <w:szCs w:val="16"/>
              </w:rPr>
              <w:t>Fertility</w:t>
            </w:r>
          </w:p>
        </w:tc>
        <w:tc>
          <w:tcPr>
            <w:tcW w:w="3903" w:type="dxa"/>
            <w:shd w:val="pct30" w:color="auto" w:fill="auto"/>
            <w:vAlign w:val="center"/>
          </w:tcPr>
          <w:p w14:paraId="5F5BCDFC" w14:textId="224D10AE"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0DB0289D" w14:textId="5A76B6F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2.8%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(4/145)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2.7%</w:t>
            </w:r>
            <w:r w:rsidR="00C25035">
              <w:rPr>
                <w:rFonts w:ascii="Cambria" w:eastAsia="Times New Roman" w:hAnsi="Cambria"/>
                <w:sz w:val="14"/>
                <w:szCs w:val="14"/>
                <w:lang w:val="en-US" w:eastAsia="de-CH"/>
              </w:rPr>
              <w:t>]</w:t>
            </w:r>
          </w:p>
          <w:p w14:paraId="5BA89F03" w14:textId="12C4309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did not want to: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37.2%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(54/145)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48.2%</w:t>
            </w:r>
            <w:r w:rsidR="00C25035">
              <w:rPr>
                <w:rFonts w:ascii="Cambria" w:eastAsia="Times New Roman" w:hAnsi="Cambria"/>
                <w:sz w:val="14"/>
                <w:szCs w:val="14"/>
                <w:lang w:val="en-US" w:eastAsia="de-CH"/>
              </w:rPr>
              <w:t>]</w:t>
            </w:r>
          </w:p>
          <w:p w14:paraId="7ECCE6DA" w14:textId="3464F2D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would have liked to:</w:t>
            </w:r>
            <w:r w:rsidRPr="00F55017">
              <w:rPr>
                <w:rFonts w:ascii="Cambria" w:eastAsia="Times New Roman" w:hAnsi="Cambria"/>
                <w:sz w:val="24"/>
                <w:szCs w:val="28"/>
                <w:lang w:val="en-US" w:eastAsia="de-CH"/>
              </w:rPr>
              <w:t xml:space="preserve"> </w:t>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21.4%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(31/145)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19.7%</w:t>
            </w:r>
            <w:r w:rsidR="00C25035">
              <w:rPr>
                <w:rFonts w:ascii="Cambria" w:eastAsia="Times New Roman" w:hAnsi="Cambria"/>
                <w:sz w:val="14"/>
                <w:szCs w:val="14"/>
                <w:lang w:val="en-US" w:eastAsia="de-CH"/>
              </w:rPr>
              <w:t>]</w:t>
            </w:r>
          </w:p>
          <w:p w14:paraId="030640A7" w14:textId="6F6FCEA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but not enough: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14.5%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(21/145)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11.0%</w:t>
            </w:r>
            <w:r w:rsidR="00C25035">
              <w:rPr>
                <w:rFonts w:ascii="Cambria" w:eastAsia="Times New Roman" w:hAnsi="Cambria"/>
                <w:sz w:val="14"/>
                <w:szCs w:val="14"/>
                <w:lang w:val="en-US" w:eastAsia="de-CH"/>
              </w:rPr>
              <w:t>]</w:t>
            </w:r>
          </w:p>
          <w:p w14:paraId="79345248" w14:textId="1C52B4C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thoroughly: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24.1%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(35/145)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18.4%</w:t>
            </w:r>
            <w:r w:rsidR="00C25035">
              <w:rPr>
                <w:rFonts w:ascii="Cambria" w:eastAsia="Times New Roman" w:hAnsi="Cambria"/>
                <w:sz w:val="14"/>
                <w:szCs w:val="14"/>
                <w:lang w:val="en-US" w:eastAsia="de-CH"/>
              </w:rPr>
              <w:t>]</w:t>
            </w:r>
          </w:p>
        </w:tc>
        <w:tc>
          <w:tcPr>
            <w:tcW w:w="3903" w:type="dxa"/>
            <w:vAlign w:val="center"/>
          </w:tcPr>
          <w:p w14:paraId="592A8B8F" w14:textId="48BAAFB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(0/33)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3F1D69">
              <w:rPr>
                <w:rFonts w:ascii="Cambria" w:eastAsia="Times New Roman" w:hAnsi="Cambria"/>
                <w:sz w:val="14"/>
                <w:szCs w:val="14"/>
                <w:lang w:val="en-US" w:eastAsia="de-CH"/>
              </w:rPr>
              <w:t>]</w:t>
            </w:r>
          </w:p>
          <w:p w14:paraId="2D62C2BA" w14:textId="77B7F90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Rarely: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27.3%</w:t>
            </w:r>
            <w:r w:rsidR="00B50B89">
              <w:tab/>
            </w:r>
            <w:r w:rsidR="00B50B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(9/33)</w:t>
            </w:r>
            <w:r w:rsidR="00B50B89">
              <w:t xml:space="preserve"> </w:t>
            </w:r>
            <w:r w:rsidR="00B50B89">
              <w:tab/>
            </w:r>
            <w:r w:rsidR="00B50B89" w:rsidRPr="00F55017">
              <w:rPr>
                <w:rFonts w:ascii="Cambria" w:eastAsia="Times New Roman" w:hAnsi="Cambria"/>
                <w:sz w:val="14"/>
                <w:szCs w:val="14"/>
                <w:lang w:val="en-US" w:eastAsia="de-CH"/>
              </w:rPr>
              <w:t xml:space="preserve"> </w:t>
            </w:r>
            <w:r w:rsidR="00B50B89">
              <w:tab/>
            </w:r>
            <w:r w:rsidR="00B50B89"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21.5%</w:t>
            </w:r>
            <w:r w:rsidR="003F1D69">
              <w:rPr>
                <w:rFonts w:ascii="Cambria" w:eastAsia="Times New Roman" w:hAnsi="Cambria"/>
                <w:sz w:val="14"/>
                <w:szCs w:val="14"/>
                <w:lang w:val="en-US" w:eastAsia="de-CH"/>
              </w:rPr>
              <w:t>]</w:t>
            </w:r>
          </w:p>
          <w:p w14:paraId="4E729132" w14:textId="5C4D4DC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Sometimes:</w:t>
            </w:r>
            <w:r w:rsidRPr="00F55017">
              <w:rPr>
                <w:rFonts w:ascii="Cambria" w:eastAsia="Times New Roman" w:hAnsi="Cambria"/>
                <w:sz w:val="24"/>
                <w:szCs w:val="28"/>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66.7%</w:t>
            </w:r>
            <w:r w:rsidR="00B50B89">
              <w:tab/>
            </w:r>
            <w:r w:rsidR="00B50B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(22/33) </w:t>
            </w:r>
            <w:r w:rsidR="00B50B89">
              <w:tab/>
            </w:r>
            <w:r w:rsidR="00B50B89"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70.1%</w:t>
            </w:r>
            <w:r w:rsidR="003F1D69">
              <w:rPr>
                <w:rFonts w:ascii="Cambria" w:eastAsia="Times New Roman" w:hAnsi="Cambria"/>
                <w:sz w:val="14"/>
                <w:szCs w:val="14"/>
                <w:lang w:val="en-US" w:eastAsia="de-CH"/>
              </w:rPr>
              <w:t>]</w:t>
            </w:r>
          </w:p>
          <w:p w14:paraId="67459C13" w14:textId="496575F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Always: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6.1%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(2/33) </w:t>
            </w:r>
            <w:r w:rsidRPr="00F55017">
              <w:rPr>
                <w:rFonts w:ascii="Cambria" w:eastAsia="Times New Roman" w:hAnsi="Cambria"/>
                <w:sz w:val="14"/>
                <w:szCs w:val="14"/>
                <w:lang w:val="en-US" w:eastAsia="de-CH"/>
              </w:rPr>
              <w:tab/>
            </w:r>
            <w:r w:rsidR="00B50B89">
              <w:tab/>
            </w:r>
            <w:r w:rsidR="00D25737">
              <w:tab/>
            </w:r>
            <w:r w:rsidR="00B50B89"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8.4%</w:t>
            </w:r>
            <w:r w:rsidR="003F1D69">
              <w:rPr>
                <w:rFonts w:ascii="Cambria" w:eastAsia="Times New Roman" w:hAnsi="Cambria"/>
                <w:sz w:val="14"/>
                <w:szCs w:val="14"/>
                <w:lang w:val="en-US" w:eastAsia="de-CH"/>
              </w:rPr>
              <w:t>]</w:t>
            </w:r>
          </w:p>
        </w:tc>
      </w:tr>
      <w:tr w:rsidR="000A7475" w14:paraId="598D982E" w14:textId="77777777" w:rsidTr="00B74BC0">
        <w:trPr>
          <w:trHeight w:val="794"/>
          <w:jc w:val="center"/>
        </w:trPr>
        <w:tc>
          <w:tcPr>
            <w:tcW w:w="2695" w:type="dxa"/>
            <w:vAlign w:val="center"/>
          </w:tcPr>
          <w:p w14:paraId="4AB97B2C" w14:textId="464D7181" w:rsidR="000A7475" w:rsidRPr="00AE60CE" w:rsidRDefault="000A7475" w:rsidP="000A7475">
            <w:pPr>
              <w:spacing w:after="0" w:line="240" w:lineRule="auto"/>
              <w:rPr>
                <w:rFonts w:ascii="Cambria" w:eastAsia="Times New Roman" w:hAnsi="Cambria"/>
                <w:sz w:val="16"/>
                <w:szCs w:val="16"/>
                <w:lang w:val="en-US" w:eastAsia="de-CH"/>
              </w:rPr>
            </w:pPr>
            <w:r w:rsidRPr="00EC4AC8">
              <w:rPr>
                <w:rFonts w:ascii="Cambria" w:hAnsi="Cambria"/>
                <w:sz w:val="16"/>
                <w:szCs w:val="16"/>
              </w:rPr>
              <w:t>Heart disease</w:t>
            </w:r>
          </w:p>
        </w:tc>
        <w:tc>
          <w:tcPr>
            <w:tcW w:w="3903" w:type="dxa"/>
            <w:shd w:val="pct30" w:color="auto" w:fill="auto"/>
            <w:vAlign w:val="center"/>
          </w:tcPr>
          <w:p w14:paraId="47516C1B" w14:textId="010077EE"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7D9A5010" w14:textId="4DA3B64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11.0%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(16/145)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17.0%</w:t>
            </w:r>
            <w:r w:rsidR="00C25035">
              <w:rPr>
                <w:rFonts w:ascii="Cambria" w:eastAsia="Times New Roman" w:hAnsi="Cambria"/>
                <w:sz w:val="14"/>
                <w:szCs w:val="14"/>
                <w:lang w:val="en-US" w:eastAsia="de-CH"/>
              </w:rPr>
              <w:t>]</w:t>
            </w:r>
          </w:p>
          <w:p w14:paraId="5F6F3934" w14:textId="2B7C06B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did not want to: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37.9%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(55/145)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38.6%</w:t>
            </w:r>
            <w:r w:rsidR="00C25035">
              <w:rPr>
                <w:rFonts w:ascii="Cambria" w:eastAsia="Times New Roman" w:hAnsi="Cambria"/>
                <w:sz w:val="14"/>
                <w:szCs w:val="14"/>
                <w:lang w:val="en-US" w:eastAsia="de-CH"/>
              </w:rPr>
              <w:t>]</w:t>
            </w:r>
          </w:p>
          <w:p w14:paraId="1890BCC2" w14:textId="576B550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would have liked to:</w:t>
            </w:r>
            <w:r w:rsidRPr="00F55017">
              <w:rPr>
                <w:rFonts w:ascii="Cambria" w:eastAsia="Times New Roman" w:hAnsi="Cambria"/>
                <w:sz w:val="24"/>
                <w:szCs w:val="28"/>
                <w:lang w:val="en-US" w:eastAsia="de-CH"/>
              </w:rPr>
              <w:t xml:space="preserve"> </w:t>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33.8%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(49/145)</w:t>
            </w:r>
            <w:r w:rsidR="00125311">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32.2%</w:t>
            </w:r>
            <w:r w:rsidR="00C25035">
              <w:rPr>
                <w:rFonts w:ascii="Cambria" w:eastAsia="Times New Roman" w:hAnsi="Cambria"/>
                <w:sz w:val="14"/>
                <w:szCs w:val="14"/>
                <w:lang w:val="en-US" w:eastAsia="de-CH"/>
              </w:rPr>
              <w:t>]</w:t>
            </w:r>
          </w:p>
          <w:p w14:paraId="7B850E81" w14:textId="1D46DA3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but not enough: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6.2%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(9/145)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4.0%</w:t>
            </w:r>
            <w:r w:rsidR="00C25035">
              <w:rPr>
                <w:rFonts w:ascii="Cambria" w:eastAsia="Times New Roman" w:hAnsi="Cambria"/>
                <w:sz w:val="14"/>
                <w:szCs w:val="14"/>
                <w:lang w:val="en-US" w:eastAsia="de-CH"/>
              </w:rPr>
              <w:t>]</w:t>
            </w:r>
          </w:p>
          <w:p w14:paraId="3722116B" w14:textId="2F39070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thoroughly: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11.0%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(16/145) </w:t>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8.2%</w:t>
            </w:r>
            <w:r w:rsidR="00C25035">
              <w:rPr>
                <w:rFonts w:ascii="Cambria" w:eastAsia="Times New Roman" w:hAnsi="Cambria"/>
                <w:sz w:val="14"/>
                <w:szCs w:val="14"/>
                <w:lang w:val="en-US" w:eastAsia="de-CH"/>
              </w:rPr>
              <w:t>]</w:t>
            </w:r>
          </w:p>
        </w:tc>
        <w:tc>
          <w:tcPr>
            <w:tcW w:w="3903" w:type="dxa"/>
            <w:vAlign w:val="center"/>
          </w:tcPr>
          <w:p w14:paraId="7F114F09" w14:textId="48DE4CD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3.0%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(1/33) </w:t>
            </w:r>
            <w:r w:rsidRPr="00F55017">
              <w:rPr>
                <w:rFonts w:ascii="Cambria" w:eastAsia="Times New Roman" w:hAnsi="Cambria"/>
                <w:sz w:val="14"/>
                <w:szCs w:val="14"/>
                <w:lang w:val="en-US" w:eastAsia="de-CH"/>
              </w:rPr>
              <w:tab/>
            </w:r>
            <w:r w:rsidR="00B50B89">
              <w:tab/>
            </w:r>
            <w:r w:rsidR="00D25737">
              <w:tab/>
            </w:r>
            <w:r w:rsidR="00B50B89"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0.9%</w:t>
            </w:r>
            <w:r w:rsidR="003F1D69">
              <w:rPr>
                <w:rFonts w:ascii="Cambria" w:eastAsia="Times New Roman" w:hAnsi="Cambria"/>
                <w:sz w:val="14"/>
                <w:szCs w:val="14"/>
                <w:lang w:val="en-US" w:eastAsia="de-CH"/>
              </w:rPr>
              <w:t>]</w:t>
            </w:r>
          </w:p>
          <w:p w14:paraId="0E0AC8FB" w14:textId="536601E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Rarely: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45.5%</w:t>
            </w:r>
            <w:r w:rsidR="00B50B89">
              <w:tab/>
            </w:r>
            <w:r w:rsidR="00B50B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(15/33) </w:t>
            </w:r>
            <w:r w:rsidR="00B50B89">
              <w:tab/>
            </w:r>
            <w:r w:rsidR="00B50B89"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41.1%</w:t>
            </w:r>
            <w:r w:rsidR="003F1D69">
              <w:rPr>
                <w:rFonts w:ascii="Cambria" w:eastAsia="Times New Roman" w:hAnsi="Cambria"/>
                <w:sz w:val="14"/>
                <w:szCs w:val="14"/>
                <w:lang w:val="en-US" w:eastAsia="de-CH"/>
              </w:rPr>
              <w:t>]</w:t>
            </w:r>
          </w:p>
          <w:p w14:paraId="2BC7B666" w14:textId="404DD019"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Sometimes: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42.4%</w:t>
            </w:r>
            <w:r w:rsidR="00B50B89">
              <w:tab/>
            </w:r>
            <w:r w:rsidR="00B50B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(14/33) </w:t>
            </w:r>
            <w:r w:rsidR="00B50B89">
              <w:tab/>
            </w:r>
            <w:r w:rsidR="00B50B89"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49.5%</w:t>
            </w:r>
            <w:r w:rsidR="003F1D69">
              <w:rPr>
                <w:rFonts w:ascii="Cambria" w:eastAsia="Times New Roman" w:hAnsi="Cambria"/>
                <w:sz w:val="14"/>
                <w:szCs w:val="14"/>
                <w:lang w:val="en-US" w:eastAsia="de-CH"/>
              </w:rPr>
              <w:t>]</w:t>
            </w:r>
          </w:p>
          <w:p w14:paraId="3102F569" w14:textId="2463BF5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Always: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9.1%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(3/33) </w:t>
            </w:r>
            <w:r w:rsidRPr="00F55017">
              <w:rPr>
                <w:rFonts w:ascii="Cambria" w:eastAsia="Times New Roman" w:hAnsi="Cambria"/>
                <w:sz w:val="14"/>
                <w:szCs w:val="14"/>
                <w:lang w:val="en-US" w:eastAsia="de-CH"/>
              </w:rPr>
              <w:tab/>
            </w:r>
            <w:r w:rsidR="00B50B89">
              <w:tab/>
            </w:r>
            <w:r w:rsidR="00B50B89"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8.4%</w:t>
            </w:r>
            <w:r w:rsidR="003F1D69">
              <w:rPr>
                <w:rFonts w:ascii="Cambria" w:eastAsia="Times New Roman" w:hAnsi="Cambria"/>
                <w:sz w:val="14"/>
                <w:szCs w:val="14"/>
                <w:lang w:val="en-US" w:eastAsia="de-CH"/>
              </w:rPr>
              <w:t>]</w:t>
            </w:r>
          </w:p>
        </w:tc>
      </w:tr>
      <w:tr w:rsidR="000A7475" w14:paraId="0D777568" w14:textId="77777777" w:rsidTr="00B74BC0">
        <w:trPr>
          <w:trHeight w:val="794"/>
          <w:jc w:val="center"/>
        </w:trPr>
        <w:tc>
          <w:tcPr>
            <w:tcW w:w="2695" w:type="dxa"/>
            <w:vAlign w:val="center"/>
          </w:tcPr>
          <w:p w14:paraId="61FDFACE" w14:textId="0BCD94CB" w:rsidR="000A7475" w:rsidRPr="00AE60CE" w:rsidRDefault="000A7475" w:rsidP="000A7475">
            <w:pPr>
              <w:spacing w:after="0" w:line="240" w:lineRule="auto"/>
              <w:rPr>
                <w:rFonts w:ascii="Cambria" w:eastAsia="Times New Roman" w:hAnsi="Cambria"/>
                <w:sz w:val="16"/>
                <w:szCs w:val="16"/>
                <w:lang w:val="en-US" w:eastAsia="de-CH"/>
              </w:rPr>
            </w:pPr>
            <w:r w:rsidRPr="00EC4AC8">
              <w:rPr>
                <w:rFonts w:ascii="Cambria" w:hAnsi="Cambria"/>
                <w:sz w:val="16"/>
                <w:szCs w:val="16"/>
              </w:rPr>
              <w:t>Genital surgery</w:t>
            </w:r>
          </w:p>
        </w:tc>
        <w:tc>
          <w:tcPr>
            <w:tcW w:w="3903" w:type="dxa"/>
            <w:shd w:val="pct30" w:color="auto" w:fill="auto"/>
            <w:vAlign w:val="center"/>
          </w:tcPr>
          <w:p w14:paraId="40F20613" w14:textId="13A0CE2C"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30691208" w14:textId="3C5D215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6.4%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(9/140)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11.6%</w:t>
            </w:r>
            <w:r w:rsidR="00C25035">
              <w:rPr>
                <w:rFonts w:ascii="Cambria" w:eastAsia="Times New Roman" w:hAnsi="Cambria"/>
                <w:sz w:val="14"/>
                <w:szCs w:val="14"/>
                <w:lang w:val="en-US" w:eastAsia="de-CH"/>
              </w:rPr>
              <w:t>]</w:t>
            </w:r>
          </w:p>
          <w:p w14:paraId="49E58343" w14:textId="70DFD1B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didn’t want to: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45.0% </w:t>
            </w:r>
            <w:r w:rsidRPr="00F55017">
              <w:rPr>
                <w:rFonts w:ascii="Cambria" w:eastAsia="Times New Roman" w:hAnsi="Cambria"/>
                <w:sz w:val="14"/>
                <w:szCs w:val="14"/>
                <w:lang w:val="en-US" w:eastAsia="de-CH"/>
              </w:rPr>
              <w:tab/>
              <w:t xml:space="preserve"> (63/140) </w:t>
            </w:r>
            <w:r w:rsidRPr="00F55017">
              <w:rPr>
                <w:rFonts w:ascii="Cambria" w:eastAsia="Times New Roman" w:hAnsi="Cambria"/>
                <w:sz w:val="14"/>
                <w:szCs w:val="14"/>
                <w:lang w:val="en-US" w:eastAsia="de-CH"/>
              </w:rPr>
              <w:tab/>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42.4%</w:t>
            </w:r>
            <w:r w:rsidR="00C25035">
              <w:rPr>
                <w:rFonts w:ascii="Cambria" w:eastAsia="Times New Roman" w:hAnsi="Cambria"/>
                <w:sz w:val="14"/>
                <w:szCs w:val="14"/>
                <w:lang w:val="en-US" w:eastAsia="de-CH"/>
              </w:rPr>
              <w:t>]</w:t>
            </w:r>
          </w:p>
          <w:p w14:paraId="04E990B0" w14:textId="31AAA6E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would have liked to:  </w:t>
            </w:r>
            <w:r w:rsidR="00803DD3" w:rsidRPr="00F55017">
              <w:rPr>
                <w:rFonts w:ascii="Cambria" w:eastAsia="Times New Roman" w:hAnsi="Cambria"/>
                <w:sz w:val="24"/>
                <w:szCs w:val="28"/>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15.7% </w:t>
            </w:r>
            <w:r w:rsidRPr="00F55017">
              <w:rPr>
                <w:rFonts w:ascii="Cambria" w:eastAsia="Times New Roman" w:hAnsi="Cambria"/>
                <w:sz w:val="14"/>
                <w:szCs w:val="14"/>
                <w:lang w:val="en-US" w:eastAsia="de-CH"/>
              </w:rPr>
              <w:tab/>
              <w:t xml:space="preserve"> (22/140) </w:t>
            </w:r>
            <w:r w:rsidRPr="00F55017">
              <w:rPr>
                <w:rFonts w:ascii="Cambria" w:eastAsia="Times New Roman" w:hAnsi="Cambria"/>
                <w:sz w:val="14"/>
                <w:szCs w:val="14"/>
                <w:lang w:val="en-US" w:eastAsia="de-CH"/>
              </w:rPr>
              <w:tab/>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15.1%</w:t>
            </w:r>
            <w:r w:rsidR="00C25035">
              <w:rPr>
                <w:rFonts w:ascii="Cambria" w:eastAsia="Times New Roman" w:hAnsi="Cambria"/>
                <w:sz w:val="14"/>
                <w:szCs w:val="14"/>
                <w:lang w:val="en-US" w:eastAsia="de-CH"/>
              </w:rPr>
              <w:t>]</w:t>
            </w:r>
          </w:p>
          <w:p w14:paraId="0F606045" w14:textId="47B42C8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but not enough: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13.6% </w:t>
            </w:r>
            <w:r w:rsidRPr="00F55017">
              <w:rPr>
                <w:rFonts w:ascii="Cambria" w:eastAsia="Times New Roman" w:hAnsi="Cambria"/>
                <w:sz w:val="14"/>
                <w:szCs w:val="14"/>
                <w:lang w:val="en-US" w:eastAsia="de-CH"/>
              </w:rPr>
              <w:tab/>
              <w:t xml:space="preserve"> (19/140) </w:t>
            </w:r>
            <w:r w:rsidRPr="00F55017">
              <w:rPr>
                <w:rFonts w:ascii="Cambria" w:eastAsia="Times New Roman" w:hAnsi="Cambria"/>
                <w:sz w:val="14"/>
                <w:szCs w:val="14"/>
                <w:lang w:val="en-US" w:eastAsia="de-CH"/>
              </w:rPr>
              <w:tab/>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13.1%</w:t>
            </w:r>
            <w:r w:rsidR="00C25035">
              <w:rPr>
                <w:rFonts w:ascii="Cambria" w:eastAsia="Times New Roman" w:hAnsi="Cambria"/>
                <w:sz w:val="14"/>
                <w:szCs w:val="14"/>
                <w:lang w:val="en-US" w:eastAsia="de-CH"/>
              </w:rPr>
              <w:t>]</w:t>
            </w:r>
          </w:p>
          <w:p w14:paraId="6F2022D8" w14:textId="4C39157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thoroughly: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19.3%</w:t>
            </w:r>
            <w:r w:rsidRPr="00F55017">
              <w:rPr>
                <w:rFonts w:ascii="Cambria" w:eastAsia="Times New Roman" w:hAnsi="Cambria"/>
                <w:sz w:val="14"/>
                <w:szCs w:val="14"/>
                <w:lang w:val="en-US" w:eastAsia="de-CH"/>
              </w:rPr>
              <w:tab/>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(27/140) </w:t>
            </w:r>
            <w:r w:rsidRPr="00F55017">
              <w:rPr>
                <w:rFonts w:ascii="Cambria" w:eastAsia="Times New Roman" w:hAnsi="Cambria"/>
                <w:sz w:val="14"/>
                <w:szCs w:val="14"/>
                <w:lang w:val="en-US" w:eastAsia="de-CH"/>
              </w:rPr>
              <w:tab/>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17.8%</w:t>
            </w:r>
            <w:r w:rsidR="00C25035">
              <w:rPr>
                <w:rFonts w:ascii="Cambria" w:eastAsia="Times New Roman" w:hAnsi="Cambria"/>
                <w:sz w:val="14"/>
                <w:szCs w:val="14"/>
                <w:lang w:val="en-US" w:eastAsia="de-CH"/>
              </w:rPr>
              <w:t>]</w:t>
            </w:r>
          </w:p>
        </w:tc>
        <w:tc>
          <w:tcPr>
            <w:tcW w:w="3903" w:type="dxa"/>
            <w:shd w:val="pct30" w:color="auto" w:fill="auto"/>
            <w:vAlign w:val="center"/>
          </w:tcPr>
          <w:p w14:paraId="3EE5B5AD" w14:textId="5CD76D25"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r>
      <w:tr w:rsidR="000A7475" w14:paraId="5BBE08FB" w14:textId="77777777" w:rsidTr="00B74BC0">
        <w:trPr>
          <w:trHeight w:val="794"/>
          <w:jc w:val="center"/>
        </w:trPr>
        <w:tc>
          <w:tcPr>
            <w:tcW w:w="2695" w:type="dxa"/>
            <w:vAlign w:val="center"/>
          </w:tcPr>
          <w:p w14:paraId="04D20DD9" w14:textId="529ACE0D" w:rsidR="000A7475" w:rsidRPr="00AE60CE" w:rsidRDefault="000A7475" w:rsidP="000A7475">
            <w:pPr>
              <w:spacing w:after="0" w:line="240" w:lineRule="auto"/>
              <w:rPr>
                <w:rFonts w:ascii="Cambria" w:eastAsia="Times New Roman" w:hAnsi="Cambria"/>
                <w:sz w:val="16"/>
                <w:szCs w:val="16"/>
                <w:lang w:val="en-US" w:eastAsia="de-CH"/>
              </w:rPr>
            </w:pPr>
            <w:r w:rsidRPr="00EC4AC8">
              <w:rPr>
                <w:rFonts w:ascii="Cambria" w:hAnsi="Cambria"/>
                <w:sz w:val="16"/>
                <w:szCs w:val="16"/>
              </w:rPr>
              <w:t>Genital surgery – carers of girls</w:t>
            </w:r>
          </w:p>
        </w:tc>
        <w:tc>
          <w:tcPr>
            <w:tcW w:w="3903" w:type="dxa"/>
            <w:shd w:val="pct30" w:color="auto" w:fill="auto"/>
            <w:vAlign w:val="center"/>
          </w:tcPr>
          <w:p w14:paraId="0532982E" w14:textId="232EB758"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1F924B01" w14:textId="4535BB1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(1/76)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11.1%</w:t>
            </w:r>
            <w:r w:rsidR="00C25035">
              <w:rPr>
                <w:rFonts w:ascii="Cambria" w:eastAsia="Times New Roman" w:hAnsi="Cambria"/>
                <w:sz w:val="14"/>
                <w:szCs w:val="14"/>
                <w:lang w:val="en-US" w:eastAsia="de-CH"/>
              </w:rPr>
              <w:t>]</w:t>
            </w:r>
          </w:p>
          <w:p w14:paraId="6DDB797D" w14:textId="18A0936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didn't want to: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32.9% </w:t>
            </w:r>
            <w:r w:rsidRPr="00F55017">
              <w:rPr>
                <w:rFonts w:ascii="Cambria" w:eastAsia="Times New Roman" w:hAnsi="Cambria"/>
                <w:sz w:val="14"/>
                <w:szCs w:val="14"/>
                <w:lang w:val="en-US" w:eastAsia="de-CH"/>
              </w:rPr>
              <w:tab/>
              <w:t xml:space="preserve"> (25/76)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25.7%</w:t>
            </w:r>
            <w:r w:rsidR="00C25035">
              <w:rPr>
                <w:rFonts w:ascii="Cambria" w:eastAsia="Times New Roman" w:hAnsi="Cambria"/>
                <w:sz w:val="14"/>
                <w:szCs w:val="14"/>
                <w:lang w:val="en-US" w:eastAsia="de-CH"/>
              </w:rPr>
              <w:t>]</w:t>
            </w:r>
          </w:p>
          <w:p w14:paraId="38D58E3C" w14:textId="3EFAD57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would have liked to: </w:t>
            </w:r>
            <w:r w:rsidRPr="00F55017">
              <w:rPr>
                <w:rFonts w:ascii="Cambria" w:eastAsia="Times New Roman" w:hAnsi="Cambria"/>
                <w:sz w:val="14"/>
                <w:szCs w:val="14"/>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19.7% </w:t>
            </w:r>
            <w:r w:rsidRPr="00F55017">
              <w:rPr>
                <w:rFonts w:ascii="Cambria" w:eastAsia="Times New Roman" w:hAnsi="Cambria"/>
                <w:sz w:val="14"/>
                <w:szCs w:val="14"/>
                <w:lang w:val="en-US" w:eastAsia="de-CH"/>
              </w:rPr>
              <w:tab/>
              <w:t xml:space="preserve"> (15/76)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19.5%</w:t>
            </w:r>
            <w:r w:rsidR="00C25035">
              <w:rPr>
                <w:rFonts w:ascii="Cambria" w:eastAsia="Times New Roman" w:hAnsi="Cambria"/>
                <w:sz w:val="14"/>
                <w:szCs w:val="14"/>
                <w:lang w:val="en-US" w:eastAsia="de-CH"/>
              </w:rPr>
              <w:t>]</w:t>
            </w:r>
          </w:p>
          <w:p w14:paraId="64CBC8FF" w14:textId="1DF6E43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Yes</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but not enough: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18.4% </w:t>
            </w:r>
            <w:r w:rsidRPr="00F55017">
              <w:rPr>
                <w:rFonts w:ascii="Cambria" w:eastAsia="Times New Roman" w:hAnsi="Cambria"/>
                <w:sz w:val="14"/>
                <w:szCs w:val="14"/>
                <w:lang w:val="en-US" w:eastAsia="de-CH"/>
              </w:rPr>
              <w:tab/>
              <w:t xml:space="preserve"> (14/76)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18.3%</w:t>
            </w:r>
            <w:r w:rsidR="00C25035">
              <w:rPr>
                <w:rFonts w:ascii="Cambria" w:eastAsia="Times New Roman" w:hAnsi="Cambria"/>
                <w:sz w:val="14"/>
                <w:szCs w:val="14"/>
                <w:lang w:val="en-US" w:eastAsia="de-CH"/>
              </w:rPr>
              <w:t>]</w:t>
            </w:r>
          </w:p>
          <w:p w14:paraId="42F3377F" w14:textId="277C933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thoroughly: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803DD3"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27.6% </w:t>
            </w:r>
            <w:r w:rsidRPr="00F55017">
              <w:rPr>
                <w:rFonts w:ascii="Cambria" w:eastAsia="Times New Roman" w:hAnsi="Cambria"/>
                <w:sz w:val="14"/>
                <w:szCs w:val="14"/>
                <w:lang w:val="en-US" w:eastAsia="de-CH"/>
              </w:rPr>
              <w:tab/>
              <w:t xml:space="preserve"> (21/76)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25.5%</w:t>
            </w:r>
            <w:r w:rsidR="00C25035">
              <w:rPr>
                <w:rFonts w:ascii="Cambria" w:eastAsia="Times New Roman" w:hAnsi="Cambria"/>
                <w:sz w:val="14"/>
                <w:szCs w:val="14"/>
                <w:lang w:val="en-US" w:eastAsia="de-CH"/>
              </w:rPr>
              <w:t>]</w:t>
            </w:r>
          </w:p>
        </w:tc>
        <w:tc>
          <w:tcPr>
            <w:tcW w:w="3903" w:type="dxa"/>
            <w:shd w:val="pct30" w:color="auto" w:fill="auto"/>
            <w:vAlign w:val="center"/>
          </w:tcPr>
          <w:p w14:paraId="07A4E3A6" w14:textId="70C931A9"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r>
      <w:tr w:rsidR="000A7475" w14:paraId="084D2CED" w14:textId="77777777" w:rsidTr="00B74BC0">
        <w:trPr>
          <w:trHeight w:val="794"/>
          <w:jc w:val="center"/>
        </w:trPr>
        <w:tc>
          <w:tcPr>
            <w:tcW w:w="2695" w:type="dxa"/>
            <w:vAlign w:val="center"/>
          </w:tcPr>
          <w:p w14:paraId="2E908A68" w14:textId="17DF9D65" w:rsidR="000A7475" w:rsidRPr="00AE60CE" w:rsidRDefault="000A7475" w:rsidP="000A7475">
            <w:pPr>
              <w:spacing w:after="0" w:line="240" w:lineRule="auto"/>
              <w:rPr>
                <w:rFonts w:ascii="Cambria" w:eastAsia="Times New Roman" w:hAnsi="Cambria"/>
                <w:sz w:val="16"/>
                <w:szCs w:val="16"/>
                <w:lang w:val="en-US" w:eastAsia="de-CH"/>
              </w:rPr>
            </w:pPr>
            <w:r w:rsidRPr="00EC4AC8">
              <w:rPr>
                <w:rFonts w:ascii="Cambria" w:hAnsi="Cambria"/>
                <w:sz w:val="16"/>
                <w:szCs w:val="16"/>
              </w:rPr>
              <w:t>Genital surgery – carers of girls &lt; 5 (29)</w:t>
            </w:r>
          </w:p>
        </w:tc>
        <w:tc>
          <w:tcPr>
            <w:tcW w:w="3903" w:type="dxa"/>
            <w:shd w:val="pct30" w:color="auto" w:fill="auto"/>
            <w:vAlign w:val="center"/>
          </w:tcPr>
          <w:p w14:paraId="43D6EC56" w14:textId="75F0D42E"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4F0EEE0E" w14:textId="528370DB" w:rsidR="00410E20" w:rsidRPr="00F55017" w:rsidRDefault="00410E20" w:rsidP="00410E20">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155A29"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(0/30)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0ACF603D" w14:textId="27EF0796" w:rsidR="00410E20" w:rsidRPr="00F55017" w:rsidRDefault="00410E20" w:rsidP="00410E20">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didn't want to: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155A29"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13.3% </w:t>
            </w:r>
            <w:r w:rsidRPr="00F55017">
              <w:rPr>
                <w:rFonts w:ascii="Cambria" w:eastAsia="Times New Roman" w:hAnsi="Cambria"/>
                <w:sz w:val="14"/>
                <w:szCs w:val="14"/>
                <w:lang w:val="en-US" w:eastAsia="de-CH"/>
              </w:rPr>
              <w:tab/>
              <w:t xml:space="preserve"> (4/30)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18.4%</w:t>
            </w:r>
            <w:r w:rsidR="00C25035">
              <w:rPr>
                <w:rFonts w:ascii="Cambria" w:eastAsia="Times New Roman" w:hAnsi="Cambria"/>
                <w:sz w:val="14"/>
                <w:szCs w:val="14"/>
                <w:lang w:val="en-US" w:eastAsia="de-CH"/>
              </w:rPr>
              <w:t>]</w:t>
            </w:r>
          </w:p>
          <w:p w14:paraId="50ABACC5" w14:textId="4E77CFE9" w:rsidR="00410E20" w:rsidRPr="00F55017" w:rsidRDefault="00410E20" w:rsidP="00410E20">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would have liked to:  </w:t>
            </w:r>
            <w:r w:rsidRPr="00F55017">
              <w:rPr>
                <w:rFonts w:ascii="Cambria" w:eastAsia="Times New Roman" w:hAnsi="Cambria"/>
                <w:sz w:val="14"/>
                <w:szCs w:val="14"/>
                <w:lang w:val="en-US" w:eastAsia="de-CH"/>
              </w:rPr>
              <w:tab/>
            </w:r>
            <w:r w:rsidR="00155A29"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20.0% </w:t>
            </w:r>
            <w:r w:rsidRPr="00F55017">
              <w:rPr>
                <w:rFonts w:ascii="Cambria" w:eastAsia="Times New Roman" w:hAnsi="Cambria"/>
                <w:sz w:val="14"/>
                <w:szCs w:val="14"/>
                <w:lang w:val="en-US" w:eastAsia="de-CH"/>
              </w:rPr>
              <w:tab/>
              <w:t xml:space="preserve"> (6/30)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13.4%</w:t>
            </w:r>
            <w:r w:rsidR="00C25035">
              <w:rPr>
                <w:rFonts w:ascii="Cambria" w:eastAsia="Times New Roman" w:hAnsi="Cambria"/>
                <w:sz w:val="14"/>
                <w:szCs w:val="14"/>
                <w:lang w:val="en-US" w:eastAsia="de-CH"/>
              </w:rPr>
              <w:t>]</w:t>
            </w:r>
          </w:p>
          <w:p w14:paraId="650FECA3" w14:textId="1543EF90" w:rsidR="00410E20" w:rsidRPr="00F55017" w:rsidRDefault="00410E20" w:rsidP="00410E20">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Yes</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but not enough: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155A29"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33.3% </w:t>
            </w:r>
            <w:r w:rsidRPr="00F55017">
              <w:rPr>
                <w:rFonts w:ascii="Cambria" w:eastAsia="Times New Roman" w:hAnsi="Cambria"/>
                <w:sz w:val="14"/>
                <w:szCs w:val="14"/>
                <w:lang w:val="en-US" w:eastAsia="de-CH"/>
              </w:rPr>
              <w:tab/>
              <w:t xml:space="preserve"> (10/30)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31.2%</w:t>
            </w:r>
            <w:r w:rsidR="00C25035">
              <w:rPr>
                <w:rFonts w:ascii="Cambria" w:eastAsia="Times New Roman" w:hAnsi="Cambria"/>
                <w:sz w:val="14"/>
                <w:szCs w:val="14"/>
                <w:lang w:val="en-US" w:eastAsia="de-CH"/>
              </w:rPr>
              <w:t>]</w:t>
            </w:r>
          </w:p>
          <w:p w14:paraId="686291A8" w14:textId="75888E22" w:rsidR="000A7475" w:rsidRPr="00F55017" w:rsidRDefault="00410E20" w:rsidP="00410E20">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thoroughly: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155A29"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33.3% </w:t>
            </w:r>
            <w:r w:rsidRPr="00F55017">
              <w:rPr>
                <w:rFonts w:ascii="Cambria" w:eastAsia="Times New Roman" w:hAnsi="Cambria"/>
                <w:sz w:val="14"/>
                <w:szCs w:val="14"/>
                <w:lang w:val="en-US" w:eastAsia="de-CH"/>
              </w:rPr>
              <w:tab/>
              <w:t xml:space="preserve"> (10/30)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125311">
              <w:tab/>
            </w:r>
            <w:r w:rsidR="00125311"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36.9%</w:t>
            </w:r>
            <w:r w:rsidR="00C25035">
              <w:rPr>
                <w:rFonts w:ascii="Cambria" w:eastAsia="Times New Roman" w:hAnsi="Cambria"/>
                <w:sz w:val="14"/>
                <w:szCs w:val="14"/>
                <w:lang w:val="en-US" w:eastAsia="de-CH"/>
              </w:rPr>
              <w:t>]</w:t>
            </w:r>
          </w:p>
        </w:tc>
        <w:tc>
          <w:tcPr>
            <w:tcW w:w="3903" w:type="dxa"/>
            <w:shd w:val="pct30" w:color="auto" w:fill="auto"/>
            <w:vAlign w:val="center"/>
          </w:tcPr>
          <w:p w14:paraId="287AC10F" w14:textId="4BFF9C80"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r>
      <w:tr w:rsidR="000A7475" w14:paraId="677009A8" w14:textId="77777777" w:rsidTr="00546777">
        <w:trPr>
          <w:trHeight w:val="680"/>
          <w:jc w:val="center"/>
        </w:trPr>
        <w:tc>
          <w:tcPr>
            <w:tcW w:w="2695" w:type="dxa"/>
            <w:vAlign w:val="center"/>
          </w:tcPr>
          <w:p w14:paraId="1715C428" w14:textId="76C97825" w:rsidR="000A7475" w:rsidRPr="00AE60CE" w:rsidRDefault="000A7475" w:rsidP="000A7475">
            <w:pPr>
              <w:spacing w:after="0" w:line="240" w:lineRule="auto"/>
              <w:rPr>
                <w:rFonts w:ascii="Cambria" w:eastAsia="Times New Roman" w:hAnsi="Cambria"/>
                <w:sz w:val="16"/>
                <w:szCs w:val="16"/>
                <w:lang w:val="en-US" w:eastAsia="de-CH"/>
              </w:rPr>
            </w:pPr>
            <w:r w:rsidRPr="00EC4AC8">
              <w:rPr>
                <w:rFonts w:ascii="Cambria" w:hAnsi="Cambria"/>
                <w:sz w:val="16"/>
                <w:szCs w:val="16"/>
              </w:rPr>
              <w:t>Reduced adult height</w:t>
            </w:r>
          </w:p>
        </w:tc>
        <w:tc>
          <w:tcPr>
            <w:tcW w:w="3903" w:type="dxa"/>
            <w:shd w:val="pct30" w:color="auto" w:fill="auto"/>
            <w:vAlign w:val="center"/>
          </w:tcPr>
          <w:p w14:paraId="71D7E8C6" w14:textId="7643FD1E"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shd w:val="pct30" w:color="auto" w:fill="auto"/>
            <w:vAlign w:val="center"/>
          </w:tcPr>
          <w:p w14:paraId="25F1C22F" w14:textId="3484E3A2"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383CE6E6" w14:textId="7CE4271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0.0% </w:t>
            </w:r>
            <w:r w:rsidRPr="00F55017">
              <w:rPr>
                <w:rFonts w:ascii="Cambria" w:eastAsia="Times New Roman" w:hAnsi="Cambria"/>
                <w:sz w:val="14"/>
                <w:szCs w:val="14"/>
                <w:lang w:val="en-US" w:eastAsia="de-CH"/>
              </w:rPr>
              <w:tab/>
              <w:t xml:space="preserve"> </w:t>
            </w:r>
            <w:r w:rsidR="00B50B89">
              <w:tab/>
            </w:r>
            <w:r w:rsidR="00B50B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3F1D69">
              <w:rPr>
                <w:rFonts w:ascii="Cambria" w:eastAsia="Times New Roman" w:hAnsi="Cambria"/>
                <w:sz w:val="14"/>
                <w:szCs w:val="14"/>
                <w:lang w:val="en-US" w:eastAsia="de-CH"/>
              </w:rPr>
              <w:t>]</w:t>
            </w:r>
          </w:p>
          <w:p w14:paraId="36C35074" w14:textId="09125AA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Rarely: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6.1%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(2/33)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1.9%</w:t>
            </w:r>
            <w:r w:rsidR="003F1D69">
              <w:rPr>
                <w:rFonts w:ascii="Cambria" w:eastAsia="Times New Roman" w:hAnsi="Cambria"/>
                <w:sz w:val="14"/>
                <w:szCs w:val="14"/>
                <w:lang w:val="en-US" w:eastAsia="de-CH"/>
              </w:rPr>
              <w:t>]</w:t>
            </w:r>
          </w:p>
          <w:p w14:paraId="525CB93C" w14:textId="3E55223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Sometimes: </w:t>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63.6%</w:t>
            </w:r>
            <w:r w:rsidR="00B50B89">
              <w:tab/>
            </w:r>
            <w:r w:rsidR="00B50B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(21/33)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72.9%</w:t>
            </w:r>
            <w:r w:rsidR="003F1D69">
              <w:rPr>
                <w:rFonts w:ascii="Cambria" w:eastAsia="Times New Roman" w:hAnsi="Cambria"/>
                <w:sz w:val="14"/>
                <w:szCs w:val="14"/>
                <w:lang w:val="en-US" w:eastAsia="de-CH"/>
              </w:rPr>
              <w:t>]</w:t>
            </w:r>
          </w:p>
          <w:p w14:paraId="46B34BCE" w14:textId="5877D02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Always: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30.3%</w:t>
            </w:r>
            <w:r w:rsidR="00B50B89">
              <w:tab/>
            </w:r>
            <w:r w:rsidR="00B50B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(10/33)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25.2%</w:t>
            </w:r>
            <w:r w:rsidR="003F1D69">
              <w:rPr>
                <w:rFonts w:ascii="Cambria" w:eastAsia="Times New Roman" w:hAnsi="Cambria"/>
                <w:sz w:val="14"/>
                <w:szCs w:val="14"/>
                <w:lang w:val="en-US" w:eastAsia="de-CH"/>
              </w:rPr>
              <w:t>]</w:t>
            </w:r>
          </w:p>
        </w:tc>
      </w:tr>
      <w:tr w:rsidR="000A7475" w14:paraId="225E1824" w14:textId="77777777" w:rsidTr="00546777">
        <w:trPr>
          <w:trHeight w:val="680"/>
          <w:jc w:val="center"/>
        </w:trPr>
        <w:tc>
          <w:tcPr>
            <w:tcW w:w="2695" w:type="dxa"/>
            <w:vAlign w:val="center"/>
          </w:tcPr>
          <w:p w14:paraId="7E5C05B5" w14:textId="2C095D3C" w:rsidR="000A7475" w:rsidRPr="00AE60CE" w:rsidRDefault="000A7475" w:rsidP="000A7475">
            <w:pPr>
              <w:spacing w:after="0" w:line="240" w:lineRule="auto"/>
              <w:rPr>
                <w:rFonts w:ascii="Cambria" w:eastAsia="Times New Roman" w:hAnsi="Cambria"/>
                <w:sz w:val="16"/>
                <w:szCs w:val="16"/>
                <w:lang w:val="en-US" w:eastAsia="de-CH"/>
              </w:rPr>
            </w:pPr>
            <w:r w:rsidRPr="00EC4AC8">
              <w:rPr>
                <w:rFonts w:ascii="Cambria" w:hAnsi="Cambria"/>
                <w:sz w:val="16"/>
                <w:szCs w:val="16"/>
              </w:rPr>
              <w:t>Bone disease</w:t>
            </w:r>
          </w:p>
        </w:tc>
        <w:tc>
          <w:tcPr>
            <w:tcW w:w="3903" w:type="dxa"/>
            <w:shd w:val="pct30" w:color="auto" w:fill="auto"/>
            <w:vAlign w:val="center"/>
          </w:tcPr>
          <w:p w14:paraId="505A00DD" w14:textId="56208544"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shd w:val="pct30" w:color="auto" w:fill="auto"/>
            <w:vAlign w:val="center"/>
          </w:tcPr>
          <w:p w14:paraId="4DBFFF37" w14:textId="2DB62578"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7201DE70" w14:textId="629C7F5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9.1%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(3/33)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4.7%</w:t>
            </w:r>
            <w:r w:rsidR="003F1D69">
              <w:rPr>
                <w:rFonts w:ascii="Cambria" w:eastAsia="Times New Roman" w:hAnsi="Cambria"/>
                <w:sz w:val="14"/>
                <w:szCs w:val="14"/>
                <w:lang w:val="en-US" w:eastAsia="de-CH"/>
              </w:rPr>
              <w:t>]</w:t>
            </w:r>
          </w:p>
          <w:p w14:paraId="66F133DE" w14:textId="5D65174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Rarely: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48.5%</w:t>
            </w:r>
            <w:r w:rsidR="00B50B89">
              <w:tab/>
            </w:r>
            <w:r w:rsidR="00B50B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(16/33)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57.9%</w:t>
            </w:r>
            <w:r w:rsidR="003F1D69">
              <w:rPr>
                <w:rFonts w:ascii="Cambria" w:eastAsia="Times New Roman" w:hAnsi="Cambria"/>
                <w:sz w:val="14"/>
                <w:szCs w:val="14"/>
                <w:lang w:val="en-US" w:eastAsia="de-CH"/>
              </w:rPr>
              <w:t>]</w:t>
            </w:r>
          </w:p>
          <w:p w14:paraId="47C3CDEB" w14:textId="1E1BED3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Sometimes: </w:t>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39.4%</w:t>
            </w:r>
            <w:r w:rsidR="00B50B89">
              <w:tab/>
            </w:r>
            <w:r w:rsidR="00B50B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(13/33)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31.8%</w:t>
            </w:r>
            <w:r w:rsidR="003F1D69">
              <w:rPr>
                <w:rFonts w:ascii="Cambria" w:eastAsia="Times New Roman" w:hAnsi="Cambria"/>
                <w:sz w:val="14"/>
                <w:szCs w:val="14"/>
                <w:lang w:val="en-US" w:eastAsia="de-CH"/>
              </w:rPr>
              <w:t>]</w:t>
            </w:r>
          </w:p>
          <w:p w14:paraId="59AECF93" w14:textId="064D0EE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Always: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3.0% </w:t>
            </w:r>
            <w:r w:rsidRPr="00F55017">
              <w:rPr>
                <w:rFonts w:ascii="Cambria" w:eastAsia="Times New Roman" w:hAnsi="Cambria"/>
                <w:sz w:val="14"/>
                <w:szCs w:val="14"/>
                <w:lang w:val="en-US" w:eastAsia="de-CH"/>
              </w:rPr>
              <w:tab/>
              <w:t xml:space="preserve"> </w:t>
            </w:r>
            <w:r w:rsidR="00B50B89">
              <w:tab/>
            </w:r>
            <w:r w:rsidR="00B50B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5.6%</w:t>
            </w:r>
            <w:r w:rsidR="003F1D69">
              <w:rPr>
                <w:rFonts w:ascii="Cambria" w:eastAsia="Times New Roman" w:hAnsi="Cambria"/>
                <w:sz w:val="14"/>
                <w:szCs w:val="14"/>
                <w:lang w:val="en-US" w:eastAsia="de-CH"/>
              </w:rPr>
              <w:t>]</w:t>
            </w:r>
          </w:p>
        </w:tc>
      </w:tr>
      <w:tr w:rsidR="000A7475" w14:paraId="6428F990" w14:textId="77777777" w:rsidTr="00546777">
        <w:trPr>
          <w:trHeight w:val="680"/>
          <w:jc w:val="center"/>
        </w:trPr>
        <w:tc>
          <w:tcPr>
            <w:tcW w:w="2695" w:type="dxa"/>
            <w:vAlign w:val="center"/>
          </w:tcPr>
          <w:p w14:paraId="7A3BD189" w14:textId="06097C35" w:rsidR="000A7475" w:rsidRPr="00AE60CE" w:rsidRDefault="000A7475" w:rsidP="000A7475">
            <w:pPr>
              <w:spacing w:after="0" w:line="240" w:lineRule="auto"/>
              <w:rPr>
                <w:rFonts w:ascii="Cambria" w:eastAsia="Times New Roman" w:hAnsi="Cambria"/>
                <w:sz w:val="16"/>
                <w:szCs w:val="16"/>
                <w:lang w:val="en-US" w:eastAsia="de-CH"/>
              </w:rPr>
            </w:pPr>
            <w:r w:rsidRPr="00EC4AC8">
              <w:rPr>
                <w:rFonts w:ascii="Cambria" w:hAnsi="Cambria"/>
                <w:sz w:val="16"/>
                <w:szCs w:val="16"/>
              </w:rPr>
              <w:t>Mental health</w:t>
            </w:r>
          </w:p>
        </w:tc>
        <w:tc>
          <w:tcPr>
            <w:tcW w:w="3903" w:type="dxa"/>
            <w:shd w:val="pct30" w:color="auto" w:fill="auto"/>
            <w:vAlign w:val="center"/>
          </w:tcPr>
          <w:p w14:paraId="00CF3B16" w14:textId="3E9B284B"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shd w:val="pct30" w:color="auto" w:fill="auto"/>
            <w:vAlign w:val="center"/>
          </w:tcPr>
          <w:p w14:paraId="00161893" w14:textId="7D85AD0F"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3FCFE501" w14:textId="04D22A4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6.1%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(2/33)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2.8%</w:t>
            </w:r>
            <w:r w:rsidR="003F1D69">
              <w:rPr>
                <w:rFonts w:ascii="Cambria" w:eastAsia="Times New Roman" w:hAnsi="Cambria"/>
                <w:sz w:val="14"/>
                <w:szCs w:val="14"/>
                <w:lang w:val="en-US" w:eastAsia="de-CH"/>
              </w:rPr>
              <w:t>]</w:t>
            </w:r>
          </w:p>
          <w:p w14:paraId="4F473BFC" w14:textId="3518A11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Rarely: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48.5% (16/33)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42.1%</w:t>
            </w:r>
            <w:r w:rsidR="003F1D69">
              <w:rPr>
                <w:rFonts w:ascii="Cambria" w:eastAsia="Times New Roman" w:hAnsi="Cambria"/>
                <w:sz w:val="14"/>
                <w:szCs w:val="14"/>
                <w:lang w:val="en-US" w:eastAsia="de-CH"/>
              </w:rPr>
              <w:t>]</w:t>
            </w:r>
          </w:p>
          <w:p w14:paraId="589CB6E8" w14:textId="4AB8B98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Sometimes: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42.4% (14/33)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49.5%</w:t>
            </w:r>
            <w:r w:rsidR="003F1D69">
              <w:rPr>
                <w:rFonts w:ascii="Cambria" w:eastAsia="Times New Roman" w:hAnsi="Cambria"/>
                <w:sz w:val="14"/>
                <w:szCs w:val="14"/>
                <w:lang w:val="en-US" w:eastAsia="de-CH"/>
              </w:rPr>
              <w:t>]</w:t>
            </w:r>
          </w:p>
          <w:p w14:paraId="6AB95CC6" w14:textId="329FA3F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Always: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3.0%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(1/33)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5.6%</w:t>
            </w:r>
            <w:r w:rsidR="003F1D69">
              <w:rPr>
                <w:rFonts w:ascii="Cambria" w:eastAsia="Times New Roman" w:hAnsi="Cambria"/>
                <w:sz w:val="14"/>
                <w:szCs w:val="14"/>
                <w:lang w:val="en-US" w:eastAsia="de-CH"/>
              </w:rPr>
              <w:t>]</w:t>
            </w:r>
          </w:p>
        </w:tc>
      </w:tr>
      <w:tr w:rsidR="000A7475" w14:paraId="5D36CA83" w14:textId="77777777" w:rsidTr="00546777">
        <w:trPr>
          <w:trHeight w:val="680"/>
          <w:jc w:val="center"/>
        </w:trPr>
        <w:tc>
          <w:tcPr>
            <w:tcW w:w="2695" w:type="dxa"/>
            <w:vAlign w:val="center"/>
          </w:tcPr>
          <w:p w14:paraId="219ABFD0" w14:textId="383A2D7E" w:rsidR="000A7475" w:rsidRPr="00AE60CE" w:rsidRDefault="000A7475" w:rsidP="000A7475">
            <w:pPr>
              <w:spacing w:after="0" w:line="240" w:lineRule="auto"/>
              <w:rPr>
                <w:rFonts w:ascii="Cambria" w:eastAsia="Times New Roman" w:hAnsi="Cambria"/>
                <w:sz w:val="16"/>
                <w:szCs w:val="16"/>
                <w:lang w:val="en-US" w:eastAsia="de-CH"/>
              </w:rPr>
            </w:pPr>
            <w:r w:rsidRPr="00EC4AC8">
              <w:rPr>
                <w:rFonts w:ascii="Cambria" w:hAnsi="Cambria"/>
                <w:sz w:val="16"/>
                <w:szCs w:val="16"/>
              </w:rPr>
              <w:t>Tumours</w:t>
            </w:r>
          </w:p>
        </w:tc>
        <w:tc>
          <w:tcPr>
            <w:tcW w:w="3903" w:type="dxa"/>
            <w:shd w:val="pct30" w:color="auto" w:fill="auto"/>
            <w:vAlign w:val="center"/>
          </w:tcPr>
          <w:p w14:paraId="1302E1D4" w14:textId="10EE53AE"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shd w:val="pct30" w:color="auto" w:fill="auto"/>
            <w:vAlign w:val="center"/>
          </w:tcPr>
          <w:p w14:paraId="2286A9AF" w14:textId="03560040"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3C149C90" w14:textId="6E0AED5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6.1%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(2/33)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1.9%</w:t>
            </w:r>
            <w:r w:rsidR="003F1D69">
              <w:rPr>
                <w:rFonts w:ascii="Cambria" w:eastAsia="Times New Roman" w:hAnsi="Cambria"/>
                <w:sz w:val="14"/>
                <w:szCs w:val="14"/>
                <w:lang w:val="en-US" w:eastAsia="de-CH"/>
              </w:rPr>
              <w:t>]</w:t>
            </w:r>
          </w:p>
          <w:p w14:paraId="569FC5BE" w14:textId="271FD95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Rarely: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51.5%</w:t>
            </w:r>
            <w:r w:rsidR="00D25737">
              <w:tab/>
            </w:r>
            <w:r w:rsidR="00D25737"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(17/33)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61.7%</w:t>
            </w:r>
            <w:r w:rsidR="003F1D69">
              <w:rPr>
                <w:rFonts w:ascii="Cambria" w:eastAsia="Times New Roman" w:hAnsi="Cambria"/>
                <w:sz w:val="14"/>
                <w:szCs w:val="14"/>
                <w:lang w:val="en-US" w:eastAsia="de-CH"/>
              </w:rPr>
              <w:t>]</w:t>
            </w:r>
          </w:p>
          <w:p w14:paraId="0D147469" w14:textId="78F600B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Sometimes: </w:t>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39.4%</w:t>
            </w:r>
            <w:r w:rsidR="00D25737">
              <w:tab/>
            </w:r>
            <w:r w:rsidR="00D25737"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(13/33)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33.6%</w:t>
            </w:r>
            <w:r w:rsidR="003F1D69">
              <w:rPr>
                <w:rFonts w:ascii="Cambria" w:eastAsia="Times New Roman" w:hAnsi="Cambria"/>
                <w:sz w:val="14"/>
                <w:szCs w:val="14"/>
                <w:lang w:val="en-US" w:eastAsia="de-CH"/>
              </w:rPr>
              <w:t>]</w:t>
            </w:r>
          </w:p>
          <w:p w14:paraId="2328544D" w14:textId="5CB4FA0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Always: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3.0%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(1/33) </w:t>
            </w:r>
            <w:r w:rsidRPr="00F55017">
              <w:rPr>
                <w:rFonts w:ascii="Cambria" w:eastAsia="Times New Roman" w:hAnsi="Cambria"/>
                <w:sz w:val="14"/>
                <w:szCs w:val="14"/>
                <w:lang w:val="en-US" w:eastAsia="de-CH"/>
              </w:rPr>
              <w:tab/>
            </w:r>
            <w:r w:rsidR="008078A9">
              <w:tab/>
            </w:r>
            <w:r w:rsidR="008078A9"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2.8%</w:t>
            </w:r>
            <w:r w:rsidR="003F1D69">
              <w:rPr>
                <w:rFonts w:ascii="Cambria" w:eastAsia="Times New Roman" w:hAnsi="Cambria"/>
                <w:sz w:val="14"/>
                <w:szCs w:val="14"/>
                <w:lang w:val="en-US" w:eastAsia="de-CH"/>
              </w:rPr>
              <w:t>]</w:t>
            </w:r>
          </w:p>
        </w:tc>
      </w:tr>
      <w:tr w:rsidR="000A7475" w14:paraId="28CBB75B" w14:textId="77777777" w:rsidTr="001B47AF">
        <w:trPr>
          <w:trHeight w:val="726"/>
          <w:jc w:val="center"/>
        </w:trPr>
        <w:tc>
          <w:tcPr>
            <w:tcW w:w="2695" w:type="dxa"/>
            <w:vAlign w:val="center"/>
          </w:tcPr>
          <w:p w14:paraId="469D2026" w14:textId="2AC9D657"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lastRenderedPageBreak/>
              <w:t>During your last appointment for your child’s CAH, did you discuss and agree on a plan of how to manage the CAH until your next appointment?</w:t>
            </w:r>
          </w:p>
        </w:tc>
        <w:tc>
          <w:tcPr>
            <w:tcW w:w="3903" w:type="dxa"/>
            <w:vAlign w:val="center"/>
          </w:tcPr>
          <w:p w14:paraId="42FCFE5C" w14:textId="046B63D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9.7%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(3/31)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10.9%</w:t>
            </w:r>
            <w:r w:rsidR="00C25035">
              <w:rPr>
                <w:rFonts w:ascii="Cambria" w:eastAsia="Times New Roman" w:hAnsi="Cambria"/>
                <w:sz w:val="14"/>
                <w:szCs w:val="14"/>
                <w:lang w:val="en-US" w:eastAsia="de-CH"/>
              </w:rPr>
              <w:t>]</w:t>
            </w:r>
          </w:p>
          <w:p w14:paraId="7EB6E6A3" w14:textId="5937401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(0/31)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20F4EDB3" w14:textId="2D5E2CD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90.3%</w:t>
            </w:r>
            <w:r w:rsidR="008078A9">
              <w:tab/>
            </w:r>
            <w:r w:rsidR="008078A9" w:rsidRPr="00F55017">
              <w:rPr>
                <w:rFonts w:ascii="Cambria" w:eastAsia="Times New Roman" w:hAnsi="Cambria"/>
                <w:sz w:val="14"/>
                <w:szCs w:val="14"/>
                <w:lang w:val="en-US" w:eastAsia="de-CH"/>
              </w:rPr>
              <w:t xml:space="preserve"> </w:t>
            </w:r>
            <w:r w:rsidR="008078A9">
              <w:tab/>
            </w:r>
            <w:r w:rsidR="008078A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(28/31) </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89.1%</w:t>
            </w:r>
            <w:r w:rsidR="00C25035">
              <w:rPr>
                <w:rFonts w:ascii="Cambria" w:eastAsia="Times New Roman" w:hAnsi="Cambria"/>
                <w:sz w:val="14"/>
                <w:szCs w:val="14"/>
                <w:lang w:val="en-US" w:eastAsia="de-CH"/>
              </w:rPr>
              <w:t>]</w:t>
            </w:r>
          </w:p>
        </w:tc>
        <w:tc>
          <w:tcPr>
            <w:tcW w:w="3903" w:type="dxa"/>
            <w:vAlign w:val="center"/>
          </w:tcPr>
          <w:p w14:paraId="3ED3D550" w14:textId="01CFE52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0.7%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(1/150)</w:t>
            </w:r>
            <w:r w:rsidR="001B47AF" w:rsidRPr="00F55017">
              <w:rPr>
                <w:rFonts w:ascii="Cambria" w:eastAsia="Times New Roman" w:hAnsi="Cambria"/>
                <w:sz w:val="14"/>
                <w:szCs w:val="14"/>
                <w:lang w:val="en-US" w:eastAsia="de-CH"/>
              </w:rPr>
              <w:t xml:space="preserve"> </w:t>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8.2%</w:t>
            </w:r>
            <w:r w:rsidR="00C25035">
              <w:rPr>
                <w:rFonts w:ascii="Cambria" w:eastAsia="Times New Roman" w:hAnsi="Cambria"/>
                <w:sz w:val="14"/>
                <w:szCs w:val="14"/>
                <w:lang w:val="en-US" w:eastAsia="de-CH"/>
              </w:rPr>
              <w:t>]</w:t>
            </w:r>
          </w:p>
          <w:p w14:paraId="5FAB3D5F" w14:textId="7BAEFB5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55A29" w:rsidRPr="00F55017">
              <w:rPr>
                <w:rFonts w:ascii="Cambria" w:eastAsia="Times New Roman" w:hAnsi="Cambria"/>
                <w:sz w:val="24"/>
                <w:szCs w:val="28"/>
                <w:lang w:val="en-US" w:eastAsia="de-CH"/>
              </w:rPr>
              <w:tab/>
            </w:r>
            <w:r w:rsidR="00155A2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(5/150)</w:t>
            </w:r>
            <w:r w:rsidR="001B47AF" w:rsidRPr="00F55017">
              <w:rPr>
                <w:rFonts w:ascii="Cambria" w:eastAsia="Times New Roman" w:hAnsi="Cambria"/>
                <w:sz w:val="14"/>
                <w:szCs w:val="14"/>
                <w:lang w:val="en-US" w:eastAsia="de-CH"/>
              </w:rPr>
              <w:t xml:space="preserve"> </w:t>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4.0%</w:t>
            </w:r>
            <w:r w:rsidR="00C25035">
              <w:rPr>
                <w:rFonts w:ascii="Cambria" w:eastAsia="Times New Roman" w:hAnsi="Cambria"/>
                <w:sz w:val="14"/>
                <w:szCs w:val="14"/>
                <w:lang w:val="en-US" w:eastAsia="de-CH"/>
              </w:rPr>
              <w:t>]</w:t>
            </w:r>
          </w:p>
          <w:p w14:paraId="0409448A" w14:textId="663C24C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96.0% </w:t>
            </w:r>
            <w:r w:rsidRPr="00F55017">
              <w:rPr>
                <w:rFonts w:ascii="Cambria" w:eastAsia="Times New Roman" w:hAnsi="Cambria"/>
                <w:sz w:val="14"/>
                <w:szCs w:val="14"/>
                <w:lang w:val="en-US" w:eastAsia="de-CH"/>
              </w:rPr>
              <w:tab/>
              <w:t xml:space="preserve"> (144/150)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87.8%</w:t>
            </w:r>
            <w:r w:rsidR="00C25035">
              <w:rPr>
                <w:rFonts w:ascii="Cambria" w:eastAsia="Times New Roman" w:hAnsi="Cambria"/>
                <w:sz w:val="14"/>
                <w:szCs w:val="14"/>
                <w:lang w:val="en-US" w:eastAsia="de-CH"/>
              </w:rPr>
              <w:t>]</w:t>
            </w:r>
          </w:p>
        </w:tc>
        <w:tc>
          <w:tcPr>
            <w:tcW w:w="3903" w:type="dxa"/>
            <w:shd w:val="pct30" w:color="auto" w:fill="auto"/>
            <w:vAlign w:val="center"/>
          </w:tcPr>
          <w:p w14:paraId="72971348" w14:textId="5A2299F2"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r>
      <w:tr w:rsidR="000A7475" w14:paraId="109168C5" w14:textId="77777777" w:rsidTr="001B47AF">
        <w:trPr>
          <w:trHeight w:val="907"/>
          <w:jc w:val="center"/>
        </w:trPr>
        <w:tc>
          <w:tcPr>
            <w:tcW w:w="2695" w:type="dxa"/>
            <w:vAlign w:val="center"/>
          </w:tcPr>
          <w:p w14:paraId="5DB4EFDB" w14:textId="77777777"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During your last appointment for your child’s CAH, were you offered a printed or electronic copy of you care plan?</w:t>
            </w:r>
          </w:p>
          <w:p w14:paraId="016287FE" w14:textId="77777777"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(Clinician: Do you provide a care plan?)</w:t>
            </w:r>
          </w:p>
        </w:tc>
        <w:tc>
          <w:tcPr>
            <w:tcW w:w="3903" w:type="dxa"/>
            <w:vAlign w:val="center"/>
          </w:tcPr>
          <w:p w14:paraId="34259E06" w14:textId="2C219B3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Clinic Letter only: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26.3% </w:t>
            </w:r>
            <w:r w:rsidRPr="00F55017">
              <w:rPr>
                <w:rFonts w:ascii="Cambria" w:eastAsia="Times New Roman" w:hAnsi="Cambria"/>
                <w:sz w:val="14"/>
                <w:szCs w:val="14"/>
                <w:lang w:val="en-US" w:eastAsia="de-CH"/>
              </w:rPr>
              <w:tab/>
              <w:t xml:space="preserve"> (5/19) </w:t>
            </w:r>
            <w:r w:rsidRPr="00F55017">
              <w:rPr>
                <w:rFonts w:ascii="Cambria" w:eastAsia="Times New Roman" w:hAnsi="Cambria"/>
                <w:sz w:val="14"/>
                <w:szCs w:val="14"/>
                <w:lang w:val="en-US" w:eastAsia="de-CH"/>
              </w:rPr>
              <w:tab/>
              <w:t xml:space="preserve"> </w:t>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30.7%</w:t>
            </w:r>
            <w:r w:rsidR="00C25035">
              <w:rPr>
                <w:rFonts w:ascii="Cambria" w:eastAsia="Times New Roman" w:hAnsi="Cambria"/>
                <w:sz w:val="14"/>
                <w:szCs w:val="14"/>
                <w:lang w:val="en-US" w:eastAsia="de-CH"/>
              </w:rPr>
              <w:t>]</w:t>
            </w:r>
          </w:p>
          <w:p w14:paraId="3C07D02C" w14:textId="0F84E1F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(0/19) </w:t>
            </w:r>
            <w:r w:rsidRPr="00F55017">
              <w:rPr>
                <w:rFonts w:ascii="Cambria" w:eastAsia="Times New Roman" w:hAnsi="Cambria"/>
                <w:sz w:val="14"/>
                <w:szCs w:val="14"/>
                <w:lang w:val="en-US" w:eastAsia="de-CH"/>
              </w:rPr>
              <w:tab/>
              <w:t xml:space="preserve"> </w:t>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12CA0AF8" w14:textId="6A4176D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would have liked one:36.8% </w:t>
            </w:r>
            <w:r w:rsidRPr="00F55017">
              <w:rPr>
                <w:rFonts w:ascii="Cambria" w:eastAsia="Times New Roman" w:hAnsi="Cambria"/>
                <w:sz w:val="14"/>
                <w:szCs w:val="14"/>
                <w:lang w:val="en-US" w:eastAsia="de-CH"/>
              </w:rPr>
              <w:tab/>
              <w:t xml:space="preserve"> (7/19) </w:t>
            </w:r>
            <w:r w:rsidRPr="00F55017">
              <w:rPr>
                <w:rFonts w:ascii="Cambria" w:eastAsia="Times New Roman" w:hAnsi="Cambria"/>
                <w:sz w:val="14"/>
                <w:szCs w:val="14"/>
                <w:lang w:val="en-US" w:eastAsia="de-CH"/>
              </w:rPr>
              <w:tab/>
              <w:t xml:space="preserve"> </w:t>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34.2%</w:t>
            </w:r>
            <w:r w:rsidR="00C25035">
              <w:rPr>
                <w:rFonts w:ascii="Cambria" w:eastAsia="Times New Roman" w:hAnsi="Cambria"/>
                <w:sz w:val="14"/>
                <w:szCs w:val="14"/>
                <w:lang w:val="en-US" w:eastAsia="de-CH"/>
              </w:rPr>
              <w:t>]</w:t>
            </w:r>
          </w:p>
          <w:p w14:paraId="6C138902" w14:textId="16F40D7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didn’t want one: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D25737">
              <w:tab/>
            </w:r>
            <w:r w:rsidR="00D25737">
              <w:tab/>
            </w:r>
            <w:r w:rsidR="00D25737">
              <w:tab/>
            </w:r>
            <w:r w:rsidRPr="00F55017">
              <w:rPr>
                <w:rFonts w:ascii="Cambria" w:eastAsia="Times New Roman" w:hAnsi="Cambria"/>
                <w:sz w:val="14"/>
                <w:szCs w:val="14"/>
                <w:lang w:val="en-US" w:eastAsia="de-CH"/>
              </w:rPr>
              <w:t xml:space="preserve">15.8% </w:t>
            </w:r>
            <w:r w:rsidRPr="00F55017">
              <w:rPr>
                <w:rFonts w:ascii="Cambria" w:eastAsia="Times New Roman" w:hAnsi="Cambria"/>
                <w:sz w:val="14"/>
                <w:szCs w:val="14"/>
                <w:lang w:val="en-US" w:eastAsia="de-CH"/>
              </w:rPr>
              <w:tab/>
              <w:t xml:space="preserve"> (3/19) </w:t>
            </w:r>
            <w:r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13.7%</w:t>
            </w:r>
            <w:r w:rsidR="00C25035">
              <w:rPr>
                <w:rFonts w:ascii="Cambria" w:eastAsia="Times New Roman" w:hAnsi="Cambria"/>
                <w:sz w:val="14"/>
                <w:szCs w:val="14"/>
                <w:lang w:val="en-US" w:eastAsia="de-CH"/>
              </w:rPr>
              <w:t>]</w:t>
            </w:r>
          </w:p>
          <w:p w14:paraId="64E89EBA" w14:textId="2DFBF6E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21.1% </w:t>
            </w:r>
            <w:r w:rsidRPr="00F55017">
              <w:rPr>
                <w:rFonts w:ascii="Cambria" w:eastAsia="Times New Roman" w:hAnsi="Cambria"/>
                <w:sz w:val="14"/>
                <w:szCs w:val="14"/>
                <w:lang w:val="en-US" w:eastAsia="de-CH"/>
              </w:rPr>
              <w:tab/>
              <w:t xml:space="preserve"> (4/19) </w:t>
            </w:r>
            <w:r w:rsidRPr="00F55017">
              <w:rPr>
                <w:rFonts w:ascii="Cambria" w:eastAsia="Times New Roman" w:hAnsi="Cambria"/>
                <w:sz w:val="14"/>
                <w:szCs w:val="14"/>
                <w:lang w:val="en-US" w:eastAsia="de-CH"/>
              </w:rPr>
              <w:tab/>
              <w:t xml:space="preserve"> </w:t>
            </w:r>
            <w:r w:rsidR="001B47AF" w:rsidRPr="00F55017">
              <w:rPr>
                <w:rFonts w:ascii="Cambria" w:eastAsia="Times New Roman" w:hAnsi="Cambria"/>
                <w:sz w:val="14"/>
                <w:szCs w:val="14"/>
                <w:lang w:val="en-US" w:eastAsia="de-CH"/>
              </w:rPr>
              <w:tab/>
            </w:r>
            <w:r w:rsidR="001B47AF"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21.3%</w:t>
            </w:r>
            <w:r w:rsidR="00C25035">
              <w:rPr>
                <w:rFonts w:ascii="Cambria" w:eastAsia="Times New Roman" w:hAnsi="Cambria"/>
                <w:sz w:val="14"/>
                <w:szCs w:val="14"/>
                <w:lang w:val="en-US" w:eastAsia="de-CH"/>
              </w:rPr>
              <w:t>]</w:t>
            </w:r>
          </w:p>
        </w:tc>
        <w:tc>
          <w:tcPr>
            <w:tcW w:w="3903" w:type="dxa"/>
            <w:vAlign w:val="center"/>
          </w:tcPr>
          <w:p w14:paraId="4382DA44" w14:textId="59A0BE5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Clinic letter only: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42.8% </w:t>
            </w:r>
            <w:r w:rsidRPr="00F55017">
              <w:rPr>
                <w:rFonts w:ascii="Cambria" w:eastAsia="Times New Roman" w:hAnsi="Cambria"/>
                <w:sz w:val="14"/>
                <w:szCs w:val="14"/>
                <w:lang w:val="en-US" w:eastAsia="de-CH"/>
              </w:rPr>
              <w:tab/>
              <w:t xml:space="preserve"> (65/152)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45.0%</w:t>
            </w:r>
            <w:r w:rsidR="00C25035">
              <w:rPr>
                <w:rFonts w:ascii="Cambria" w:eastAsia="Times New Roman" w:hAnsi="Cambria"/>
                <w:sz w:val="14"/>
                <w:szCs w:val="14"/>
                <w:lang w:val="en-US" w:eastAsia="de-CH"/>
              </w:rPr>
              <w:t>]</w:t>
            </w:r>
          </w:p>
          <w:p w14:paraId="4B1E4300" w14:textId="11D554A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2.6%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(4/152)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6.1%</w:t>
            </w:r>
            <w:r w:rsidR="00C25035">
              <w:rPr>
                <w:rFonts w:ascii="Cambria" w:eastAsia="Times New Roman" w:hAnsi="Cambria"/>
                <w:sz w:val="14"/>
                <w:szCs w:val="14"/>
                <w:lang w:val="en-US" w:eastAsia="de-CH"/>
              </w:rPr>
              <w:t>]</w:t>
            </w:r>
          </w:p>
          <w:p w14:paraId="62FD3363" w14:textId="587F653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would have liked one: </w:t>
            </w:r>
            <w:r w:rsidRPr="00F55017">
              <w:rPr>
                <w:rFonts w:ascii="Cambria" w:eastAsia="Times New Roman" w:hAnsi="Cambria"/>
                <w:sz w:val="14"/>
                <w:szCs w:val="14"/>
                <w:lang w:val="en-US" w:eastAsia="de-CH"/>
              </w:rPr>
              <w:tab/>
              <w:t>22.4%</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(34/152)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15.6%</w:t>
            </w:r>
            <w:r w:rsidR="00C25035">
              <w:rPr>
                <w:rFonts w:ascii="Cambria" w:eastAsia="Times New Roman" w:hAnsi="Cambria"/>
                <w:sz w:val="14"/>
                <w:szCs w:val="14"/>
                <w:lang w:val="en-US" w:eastAsia="de-CH"/>
              </w:rPr>
              <w:t>]</w:t>
            </w:r>
          </w:p>
          <w:p w14:paraId="26A93562" w14:textId="112A590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didn’t want one: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6.6%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(10/152)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5.1%</w:t>
            </w:r>
            <w:r w:rsidR="00C25035">
              <w:rPr>
                <w:rFonts w:ascii="Cambria" w:eastAsia="Times New Roman" w:hAnsi="Cambria"/>
                <w:sz w:val="14"/>
                <w:szCs w:val="14"/>
                <w:lang w:val="en-US" w:eastAsia="de-CH"/>
              </w:rPr>
              <w:t>]</w:t>
            </w:r>
          </w:p>
          <w:p w14:paraId="589ECEB1" w14:textId="1CF4584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25.7% </w:t>
            </w:r>
            <w:r w:rsidRPr="00F55017">
              <w:rPr>
                <w:rFonts w:ascii="Cambria" w:eastAsia="Times New Roman" w:hAnsi="Cambria"/>
                <w:sz w:val="14"/>
                <w:szCs w:val="14"/>
                <w:lang w:val="en-US" w:eastAsia="de-CH"/>
              </w:rPr>
              <w:tab/>
              <w:t xml:space="preserve"> (39/152)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28.2%</w:t>
            </w:r>
            <w:r w:rsidR="00C25035">
              <w:rPr>
                <w:rFonts w:ascii="Cambria" w:eastAsia="Times New Roman" w:hAnsi="Cambria"/>
                <w:sz w:val="14"/>
                <w:szCs w:val="14"/>
                <w:lang w:val="en-US" w:eastAsia="de-CH"/>
              </w:rPr>
              <w:t>]</w:t>
            </w:r>
          </w:p>
        </w:tc>
        <w:tc>
          <w:tcPr>
            <w:tcW w:w="3903" w:type="dxa"/>
            <w:vAlign w:val="center"/>
          </w:tcPr>
          <w:p w14:paraId="5F6C49C5" w14:textId="2F32EC9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Clinic Letter only: </w:t>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32.4%</w:t>
            </w:r>
            <w:r w:rsidR="00D25737">
              <w:tab/>
            </w:r>
            <w:r w:rsidR="00D25737"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(11/34)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25.0%</w:t>
            </w:r>
            <w:r w:rsidR="003F1D69">
              <w:rPr>
                <w:rFonts w:ascii="Cambria" w:eastAsia="Times New Roman" w:hAnsi="Cambria"/>
                <w:sz w:val="14"/>
                <w:szCs w:val="14"/>
                <w:lang w:val="en-US" w:eastAsia="de-CH"/>
              </w:rPr>
              <w:t>]</w:t>
            </w:r>
          </w:p>
          <w:p w14:paraId="5856F2DE" w14:textId="63E0C16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Sometimes: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5.9% </w:t>
            </w:r>
            <w:r w:rsidRPr="00F55017">
              <w:rPr>
                <w:rFonts w:ascii="Cambria" w:eastAsia="Times New Roman" w:hAnsi="Cambria"/>
                <w:sz w:val="14"/>
                <w:szCs w:val="14"/>
                <w:lang w:val="en-US" w:eastAsia="de-CH"/>
              </w:rPr>
              <w:tab/>
            </w:r>
            <w:r w:rsidR="00D25737">
              <w:tab/>
            </w:r>
            <w:r w:rsidR="00D25737"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(2/34)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2.8%</w:t>
            </w:r>
            <w:r w:rsidR="003F1D69">
              <w:rPr>
                <w:rFonts w:ascii="Cambria" w:eastAsia="Times New Roman" w:hAnsi="Cambria"/>
                <w:sz w:val="14"/>
                <w:szCs w:val="14"/>
                <w:lang w:val="en-US" w:eastAsia="de-CH"/>
              </w:rPr>
              <w:t>]</w:t>
            </w:r>
          </w:p>
          <w:p w14:paraId="1AB0027F" w14:textId="2EF75BB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Often: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20.6%</w:t>
            </w:r>
            <w:r w:rsidR="00D25737">
              <w:tab/>
            </w:r>
            <w:r w:rsidR="00D25737"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(7/34) </w:t>
            </w:r>
            <w:r w:rsidRPr="00F55017">
              <w:rPr>
                <w:rFonts w:ascii="Cambria" w:eastAsia="Times New Roman" w:hAnsi="Cambria"/>
                <w:sz w:val="14"/>
                <w:szCs w:val="14"/>
                <w:lang w:val="en-US" w:eastAsia="de-CH"/>
              </w:rPr>
              <w:tab/>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16.7%</w:t>
            </w:r>
            <w:r w:rsidR="003F1D69">
              <w:rPr>
                <w:rFonts w:ascii="Cambria" w:eastAsia="Times New Roman" w:hAnsi="Cambria"/>
                <w:sz w:val="14"/>
                <w:szCs w:val="14"/>
                <w:lang w:val="en-US" w:eastAsia="de-CH"/>
              </w:rPr>
              <w:t>]</w:t>
            </w:r>
          </w:p>
          <w:p w14:paraId="6D5C7F6D" w14:textId="5030C0E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Always: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41.2</w:t>
            </w:r>
            <w:r w:rsidR="00D25737">
              <w:rPr>
                <w:rFonts w:ascii="Cambria" w:eastAsia="Times New Roman" w:hAnsi="Cambria"/>
                <w:sz w:val="14"/>
                <w:szCs w:val="14"/>
                <w:lang w:val="en-US" w:eastAsia="de-CH"/>
              </w:rPr>
              <w:t>%</w:t>
            </w:r>
            <w:r w:rsidR="00D25737">
              <w:tab/>
            </w:r>
            <w:r w:rsidR="00D25737"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(14/34)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55.6%</w:t>
            </w:r>
            <w:r w:rsidR="003F1D69">
              <w:rPr>
                <w:rFonts w:ascii="Cambria" w:eastAsia="Times New Roman" w:hAnsi="Cambria"/>
                <w:sz w:val="14"/>
                <w:szCs w:val="14"/>
                <w:lang w:val="en-US" w:eastAsia="de-CH"/>
              </w:rPr>
              <w:t>]</w:t>
            </w:r>
          </w:p>
        </w:tc>
      </w:tr>
      <w:tr w:rsidR="003A1316" w:rsidRPr="00144A94" w14:paraId="7441754B" w14:textId="77777777" w:rsidTr="00F8539E">
        <w:trPr>
          <w:trHeight w:val="567"/>
          <w:jc w:val="center"/>
        </w:trPr>
        <w:tc>
          <w:tcPr>
            <w:tcW w:w="14404" w:type="dxa"/>
            <w:gridSpan w:val="4"/>
            <w:vAlign w:val="center"/>
          </w:tcPr>
          <w:p w14:paraId="3E163023" w14:textId="2B476E07" w:rsidR="003A1316" w:rsidRPr="00144A94" w:rsidRDefault="003A1316" w:rsidP="00F8539E">
            <w:pPr>
              <w:spacing w:after="0" w:line="240" w:lineRule="auto"/>
              <w:rPr>
                <w:rFonts w:ascii="Cambria" w:eastAsia="Times New Roman" w:hAnsi="Cambria"/>
                <w:b/>
                <w:bCs/>
                <w:sz w:val="14"/>
                <w:szCs w:val="14"/>
                <w:lang w:val="en-US" w:eastAsia="de-CH"/>
              </w:rPr>
            </w:pP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i/>
                <w:iCs/>
                <w:sz w:val="24"/>
                <w:szCs w:val="24"/>
                <w:lang w:val="en-US" w:eastAsia="de-CH"/>
              </w:rPr>
              <w:t xml:space="preserve">Advice, </w:t>
            </w:r>
            <w:r w:rsidR="00E768FF">
              <w:rPr>
                <w:rFonts w:ascii="Cambria" w:eastAsia="Times New Roman" w:hAnsi="Cambria"/>
                <w:b/>
                <w:bCs/>
                <w:i/>
                <w:iCs/>
                <w:sz w:val="24"/>
                <w:szCs w:val="24"/>
                <w:lang w:val="en-US" w:eastAsia="de-CH"/>
              </w:rPr>
              <w:t>education,</w:t>
            </w:r>
            <w:r>
              <w:rPr>
                <w:rFonts w:ascii="Cambria" w:eastAsia="Times New Roman" w:hAnsi="Cambria"/>
                <w:b/>
                <w:bCs/>
                <w:i/>
                <w:iCs/>
                <w:sz w:val="24"/>
                <w:szCs w:val="24"/>
                <w:lang w:val="en-US" w:eastAsia="de-CH"/>
              </w:rPr>
              <w:t xml:space="preserve"> and confidence</w:t>
            </w:r>
          </w:p>
        </w:tc>
      </w:tr>
      <w:tr w:rsidR="000A7475" w14:paraId="6735BF9E" w14:textId="77777777" w:rsidTr="00B74BC0">
        <w:trPr>
          <w:trHeight w:val="680"/>
          <w:jc w:val="center"/>
        </w:trPr>
        <w:tc>
          <w:tcPr>
            <w:tcW w:w="2695" w:type="dxa"/>
            <w:vAlign w:val="center"/>
          </w:tcPr>
          <w:p w14:paraId="49E143E3" w14:textId="5441BB74"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Do you feel confident managing your child’s CAH Day to day?</w:t>
            </w:r>
          </w:p>
          <w:p w14:paraId="1B402114" w14:textId="6440BF60" w:rsidR="000A7475" w:rsidRPr="00F55017" w:rsidRDefault="000A7475" w:rsidP="000A7475">
            <w:pPr>
              <w:spacing w:after="0" w:line="240" w:lineRule="auto"/>
              <w:rPr>
                <w:rFonts w:ascii="Cambria" w:eastAsia="Times New Roman" w:hAnsi="Cambria"/>
                <w:sz w:val="16"/>
                <w:szCs w:val="16"/>
                <w:lang w:val="en-US" w:eastAsia="de-CH"/>
              </w:rPr>
            </w:pPr>
            <w:r w:rsidRPr="00F55017">
              <w:rPr>
                <w:sz w:val="16"/>
                <w:szCs w:val="16"/>
              </w:rPr>
              <w:t>Day to day</w:t>
            </w:r>
          </w:p>
        </w:tc>
        <w:tc>
          <w:tcPr>
            <w:tcW w:w="3903" w:type="dxa"/>
            <w:vAlign w:val="center"/>
          </w:tcPr>
          <w:p w14:paraId="44DA9E2C" w14:textId="38F0BCB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(0/31)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11F2DFC5" w14:textId="27DB1F7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Somewhat confident: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29.0% </w:t>
            </w:r>
            <w:r w:rsidRPr="00F55017">
              <w:rPr>
                <w:rFonts w:ascii="Cambria" w:eastAsia="Times New Roman" w:hAnsi="Cambria"/>
                <w:sz w:val="14"/>
                <w:szCs w:val="14"/>
                <w:lang w:val="en-US" w:eastAsia="de-CH"/>
              </w:rPr>
              <w:tab/>
              <w:t xml:space="preserve"> (9/31)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30.9%</w:t>
            </w:r>
            <w:r w:rsidR="00C25035">
              <w:rPr>
                <w:rFonts w:ascii="Cambria" w:eastAsia="Times New Roman" w:hAnsi="Cambria"/>
                <w:sz w:val="14"/>
                <w:szCs w:val="14"/>
                <w:lang w:val="en-US" w:eastAsia="de-CH"/>
              </w:rPr>
              <w:t>]</w:t>
            </w:r>
          </w:p>
          <w:p w14:paraId="7E04ED55" w14:textId="571A741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Very confident: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71.0%</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(22/31) </w:t>
            </w:r>
            <w:r w:rsidR="008078A9">
              <w:tab/>
            </w:r>
            <w:r w:rsidR="008078A9" w:rsidRPr="00F55017">
              <w:rPr>
                <w:rFonts w:ascii="Cambria" w:eastAsia="Times New Roman" w:hAnsi="Cambria"/>
                <w:sz w:val="14"/>
                <w:szCs w:val="14"/>
                <w:lang w:val="en-US" w:eastAsia="de-CH"/>
              </w:rPr>
              <w:t xml:space="preserve"> </w:t>
            </w:r>
            <w:r w:rsidR="008078A9">
              <w:tab/>
            </w:r>
            <w:r w:rsidR="008078A9"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69.1%</w:t>
            </w:r>
            <w:r w:rsidR="00C25035">
              <w:rPr>
                <w:rFonts w:ascii="Cambria" w:eastAsia="Times New Roman" w:hAnsi="Cambria"/>
                <w:sz w:val="14"/>
                <w:szCs w:val="14"/>
                <w:lang w:val="en-US" w:eastAsia="de-CH"/>
              </w:rPr>
              <w:t>]</w:t>
            </w:r>
          </w:p>
        </w:tc>
        <w:tc>
          <w:tcPr>
            <w:tcW w:w="3903" w:type="dxa"/>
            <w:vAlign w:val="center"/>
          </w:tcPr>
          <w:p w14:paraId="46058923" w14:textId="686F35E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5D6ACFC4" w14:textId="41C2D14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Somewhat confident: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14.6% </w:t>
            </w:r>
            <w:r w:rsidRPr="00F55017">
              <w:rPr>
                <w:rFonts w:ascii="Cambria" w:eastAsia="Times New Roman" w:hAnsi="Cambria"/>
                <w:sz w:val="14"/>
                <w:szCs w:val="14"/>
                <w:lang w:val="en-US" w:eastAsia="de-CH"/>
              </w:rPr>
              <w:tab/>
              <w:t xml:space="preserve"> (22/151)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17.4%</w:t>
            </w:r>
            <w:r w:rsidR="00C25035">
              <w:rPr>
                <w:rFonts w:ascii="Cambria" w:eastAsia="Times New Roman" w:hAnsi="Cambria"/>
                <w:sz w:val="14"/>
                <w:szCs w:val="14"/>
                <w:lang w:val="en-US" w:eastAsia="de-CH"/>
              </w:rPr>
              <w:t>]</w:t>
            </w:r>
          </w:p>
          <w:p w14:paraId="2310C5E7" w14:textId="61EB330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Very confident: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85.4% </w:t>
            </w:r>
            <w:r w:rsidRPr="00F55017">
              <w:rPr>
                <w:rFonts w:ascii="Cambria" w:eastAsia="Times New Roman" w:hAnsi="Cambria"/>
                <w:sz w:val="14"/>
                <w:szCs w:val="14"/>
                <w:lang w:val="en-US" w:eastAsia="de-CH"/>
              </w:rPr>
              <w:tab/>
              <w:t xml:space="preserve"> (129/151)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82.6%</w:t>
            </w:r>
            <w:r w:rsidR="00C25035">
              <w:rPr>
                <w:rFonts w:ascii="Cambria" w:eastAsia="Times New Roman" w:hAnsi="Cambria"/>
                <w:sz w:val="14"/>
                <w:szCs w:val="14"/>
                <w:lang w:val="en-US" w:eastAsia="de-CH"/>
              </w:rPr>
              <w:t>]</w:t>
            </w:r>
          </w:p>
        </w:tc>
        <w:tc>
          <w:tcPr>
            <w:tcW w:w="3903" w:type="dxa"/>
            <w:shd w:val="pct30" w:color="auto" w:fill="auto"/>
            <w:vAlign w:val="center"/>
          </w:tcPr>
          <w:p w14:paraId="5584EAEF" w14:textId="0F95784C"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r>
      <w:tr w:rsidR="000A7475" w14:paraId="26DFA7F7" w14:textId="77777777" w:rsidTr="00B74BC0">
        <w:trPr>
          <w:trHeight w:val="680"/>
          <w:jc w:val="center"/>
        </w:trPr>
        <w:tc>
          <w:tcPr>
            <w:tcW w:w="2695" w:type="dxa"/>
            <w:vAlign w:val="center"/>
          </w:tcPr>
          <w:p w14:paraId="6775C5B7" w14:textId="60FC4CBB"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Do you feel confident managing your child’s CAH w</w:t>
            </w:r>
            <w:r w:rsidRPr="00F55017">
              <w:rPr>
                <w:sz w:val="16"/>
                <w:szCs w:val="16"/>
              </w:rPr>
              <w:t>hen they have another illness?</w:t>
            </w:r>
          </w:p>
        </w:tc>
        <w:tc>
          <w:tcPr>
            <w:tcW w:w="3903" w:type="dxa"/>
            <w:shd w:val="pct30" w:color="auto" w:fill="auto"/>
            <w:vAlign w:val="center"/>
          </w:tcPr>
          <w:p w14:paraId="3FC9A3A5" w14:textId="43042D79"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6B21EEB1" w14:textId="441A229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1.5%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(2/135)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4.3%</w:t>
            </w:r>
            <w:r w:rsidR="00C25035">
              <w:rPr>
                <w:rFonts w:ascii="Cambria" w:eastAsia="Times New Roman" w:hAnsi="Cambria"/>
                <w:sz w:val="14"/>
                <w:szCs w:val="14"/>
                <w:lang w:val="en-US" w:eastAsia="de-CH"/>
              </w:rPr>
              <w:t>]</w:t>
            </w:r>
          </w:p>
          <w:p w14:paraId="0FCEE248" w14:textId="598FE15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Somewhat confident: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42.2% </w:t>
            </w:r>
            <w:r w:rsidRPr="00F55017">
              <w:rPr>
                <w:rFonts w:ascii="Cambria" w:eastAsia="Times New Roman" w:hAnsi="Cambria"/>
                <w:sz w:val="14"/>
                <w:szCs w:val="14"/>
                <w:lang w:val="en-US" w:eastAsia="de-CH"/>
              </w:rPr>
              <w:tab/>
              <w:t xml:space="preserve"> (57/135)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39.9%</w:t>
            </w:r>
            <w:r w:rsidR="00C25035">
              <w:rPr>
                <w:rFonts w:ascii="Cambria" w:eastAsia="Times New Roman" w:hAnsi="Cambria"/>
                <w:sz w:val="14"/>
                <w:szCs w:val="14"/>
                <w:lang w:val="en-US" w:eastAsia="de-CH"/>
              </w:rPr>
              <w:t>]</w:t>
            </w:r>
          </w:p>
          <w:p w14:paraId="1F1DB2E6" w14:textId="54E2BDD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Very confident: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56.3%</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(76/135)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55.7%</w:t>
            </w:r>
            <w:r w:rsidR="00C25035">
              <w:rPr>
                <w:rFonts w:ascii="Cambria" w:eastAsia="Times New Roman" w:hAnsi="Cambria"/>
                <w:sz w:val="14"/>
                <w:szCs w:val="14"/>
                <w:lang w:val="en-US" w:eastAsia="de-CH"/>
              </w:rPr>
              <w:t>]</w:t>
            </w:r>
          </w:p>
        </w:tc>
        <w:tc>
          <w:tcPr>
            <w:tcW w:w="3903" w:type="dxa"/>
            <w:shd w:val="pct30" w:color="auto" w:fill="auto"/>
            <w:vAlign w:val="center"/>
          </w:tcPr>
          <w:p w14:paraId="5164E630" w14:textId="22D1E051"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r>
      <w:tr w:rsidR="000A7475" w14:paraId="35F8A1AE" w14:textId="77777777" w:rsidTr="00B74BC0">
        <w:trPr>
          <w:trHeight w:val="680"/>
          <w:jc w:val="center"/>
        </w:trPr>
        <w:tc>
          <w:tcPr>
            <w:tcW w:w="2695" w:type="dxa"/>
            <w:vAlign w:val="center"/>
          </w:tcPr>
          <w:p w14:paraId="20C0A34A" w14:textId="0AF22080"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Do you feel confident managing your child’s CAH i</w:t>
            </w:r>
            <w:r w:rsidRPr="00F55017">
              <w:rPr>
                <w:sz w:val="16"/>
                <w:szCs w:val="16"/>
              </w:rPr>
              <w:t>n an emergency?</w:t>
            </w:r>
          </w:p>
        </w:tc>
        <w:tc>
          <w:tcPr>
            <w:tcW w:w="3903" w:type="dxa"/>
            <w:shd w:val="pct30" w:color="auto" w:fill="auto"/>
            <w:vAlign w:val="center"/>
          </w:tcPr>
          <w:p w14:paraId="2D0C5D36" w14:textId="57C9C9C7"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6144CD6E" w14:textId="24C56A2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10.1% </w:t>
            </w:r>
            <w:r w:rsidRPr="00F55017">
              <w:rPr>
                <w:rFonts w:ascii="Cambria" w:eastAsia="Times New Roman" w:hAnsi="Cambria"/>
                <w:sz w:val="14"/>
                <w:szCs w:val="14"/>
                <w:lang w:val="en-US" w:eastAsia="de-CH"/>
              </w:rPr>
              <w:tab/>
              <w:t xml:space="preserve"> (14/135)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12.8%</w:t>
            </w:r>
            <w:r w:rsidR="00C25035">
              <w:rPr>
                <w:rFonts w:ascii="Cambria" w:eastAsia="Times New Roman" w:hAnsi="Cambria"/>
                <w:sz w:val="14"/>
                <w:szCs w:val="14"/>
                <w:lang w:val="en-US" w:eastAsia="de-CH"/>
              </w:rPr>
              <w:t>]</w:t>
            </w:r>
          </w:p>
          <w:p w14:paraId="2789DBFD" w14:textId="7319ECD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Somewhat confident: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49.6% </w:t>
            </w:r>
            <w:r w:rsidRPr="00F55017">
              <w:rPr>
                <w:rFonts w:ascii="Cambria" w:eastAsia="Times New Roman" w:hAnsi="Cambria"/>
                <w:sz w:val="14"/>
                <w:szCs w:val="14"/>
                <w:lang w:val="en-US" w:eastAsia="de-CH"/>
              </w:rPr>
              <w:tab/>
              <w:t xml:space="preserve"> (69/135)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47.6%</w:t>
            </w:r>
            <w:r w:rsidR="00C25035">
              <w:rPr>
                <w:rFonts w:ascii="Cambria" w:eastAsia="Times New Roman" w:hAnsi="Cambria"/>
                <w:sz w:val="14"/>
                <w:szCs w:val="14"/>
                <w:lang w:val="en-US" w:eastAsia="de-CH"/>
              </w:rPr>
              <w:t>]</w:t>
            </w:r>
          </w:p>
          <w:p w14:paraId="0BB5E588" w14:textId="1D81A8F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Very confident: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40.3% </w:t>
            </w:r>
            <w:r w:rsidRPr="00F55017">
              <w:rPr>
                <w:rFonts w:ascii="Cambria" w:eastAsia="Times New Roman" w:hAnsi="Cambria"/>
                <w:sz w:val="14"/>
                <w:szCs w:val="14"/>
                <w:lang w:val="en-US" w:eastAsia="de-CH"/>
              </w:rPr>
              <w:tab/>
              <w:t xml:space="preserve"> (56/135)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39.6%</w:t>
            </w:r>
            <w:r w:rsidR="00C25035">
              <w:rPr>
                <w:rFonts w:ascii="Cambria" w:eastAsia="Times New Roman" w:hAnsi="Cambria"/>
                <w:sz w:val="14"/>
                <w:szCs w:val="14"/>
                <w:lang w:val="en-US" w:eastAsia="de-CH"/>
              </w:rPr>
              <w:t>]</w:t>
            </w:r>
          </w:p>
        </w:tc>
        <w:tc>
          <w:tcPr>
            <w:tcW w:w="3903" w:type="dxa"/>
            <w:shd w:val="pct30" w:color="auto" w:fill="auto"/>
            <w:vAlign w:val="center"/>
          </w:tcPr>
          <w:p w14:paraId="5C33455B" w14:textId="0C10CE5F"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r>
      <w:tr w:rsidR="000A7475" w14:paraId="53716D30" w14:textId="77777777" w:rsidTr="00B74BC0">
        <w:trPr>
          <w:trHeight w:val="680"/>
          <w:jc w:val="center"/>
        </w:trPr>
        <w:tc>
          <w:tcPr>
            <w:tcW w:w="2695" w:type="dxa"/>
            <w:vAlign w:val="center"/>
          </w:tcPr>
          <w:p w14:paraId="62514677" w14:textId="77777777"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Do you think patients and families are confident managing CAH?</w:t>
            </w:r>
          </w:p>
        </w:tc>
        <w:tc>
          <w:tcPr>
            <w:tcW w:w="3903" w:type="dxa"/>
            <w:shd w:val="pct30" w:color="auto" w:fill="auto"/>
            <w:vAlign w:val="center"/>
          </w:tcPr>
          <w:p w14:paraId="73B4FEC8" w14:textId="2D4FF2A1"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shd w:val="pct30" w:color="auto" w:fill="auto"/>
            <w:vAlign w:val="center"/>
          </w:tcPr>
          <w:p w14:paraId="019F28C2" w14:textId="649AF25E"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51EB55BE" w14:textId="04E5BFC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AD4C59"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 (0/34)</w:t>
            </w:r>
            <w:r w:rsidR="00D25737">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3F1D69">
              <w:rPr>
                <w:rFonts w:ascii="Cambria" w:eastAsia="Times New Roman" w:hAnsi="Cambria"/>
                <w:sz w:val="14"/>
                <w:szCs w:val="14"/>
                <w:lang w:val="en-US" w:eastAsia="de-CH"/>
              </w:rPr>
              <w:t>]</w:t>
            </w:r>
          </w:p>
          <w:p w14:paraId="19C8F58C" w14:textId="0F766E6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To some extent: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88.2% </w:t>
            </w:r>
            <w:r w:rsidRPr="00F55017">
              <w:rPr>
                <w:rFonts w:ascii="Cambria" w:eastAsia="Times New Roman" w:hAnsi="Cambria"/>
                <w:sz w:val="14"/>
                <w:szCs w:val="14"/>
                <w:lang w:val="en-US" w:eastAsia="de-CH"/>
              </w:rPr>
              <w:tab/>
              <w:t xml:space="preserve"> (30/34</w:t>
            </w:r>
            <w:r w:rsidR="00D25737">
              <w:rPr>
                <w:rFonts w:ascii="Cambria" w:eastAsia="Times New Roman" w:hAnsi="Cambria"/>
                <w:sz w:val="14"/>
                <w:szCs w:val="14"/>
                <w:lang w:val="en-US" w:eastAsia="de-CH"/>
              </w:rPr>
              <w:t>)</w:t>
            </w:r>
            <w:r w:rsidR="00D25737">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95.4%</w:t>
            </w:r>
            <w:r w:rsidR="003F1D69">
              <w:rPr>
                <w:rFonts w:ascii="Cambria" w:eastAsia="Times New Roman" w:hAnsi="Cambria"/>
                <w:sz w:val="14"/>
                <w:szCs w:val="14"/>
                <w:lang w:val="en-US" w:eastAsia="de-CH"/>
              </w:rPr>
              <w:t>]</w:t>
            </w:r>
          </w:p>
          <w:p w14:paraId="5FB8E68C" w14:textId="6B05AFB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definitely: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AD4C59"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11.8% </w:t>
            </w:r>
            <w:r w:rsidRPr="00F55017">
              <w:rPr>
                <w:rFonts w:ascii="Cambria" w:eastAsia="Times New Roman" w:hAnsi="Cambria"/>
                <w:sz w:val="14"/>
                <w:szCs w:val="14"/>
                <w:lang w:val="en-US" w:eastAsia="de-CH"/>
              </w:rPr>
              <w:tab/>
              <w:t xml:space="preserve"> (4/34)</w:t>
            </w:r>
            <w:r w:rsidR="00D25737">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4.6%</w:t>
            </w:r>
            <w:r w:rsidR="003F1D69">
              <w:rPr>
                <w:rFonts w:ascii="Cambria" w:eastAsia="Times New Roman" w:hAnsi="Cambria"/>
                <w:sz w:val="14"/>
                <w:szCs w:val="14"/>
                <w:lang w:val="en-US" w:eastAsia="de-CH"/>
              </w:rPr>
              <w:t>]</w:t>
            </w:r>
          </w:p>
        </w:tc>
      </w:tr>
      <w:tr w:rsidR="000A7475" w14:paraId="52C90B7D" w14:textId="77777777" w:rsidTr="001B47AF">
        <w:trPr>
          <w:trHeight w:val="544"/>
          <w:jc w:val="center"/>
        </w:trPr>
        <w:tc>
          <w:tcPr>
            <w:tcW w:w="2695" w:type="dxa"/>
            <w:vAlign w:val="center"/>
          </w:tcPr>
          <w:p w14:paraId="54C1CDD6" w14:textId="77777777"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In some diseases like diabetes, patients can attend a formal education course to help them manage the disease. Have you attended anything like this for CAH?</w:t>
            </w:r>
          </w:p>
          <w:p w14:paraId="5E753A3C" w14:textId="58334B7C"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(Clinicians: Do you provide formal education?)</w:t>
            </w:r>
          </w:p>
        </w:tc>
        <w:tc>
          <w:tcPr>
            <w:tcW w:w="3903" w:type="dxa"/>
            <w:vAlign w:val="center"/>
          </w:tcPr>
          <w:p w14:paraId="4863DBD2" w14:textId="6171B69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80.6% </w:t>
            </w:r>
            <w:r w:rsidRPr="00F55017">
              <w:rPr>
                <w:rFonts w:ascii="Cambria" w:eastAsia="Times New Roman" w:hAnsi="Cambria"/>
                <w:sz w:val="14"/>
                <w:szCs w:val="14"/>
                <w:lang w:val="en-US" w:eastAsia="de-CH"/>
              </w:rPr>
              <w:tab/>
              <w:t xml:space="preserve"> (25/31)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78.2%</w:t>
            </w:r>
            <w:r w:rsidR="00C25035">
              <w:rPr>
                <w:rFonts w:ascii="Cambria" w:eastAsia="Times New Roman" w:hAnsi="Cambria"/>
                <w:sz w:val="14"/>
                <w:szCs w:val="14"/>
                <w:lang w:val="en-US" w:eastAsia="de-CH"/>
              </w:rPr>
              <w:t>]</w:t>
            </w:r>
          </w:p>
          <w:p w14:paraId="03987337" w14:textId="096729C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9.7%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(3/31)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9.3%</w:t>
            </w:r>
            <w:r w:rsidR="00C25035">
              <w:rPr>
                <w:rFonts w:ascii="Cambria" w:eastAsia="Times New Roman" w:hAnsi="Cambria"/>
                <w:sz w:val="14"/>
                <w:szCs w:val="14"/>
                <w:lang w:val="en-US" w:eastAsia="de-CH"/>
              </w:rPr>
              <w:t>]</w:t>
            </w:r>
          </w:p>
          <w:p w14:paraId="07019EBB" w14:textId="32A5201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9.7%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(3/31)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12.5%</w:t>
            </w:r>
            <w:r w:rsidR="00C25035">
              <w:rPr>
                <w:rFonts w:ascii="Cambria" w:eastAsia="Times New Roman" w:hAnsi="Cambria"/>
                <w:sz w:val="14"/>
                <w:szCs w:val="14"/>
                <w:lang w:val="en-US" w:eastAsia="de-CH"/>
              </w:rPr>
              <w:t>]</w:t>
            </w:r>
          </w:p>
        </w:tc>
        <w:tc>
          <w:tcPr>
            <w:tcW w:w="3903" w:type="dxa"/>
            <w:vAlign w:val="center"/>
          </w:tcPr>
          <w:p w14:paraId="22E795AD" w14:textId="097F879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82.8% </w:t>
            </w:r>
            <w:r w:rsidRPr="00F55017">
              <w:rPr>
                <w:rFonts w:ascii="Cambria" w:eastAsia="Times New Roman" w:hAnsi="Cambria"/>
                <w:sz w:val="14"/>
                <w:szCs w:val="14"/>
                <w:lang w:val="en-US" w:eastAsia="de-CH"/>
              </w:rPr>
              <w:tab/>
              <w:t xml:space="preserve"> (125/151)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90.1%</w:t>
            </w:r>
            <w:r w:rsidR="00C25035">
              <w:rPr>
                <w:rFonts w:ascii="Cambria" w:eastAsia="Times New Roman" w:hAnsi="Cambria"/>
                <w:sz w:val="14"/>
                <w:szCs w:val="14"/>
                <w:lang w:val="en-US" w:eastAsia="de-CH"/>
              </w:rPr>
              <w:t>]</w:t>
            </w:r>
          </w:p>
          <w:p w14:paraId="3F8E20A3" w14:textId="762AF84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(5/151)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1.8%</w:t>
            </w:r>
            <w:r w:rsidR="00C25035">
              <w:rPr>
                <w:rFonts w:ascii="Cambria" w:eastAsia="Times New Roman" w:hAnsi="Cambria"/>
                <w:sz w:val="14"/>
                <w:szCs w:val="14"/>
                <w:lang w:val="en-US" w:eastAsia="de-CH"/>
              </w:rPr>
              <w:t>]</w:t>
            </w:r>
          </w:p>
          <w:p w14:paraId="2C481EF9" w14:textId="4978D949"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13.9% </w:t>
            </w:r>
            <w:r w:rsidRPr="00F55017">
              <w:rPr>
                <w:rFonts w:ascii="Cambria" w:eastAsia="Times New Roman" w:hAnsi="Cambria"/>
                <w:sz w:val="14"/>
                <w:szCs w:val="14"/>
                <w:lang w:val="en-US" w:eastAsia="de-CH"/>
              </w:rPr>
              <w:tab/>
              <w:t xml:space="preserve"> (21/151)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8.1%</w:t>
            </w:r>
            <w:r w:rsidR="00C25035">
              <w:rPr>
                <w:rFonts w:ascii="Cambria" w:eastAsia="Times New Roman" w:hAnsi="Cambria"/>
                <w:sz w:val="14"/>
                <w:szCs w:val="14"/>
                <w:lang w:val="en-US" w:eastAsia="de-CH"/>
              </w:rPr>
              <w:t>]</w:t>
            </w:r>
          </w:p>
        </w:tc>
        <w:tc>
          <w:tcPr>
            <w:tcW w:w="3903" w:type="dxa"/>
            <w:vAlign w:val="center"/>
          </w:tcPr>
          <w:p w14:paraId="48E28E7B" w14:textId="777B83A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(0/34)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3F1D69">
              <w:rPr>
                <w:rFonts w:ascii="Cambria" w:eastAsia="Times New Roman" w:hAnsi="Cambria"/>
                <w:sz w:val="14"/>
                <w:szCs w:val="14"/>
                <w:lang w:val="en-US" w:eastAsia="de-CH"/>
              </w:rPr>
              <w:t>]</w:t>
            </w:r>
          </w:p>
          <w:p w14:paraId="0A8EF937" w14:textId="1FC2632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5.9%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(2/34)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4.6%</w:t>
            </w:r>
            <w:r w:rsidR="003F1D69">
              <w:rPr>
                <w:rFonts w:ascii="Cambria" w:eastAsia="Times New Roman" w:hAnsi="Cambria"/>
                <w:sz w:val="14"/>
                <w:szCs w:val="14"/>
                <w:lang w:val="en-US" w:eastAsia="de-CH"/>
              </w:rPr>
              <w:t>]</w:t>
            </w:r>
          </w:p>
          <w:p w14:paraId="65D90CB3" w14:textId="6DF7654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94.1% </w:t>
            </w:r>
            <w:r w:rsidRPr="00F55017">
              <w:rPr>
                <w:rFonts w:ascii="Cambria" w:eastAsia="Times New Roman" w:hAnsi="Cambria"/>
                <w:sz w:val="14"/>
                <w:szCs w:val="14"/>
                <w:lang w:val="en-US" w:eastAsia="de-CH"/>
              </w:rPr>
              <w:tab/>
              <w:t xml:space="preserve"> (32/34) </w:t>
            </w:r>
            <w:r w:rsidRPr="00F55017">
              <w:rPr>
                <w:rFonts w:ascii="Cambria" w:eastAsia="Times New Roman" w:hAnsi="Cambria"/>
                <w:sz w:val="14"/>
                <w:szCs w:val="14"/>
                <w:lang w:val="en-US" w:eastAsia="de-CH"/>
              </w:rPr>
              <w:tab/>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95.4%</w:t>
            </w:r>
            <w:r w:rsidR="003F1D69">
              <w:rPr>
                <w:rFonts w:ascii="Cambria" w:eastAsia="Times New Roman" w:hAnsi="Cambria"/>
                <w:sz w:val="14"/>
                <w:szCs w:val="14"/>
                <w:lang w:val="en-US" w:eastAsia="de-CH"/>
              </w:rPr>
              <w:t>]</w:t>
            </w:r>
          </w:p>
        </w:tc>
      </w:tr>
      <w:tr w:rsidR="00564A61" w14:paraId="0F72A2F9" w14:textId="77777777" w:rsidTr="00465512">
        <w:trPr>
          <w:trHeight w:val="680"/>
          <w:jc w:val="center"/>
        </w:trPr>
        <w:tc>
          <w:tcPr>
            <w:tcW w:w="2695" w:type="dxa"/>
            <w:vAlign w:val="center"/>
          </w:tcPr>
          <w:p w14:paraId="4AABBD44" w14:textId="77777777" w:rsidR="00564A61" w:rsidRPr="00F55017" w:rsidRDefault="00564A61"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If a formal educational course teaching about CAH was available, would you attend?</w:t>
            </w:r>
          </w:p>
        </w:tc>
        <w:tc>
          <w:tcPr>
            <w:tcW w:w="3903" w:type="dxa"/>
            <w:vAlign w:val="center"/>
          </w:tcPr>
          <w:p w14:paraId="3988C8D3" w14:textId="3086FC48" w:rsidR="00564A61" w:rsidRPr="00F55017" w:rsidRDefault="00564A61"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54.8%</w:t>
            </w:r>
            <w:r w:rsidRPr="00F55017">
              <w:rPr>
                <w:rFonts w:ascii="Cambria" w:eastAsia="Times New Roman" w:hAnsi="Cambria"/>
                <w:sz w:val="14"/>
                <w:szCs w:val="14"/>
                <w:lang w:val="en-US" w:eastAsia="de-CH"/>
              </w:rPr>
              <w:tab/>
              <w:t xml:space="preserve"> (17/31) </w:t>
            </w:r>
            <w:r w:rsidRPr="00F55017">
              <w:rPr>
                <w:rFonts w:ascii="Cambria" w:eastAsia="Times New Roman" w:hAnsi="Cambria"/>
                <w:sz w:val="14"/>
                <w:szCs w:val="14"/>
                <w:lang w:val="en-US" w:eastAsia="de-CH"/>
              </w:rPr>
              <w:tab/>
              <w:t xml:space="preserve"> </w:t>
            </w:r>
            <w:r w:rsidR="00E05181">
              <w:tab/>
            </w:r>
            <w:r w:rsidR="00E05181"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59.8%</w:t>
            </w:r>
            <w:r w:rsidR="00C25035">
              <w:rPr>
                <w:rFonts w:ascii="Cambria" w:eastAsia="Times New Roman" w:hAnsi="Cambria"/>
                <w:sz w:val="14"/>
                <w:szCs w:val="14"/>
                <w:lang w:val="en-US" w:eastAsia="de-CH"/>
              </w:rPr>
              <w:t>]</w:t>
            </w:r>
          </w:p>
          <w:p w14:paraId="4F8D0870" w14:textId="3E3D79EE" w:rsidR="00564A61" w:rsidRPr="00F55017" w:rsidRDefault="00564A61"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19.4%</w:t>
            </w:r>
            <w:r w:rsidRPr="00F55017">
              <w:rPr>
                <w:rFonts w:ascii="Cambria" w:eastAsia="Times New Roman" w:hAnsi="Cambria"/>
                <w:sz w:val="14"/>
                <w:szCs w:val="14"/>
                <w:lang w:val="en-US" w:eastAsia="de-CH"/>
              </w:rPr>
              <w:tab/>
              <w:t xml:space="preserve"> (6/31)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13.7%</w:t>
            </w:r>
            <w:r w:rsidR="00C25035">
              <w:rPr>
                <w:rFonts w:ascii="Cambria" w:eastAsia="Times New Roman" w:hAnsi="Cambria"/>
                <w:sz w:val="14"/>
                <w:szCs w:val="14"/>
                <w:lang w:val="en-US" w:eastAsia="de-CH"/>
              </w:rPr>
              <w:t>]</w:t>
            </w:r>
          </w:p>
          <w:p w14:paraId="70899CF5" w14:textId="627539AC" w:rsidR="00564A61" w:rsidRPr="00F55017" w:rsidRDefault="00564A61"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25.8%</w:t>
            </w:r>
            <w:r w:rsidRPr="00F55017">
              <w:rPr>
                <w:rFonts w:ascii="Cambria" w:eastAsia="Times New Roman" w:hAnsi="Cambria"/>
                <w:sz w:val="14"/>
                <w:szCs w:val="14"/>
                <w:lang w:val="en-US" w:eastAsia="de-CH"/>
              </w:rPr>
              <w:tab/>
              <w:t xml:space="preserve"> (8/31)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26.5%</w:t>
            </w:r>
            <w:r w:rsidR="00C25035">
              <w:rPr>
                <w:rFonts w:ascii="Cambria" w:eastAsia="Times New Roman" w:hAnsi="Cambria"/>
                <w:sz w:val="14"/>
                <w:szCs w:val="14"/>
                <w:lang w:val="en-US" w:eastAsia="de-CH"/>
              </w:rPr>
              <w:t>]</w:t>
            </w:r>
          </w:p>
        </w:tc>
        <w:tc>
          <w:tcPr>
            <w:tcW w:w="3903" w:type="dxa"/>
            <w:vAlign w:val="center"/>
          </w:tcPr>
          <w:p w14:paraId="6A574EE6" w14:textId="194029DC" w:rsidR="00564A61" w:rsidRPr="00F55017" w:rsidRDefault="00564A61"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85.5% </w:t>
            </w:r>
            <w:r w:rsidRPr="00F55017">
              <w:rPr>
                <w:rFonts w:ascii="Cambria" w:eastAsia="Times New Roman" w:hAnsi="Cambria"/>
                <w:sz w:val="14"/>
                <w:szCs w:val="14"/>
                <w:lang w:val="en-US" w:eastAsia="de-CH"/>
              </w:rPr>
              <w:tab/>
              <w:t xml:space="preserve"> (130/152)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80.4%</w:t>
            </w:r>
            <w:r w:rsidR="00C25035">
              <w:rPr>
                <w:rFonts w:ascii="Cambria" w:eastAsia="Times New Roman" w:hAnsi="Cambria"/>
                <w:sz w:val="14"/>
                <w:szCs w:val="14"/>
                <w:lang w:val="en-US" w:eastAsia="de-CH"/>
              </w:rPr>
              <w:t>]</w:t>
            </w:r>
          </w:p>
          <w:p w14:paraId="327ABCF9" w14:textId="603F8B2C" w:rsidR="00564A61" w:rsidRPr="00F55017" w:rsidRDefault="00564A61"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(2/152)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1.5%</w:t>
            </w:r>
            <w:r w:rsidR="00C25035">
              <w:rPr>
                <w:rFonts w:ascii="Cambria" w:eastAsia="Times New Roman" w:hAnsi="Cambria"/>
                <w:sz w:val="14"/>
                <w:szCs w:val="14"/>
                <w:lang w:val="en-US" w:eastAsia="de-CH"/>
              </w:rPr>
              <w:t>]</w:t>
            </w:r>
          </w:p>
          <w:p w14:paraId="29B07A1E" w14:textId="10C8DCE4" w:rsidR="00564A61" w:rsidRPr="00F55017" w:rsidRDefault="00564A61"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13.2%</w:t>
            </w:r>
            <w:r w:rsidR="008078A9">
              <w:tab/>
            </w:r>
            <w:r w:rsidR="008078A9" w:rsidRPr="00F55017">
              <w:rPr>
                <w:rFonts w:ascii="Cambria" w:eastAsia="Times New Roman" w:hAnsi="Cambria"/>
                <w:sz w:val="14"/>
                <w:szCs w:val="14"/>
                <w:lang w:val="en-US" w:eastAsia="de-CH"/>
              </w:rPr>
              <w:t xml:space="preserve"> </w:t>
            </w:r>
            <w:r w:rsidR="008078A9">
              <w:tab/>
            </w:r>
            <w:r w:rsidR="008078A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(20/152)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18.1%</w:t>
            </w:r>
            <w:r w:rsidR="00C25035">
              <w:rPr>
                <w:rFonts w:ascii="Cambria" w:eastAsia="Times New Roman" w:hAnsi="Cambria"/>
                <w:sz w:val="14"/>
                <w:szCs w:val="14"/>
                <w:lang w:val="en-US" w:eastAsia="de-CH"/>
              </w:rPr>
              <w:t>]</w:t>
            </w:r>
          </w:p>
        </w:tc>
        <w:tc>
          <w:tcPr>
            <w:tcW w:w="3903" w:type="dxa"/>
            <w:shd w:val="pct30" w:color="auto" w:fill="auto"/>
            <w:vAlign w:val="center"/>
          </w:tcPr>
          <w:p w14:paraId="7249ACAF" w14:textId="77777777" w:rsidR="00564A61" w:rsidRPr="00F55017" w:rsidRDefault="00564A61"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r>
      <w:tr w:rsidR="000A7475" w14:paraId="0FB8A622" w14:textId="77777777" w:rsidTr="001B47AF">
        <w:trPr>
          <w:trHeight w:val="1089"/>
          <w:jc w:val="center"/>
        </w:trPr>
        <w:tc>
          <w:tcPr>
            <w:tcW w:w="2695" w:type="dxa"/>
            <w:vAlign w:val="center"/>
          </w:tcPr>
          <w:p w14:paraId="497724F9" w14:textId="77777777" w:rsidR="000A7475"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Clinicians: What professionals provide the education:</w:t>
            </w:r>
          </w:p>
          <w:p w14:paraId="6B96F39F" w14:textId="31EC503E" w:rsidR="00684A03" w:rsidRPr="00F55017" w:rsidRDefault="00684A03" w:rsidP="000A7475">
            <w:pPr>
              <w:spacing w:after="0" w:line="240" w:lineRule="auto"/>
              <w:rPr>
                <w:rFonts w:ascii="Cambria" w:eastAsia="Times New Roman" w:hAnsi="Cambria"/>
                <w:sz w:val="16"/>
                <w:szCs w:val="16"/>
                <w:lang w:val="en-US" w:eastAsia="de-CH"/>
              </w:rPr>
            </w:pPr>
            <w:r>
              <w:rPr>
                <w:rFonts w:ascii="Cambria" w:eastAsia="Times New Roman" w:hAnsi="Cambria"/>
                <w:sz w:val="16"/>
                <w:szCs w:val="16"/>
                <w:lang w:val="en-US" w:eastAsia="de-CH"/>
              </w:rPr>
              <w:t>(Note: multiple selections allowed)</w:t>
            </w:r>
          </w:p>
        </w:tc>
        <w:tc>
          <w:tcPr>
            <w:tcW w:w="3903" w:type="dxa"/>
            <w:shd w:val="pct30" w:color="auto" w:fill="auto"/>
            <w:vAlign w:val="center"/>
          </w:tcPr>
          <w:p w14:paraId="190D0D8E" w14:textId="4D02B7C2"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shd w:val="pct30" w:color="auto" w:fill="auto"/>
            <w:vAlign w:val="center"/>
          </w:tcPr>
          <w:p w14:paraId="24CDBE8E" w14:textId="6C0BF3EC"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21084134" w14:textId="709BA089" w:rsidR="00C24F14" w:rsidRPr="00C24F14" w:rsidRDefault="00C24F14" w:rsidP="00C24F14">
            <w:pPr>
              <w:spacing w:after="0" w:line="240" w:lineRule="auto"/>
              <w:rPr>
                <w:rFonts w:ascii="Cambria" w:eastAsia="Times New Roman" w:hAnsi="Cambria"/>
                <w:sz w:val="14"/>
                <w:szCs w:val="14"/>
                <w:lang w:val="en-US" w:eastAsia="de-CH"/>
              </w:rPr>
            </w:pPr>
            <w:r w:rsidRPr="00C24F14">
              <w:rPr>
                <w:rFonts w:ascii="Cambria" w:eastAsia="Times New Roman" w:hAnsi="Cambria"/>
                <w:sz w:val="14"/>
                <w:szCs w:val="14"/>
                <w:lang w:val="en-US" w:eastAsia="de-CH"/>
              </w:rPr>
              <w:t xml:space="preserve">Doctor: </w:t>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FA1C5E">
              <w:rPr>
                <w:rFonts w:ascii="Cambria" w:eastAsia="Times New Roman" w:hAnsi="Cambria"/>
                <w:sz w:val="14"/>
                <w:szCs w:val="14"/>
                <w:lang w:val="en-US" w:eastAsia="de-CH"/>
              </w:rPr>
              <w:t>71.9</w:t>
            </w:r>
            <w:r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Pr="00C24F14">
              <w:rPr>
                <w:rFonts w:ascii="Cambria" w:eastAsia="Times New Roman" w:hAnsi="Cambria"/>
                <w:sz w:val="14"/>
                <w:szCs w:val="14"/>
                <w:lang w:val="en-US" w:eastAsia="de-CH"/>
              </w:rPr>
              <w:t>(23/3</w:t>
            </w:r>
            <w:r w:rsidR="00FA1C5E">
              <w:rPr>
                <w:rFonts w:ascii="Cambria" w:eastAsia="Times New Roman" w:hAnsi="Cambria"/>
                <w:sz w:val="14"/>
                <w:szCs w:val="14"/>
                <w:lang w:val="en-US" w:eastAsia="de-CH"/>
              </w:rPr>
              <w:t>2</w:t>
            </w:r>
            <w:r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00AD4C59" w:rsidRPr="0061256A">
              <w:rPr>
                <w:rFonts w:ascii="Cambria" w:eastAsia="Times New Roman" w:hAnsi="Cambria"/>
                <w:i/>
                <w:iCs/>
                <w:sz w:val="14"/>
                <w:szCs w:val="14"/>
                <w:lang w:val="en-US" w:eastAsia="de-CH"/>
              </w:rPr>
              <w:t>64.1</w:t>
            </w:r>
            <w:r w:rsidRPr="0061256A">
              <w:rPr>
                <w:rFonts w:ascii="Cambria" w:eastAsia="Times New Roman" w:hAnsi="Cambria"/>
                <w:i/>
                <w:iCs/>
                <w:sz w:val="14"/>
                <w:szCs w:val="14"/>
                <w:lang w:val="en-US" w:eastAsia="de-CH"/>
              </w:rPr>
              <w:t>%</w:t>
            </w:r>
            <w:r w:rsidR="003F1D69">
              <w:rPr>
                <w:rFonts w:ascii="Cambria" w:eastAsia="Times New Roman" w:hAnsi="Cambria"/>
                <w:sz w:val="14"/>
                <w:szCs w:val="14"/>
                <w:lang w:val="en-US" w:eastAsia="de-CH"/>
              </w:rPr>
              <w:t>]</w:t>
            </w:r>
          </w:p>
          <w:p w14:paraId="040EC76F" w14:textId="1B23222D" w:rsidR="00C24F14" w:rsidRPr="00C24F14" w:rsidRDefault="00C24F14" w:rsidP="00C24F14">
            <w:pPr>
              <w:spacing w:after="0" w:line="240" w:lineRule="auto"/>
              <w:rPr>
                <w:rFonts w:ascii="Cambria" w:eastAsia="Times New Roman" w:hAnsi="Cambria"/>
                <w:sz w:val="14"/>
                <w:szCs w:val="14"/>
                <w:lang w:val="en-US" w:eastAsia="de-CH"/>
              </w:rPr>
            </w:pPr>
            <w:r w:rsidRPr="00C24F14">
              <w:rPr>
                <w:rFonts w:ascii="Cambria" w:eastAsia="Times New Roman" w:hAnsi="Cambria"/>
                <w:sz w:val="14"/>
                <w:szCs w:val="14"/>
                <w:lang w:val="en-US" w:eastAsia="de-CH"/>
              </w:rPr>
              <w:t xml:space="preserve">Nurse: </w:t>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FA1C5E">
              <w:rPr>
                <w:rFonts w:ascii="Cambria" w:eastAsia="Times New Roman" w:hAnsi="Cambria"/>
                <w:sz w:val="14"/>
                <w:szCs w:val="14"/>
                <w:lang w:val="en-US" w:eastAsia="de-CH"/>
              </w:rPr>
              <w:t>100.0</w:t>
            </w:r>
            <w:r w:rsidRPr="00C24F14">
              <w:rPr>
                <w:rFonts w:ascii="Cambria" w:eastAsia="Times New Roman" w:hAnsi="Cambria"/>
                <w:sz w:val="14"/>
                <w:szCs w:val="14"/>
                <w:lang w:val="en-US" w:eastAsia="de-CH"/>
              </w:rPr>
              <w:t>% (32/3</w:t>
            </w:r>
            <w:r w:rsidR="00FA1C5E">
              <w:rPr>
                <w:rFonts w:ascii="Cambria" w:eastAsia="Times New Roman" w:hAnsi="Cambria"/>
                <w:sz w:val="14"/>
                <w:szCs w:val="14"/>
                <w:lang w:val="en-US" w:eastAsia="de-CH"/>
              </w:rPr>
              <w:t>2</w:t>
            </w:r>
            <w:r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00AD4C59" w:rsidRPr="0061256A">
              <w:rPr>
                <w:rFonts w:ascii="Cambria" w:eastAsia="Times New Roman" w:hAnsi="Cambria"/>
                <w:i/>
                <w:iCs/>
                <w:sz w:val="14"/>
                <w:szCs w:val="14"/>
                <w:lang w:val="en-US" w:eastAsia="de-CH"/>
              </w:rPr>
              <w:t>100</w:t>
            </w:r>
            <w:r w:rsidR="00F71FDC" w:rsidRPr="0061256A">
              <w:rPr>
                <w:rFonts w:ascii="Cambria" w:eastAsia="Times New Roman" w:hAnsi="Cambria"/>
                <w:i/>
                <w:iCs/>
                <w:sz w:val="14"/>
                <w:szCs w:val="14"/>
                <w:lang w:val="en-US" w:eastAsia="de-CH"/>
              </w:rPr>
              <w:t>.0</w:t>
            </w:r>
            <w:r w:rsidRPr="0061256A">
              <w:rPr>
                <w:rFonts w:ascii="Cambria" w:eastAsia="Times New Roman" w:hAnsi="Cambria"/>
                <w:i/>
                <w:iCs/>
                <w:sz w:val="14"/>
                <w:szCs w:val="14"/>
                <w:lang w:val="en-US" w:eastAsia="de-CH"/>
              </w:rPr>
              <w:t>%</w:t>
            </w:r>
            <w:r w:rsidR="003F1D69">
              <w:rPr>
                <w:rFonts w:ascii="Cambria" w:eastAsia="Times New Roman" w:hAnsi="Cambria"/>
                <w:sz w:val="14"/>
                <w:szCs w:val="14"/>
                <w:lang w:val="en-US" w:eastAsia="de-CH"/>
              </w:rPr>
              <w:t>]</w:t>
            </w:r>
          </w:p>
          <w:p w14:paraId="62247C90" w14:textId="6796337C" w:rsidR="00C24F14" w:rsidRPr="00C24F14" w:rsidRDefault="00C24F14" w:rsidP="00C24F14">
            <w:pPr>
              <w:spacing w:after="0" w:line="240" w:lineRule="auto"/>
              <w:rPr>
                <w:rFonts w:ascii="Cambria" w:eastAsia="Times New Roman" w:hAnsi="Cambria"/>
                <w:sz w:val="14"/>
                <w:szCs w:val="14"/>
                <w:lang w:val="en-US" w:eastAsia="de-CH"/>
              </w:rPr>
            </w:pPr>
            <w:r w:rsidRPr="00C24F14">
              <w:rPr>
                <w:rFonts w:ascii="Cambria" w:eastAsia="Times New Roman" w:hAnsi="Cambria"/>
                <w:sz w:val="14"/>
                <w:szCs w:val="14"/>
                <w:lang w:val="en-US" w:eastAsia="de-CH"/>
              </w:rPr>
              <w:t>Youth worker:</w:t>
            </w:r>
            <w:r w:rsidR="00684A03" w:rsidRPr="00F55017">
              <w:rPr>
                <w:rFonts w:ascii="Cambria" w:eastAsia="Times New Roman" w:hAnsi="Cambria"/>
                <w:sz w:val="24"/>
                <w:szCs w:val="28"/>
                <w:lang w:val="en-US" w:eastAsia="de-CH"/>
              </w:rPr>
              <w:t xml:space="preserve"> </w:t>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Pr="00C24F14">
              <w:rPr>
                <w:rFonts w:ascii="Cambria" w:eastAsia="Times New Roman" w:hAnsi="Cambria"/>
                <w:sz w:val="14"/>
                <w:szCs w:val="14"/>
                <w:lang w:val="en-US" w:eastAsia="de-CH"/>
              </w:rPr>
              <w:t>3.</w:t>
            </w:r>
            <w:r w:rsidR="00780350">
              <w:rPr>
                <w:rFonts w:ascii="Cambria" w:eastAsia="Times New Roman" w:hAnsi="Cambria"/>
                <w:sz w:val="14"/>
                <w:szCs w:val="14"/>
                <w:lang w:val="en-US" w:eastAsia="de-CH"/>
              </w:rPr>
              <w:t>1</w:t>
            </w:r>
            <w:r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Pr="00C24F14">
              <w:rPr>
                <w:rFonts w:ascii="Cambria" w:eastAsia="Times New Roman" w:hAnsi="Cambria"/>
                <w:sz w:val="14"/>
                <w:szCs w:val="14"/>
                <w:lang w:val="en-US" w:eastAsia="de-CH"/>
              </w:rPr>
              <w:t>(1/3</w:t>
            </w:r>
            <w:r w:rsidR="00FA1C5E">
              <w:rPr>
                <w:rFonts w:ascii="Cambria" w:eastAsia="Times New Roman" w:hAnsi="Cambria"/>
                <w:sz w:val="14"/>
                <w:szCs w:val="14"/>
                <w:lang w:val="en-US" w:eastAsia="de-CH"/>
              </w:rPr>
              <w:t>2</w:t>
            </w:r>
            <w:r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00780350" w:rsidRPr="0061256A">
              <w:rPr>
                <w:rFonts w:ascii="Cambria" w:eastAsia="Times New Roman" w:hAnsi="Cambria"/>
                <w:i/>
                <w:iCs/>
                <w:sz w:val="14"/>
                <w:szCs w:val="14"/>
                <w:lang w:val="en-US" w:eastAsia="de-CH"/>
              </w:rPr>
              <w:t>2.9</w:t>
            </w:r>
            <w:r w:rsidRPr="0061256A">
              <w:rPr>
                <w:rFonts w:ascii="Cambria" w:eastAsia="Times New Roman" w:hAnsi="Cambria"/>
                <w:i/>
                <w:iCs/>
                <w:sz w:val="14"/>
                <w:szCs w:val="14"/>
                <w:lang w:val="en-US" w:eastAsia="de-CH"/>
              </w:rPr>
              <w:t>%</w:t>
            </w:r>
            <w:r w:rsidR="003F1D69">
              <w:rPr>
                <w:rFonts w:ascii="Cambria" w:eastAsia="Times New Roman" w:hAnsi="Cambria"/>
                <w:sz w:val="14"/>
                <w:szCs w:val="14"/>
                <w:lang w:val="en-US" w:eastAsia="de-CH"/>
              </w:rPr>
              <w:t>]</w:t>
            </w:r>
          </w:p>
          <w:p w14:paraId="192D6CE6" w14:textId="03047B51" w:rsidR="00C24F14" w:rsidRPr="00C24F14" w:rsidRDefault="00C24F14" w:rsidP="00C24F14">
            <w:pPr>
              <w:spacing w:after="0" w:line="240" w:lineRule="auto"/>
              <w:rPr>
                <w:rFonts w:ascii="Cambria" w:eastAsia="Times New Roman" w:hAnsi="Cambria"/>
                <w:sz w:val="14"/>
                <w:szCs w:val="14"/>
                <w:lang w:val="en-US" w:eastAsia="de-CH"/>
              </w:rPr>
            </w:pPr>
            <w:r w:rsidRPr="00C24F14">
              <w:rPr>
                <w:rFonts w:ascii="Cambria" w:eastAsia="Times New Roman" w:hAnsi="Cambria"/>
                <w:sz w:val="14"/>
                <w:szCs w:val="14"/>
                <w:lang w:val="en-US" w:eastAsia="de-CH"/>
              </w:rPr>
              <w:t xml:space="preserve">Pharmacist: </w:t>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Pr="00C24F14">
              <w:rPr>
                <w:rFonts w:ascii="Cambria" w:eastAsia="Times New Roman" w:hAnsi="Cambria"/>
                <w:sz w:val="14"/>
                <w:szCs w:val="14"/>
                <w:lang w:val="en-US" w:eastAsia="de-CH"/>
              </w:rPr>
              <w:t>3.</w:t>
            </w:r>
            <w:r w:rsidR="00780350">
              <w:rPr>
                <w:rFonts w:ascii="Cambria" w:eastAsia="Times New Roman" w:hAnsi="Cambria"/>
                <w:sz w:val="14"/>
                <w:szCs w:val="14"/>
                <w:lang w:val="en-US" w:eastAsia="de-CH"/>
              </w:rPr>
              <w:t>1</w:t>
            </w:r>
            <w:r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Pr="00C24F14">
              <w:rPr>
                <w:rFonts w:ascii="Cambria" w:eastAsia="Times New Roman" w:hAnsi="Cambria"/>
                <w:sz w:val="14"/>
                <w:szCs w:val="14"/>
                <w:lang w:val="en-US" w:eastAsia="de-CH"/>
              </w:rPr>
              <w:t>(1/3</w:t>
            </w:r>
            <w:r w:rsidR="00FA1C5E">
              <w:rPr>
                <w:rFonts w:ascii="Cambria" w:eastAsia="Times New Roman" w:hAnsi="Cambria"/>
                <w:sz w:val="14"/>
                <w:szCs w:val="14"/>
                <w:lang w:val="en-US" w:eastAsia="de-CH"/>
              </w:rPr>
              <w:t>2</w:t>
            </w:r>
            <w:r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00780350" w:rsidRPr="0061256A">
              <w:rPr>
                <w:rFonts w:ascii="Cambria" w:eastAsia="Times New Roman" w:hAnsi="Cambria"/>
                <w:i/>
                <w:iCs/>
                <w:sz w:val="14"/>
                <w:szCs w:val="14"/>
                <w:lang w:val="en-US" w:eastAsia="de-CH"/>
              </w:rPr>
              <w:t>5.8</w:t>
            </w:r>
            <w:r w:rsidRPr="0061256A">
              <w:rPr>
                <w:rFonts w:ascii="Cambria" w:eastAsia="Times New Roman" w:hAnsi="Cambria"/>
                <w:i/>
                <w:iCs/>
                <w:sz w:val="14"/>
                <w:szCs w:val="14"/>
                <w:lang w:val="en-US" w:eastAsia="de-CH"/>
              </w:rPr>
              <w:t>%</w:t>
            </w:r>
            <w:r w:rsidR="003F1D69">
              <w:rPr>
                <w:rFonts w:ascii="Cambria" w:eastAsia="Times New Roman" w:hAnsi="Cambria"/>
                <w:sz w:val="14"/>
                <w:szCs w:val="14"/>
                <w:lang w:val="en-US" w:eastAsia="de-CH"/>
              </w:rPr>
              <w:t>]</w:t>
            </w:r>
          </w:p>
          <w:p w14:paraId="5CEFCFF7" w14:textId="07D7D5EE" w:rsidR="00C24F14" w:rsidRPr="00C24F14" w:rsidRDefault="00C24F14" w:rsidP="00C24F14">
            <w:pPr>
              <w:spacing w:after="0" w:line="240" w:lineRule="auto"/>
              <w:rPr>
                <w:rFonts w:ascii="Cambria" w:eastAsia="Times New Roman" w:hAnsi="Cambria"/>
                <w:sz w:val="14"/>
                <w:szCs w:val="14"/>
                <w:lang w:val="en-US" w:eastAsia="de-CH"/>
              </w:rPr>
            </w:pPr>
            <w:r w:rsidRPr="00C24F14">
              <w:rPr>
                <w:rFonts w:ascii="Cambria" w:eastAsia="Times New Roman" w:hAnsi="Cambria"/>
                <w:sz w:val="14"/>
                <w:szCs w:val="14"/>
                <w:lang w:val="en-US" w:eastAsia="de-CH"/>
              </w:rPr>
              <w:t xml:space="preserve">Psychologist: </w:t>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Pr="00C24F14">
              <w:rPr>
                <w:rFonts w:ascii="Cambria" w:eastAsia="Times New Roman" w:hAnsi="Cambria"/>
                <w:sz w:val="14"/>
                <w:szCs w:val="14"/>
                <w:lang w:val="en-US" w:eastAsia="de-CH"/>
              </w:rPr>
              <w:t>15.</w:t>
            </w:r>
            <w:r w:rsidR="00780350">
              <w:rPr>
                <w:rFonts w:ascii="Cambria" w:eastAsia="Times New Roman" w:hAnsi="Cambria"/>
                <w:sz w:val="14"/>
                <w:szCs w:val="14"/>
                <w:lang w:val="en-US" w:eastAsia="de-CH"/>
              </w:rPr>
              <w:t>6</w:t>
            </w:r>
            <w:r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Pr="00C24F14">
              <w:rPr>
                <w:rFonts w:ascii="Cambria" w:eastAsia="Times New Roman" w:hAnsi="Cambria"/>
                <w:sz w:val="14"/>
                <w:szCs w:val="14"/>
                <w:lang w:val="en-US" w:eastAsia="de-CH"/>
              </w:rPr>
              <w:t>(5/3</w:t>
            </w:r>
            <w:r w:rsidR="00FA1C5E">
              <w:rPr>
                <w:rFonts w:ascii="Cambria" w:eastAsia="Times New Roman" w:hAnsi="Cambria"/>
                <w:sz w:val="14"/>
                <w:szCs w:val="14"/>
                <w:lang w:val="en-US" w:eastAsia="de-CH"/>
              </w:rPr>
              <w:t>2</w:t>
            </w:r>
            <w:r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00780350" w:rsidRPr="0061256A">
              <w:rPr>
                <w:rFonts w:ascii="Cambria" w:eastAsia="Times New Roman" w:hAnsi="Cambria"/>
                <w:i/>
                <w:iCs/>
                <w:sz w:val="14"/>
                <w:szCs w:val="14"/>
                <w:lang w:val="en-US" w:eastAsia="de-CH"/>
              </w:rPr>
              <w:t>14.6</w:t>
            </w:r>
            <w:r w:rsidRPr="0061256A">
              <w:rPr>
                <w:rFonts w:ascii="Cambria" w:eastAsia="Times New Roman" w:hAnsi="Cambria"/>
                <w:i/>
                <w:iCs/>
                <w:sz w:val="14"/>
                <w:szCs w:val="14"/>
                <w:lang w:val="en-US" w:eastAsia="de-CH"/>
              </w:rPr>
              <w:t>%</w:t>
            </w:r>
            <w:r w:rsidR="003F1D69">
              <w:rPr>
                <w:rFonts w:ascii="Cambria" w:eastAsia="Times New Roman" w:hAnsi="Cambria"/>
                <w:sz w:val="14"/>
                <w:szCs w:val="14"/>
                <w:lang w:val="en-US" w:eastAsia="de-CH"/>
              </w:rPr>
              <w:t>]</w:t>
            </w:r>
          </w:p>
          <w:p w14:paraId="04140962" w14:textId="598CC75E" w:rsidR="000A7475" w:rsidRPr="00F55017" w:rsidRDefault="00C24F14" w:rsidP="00C24F14">
            <w:pPr>
              <w:spacing w:after="0" w:line="240" w:lineRule="auto"/>
              <w:rPr>
                <w:rFonts w:ascii="Cambria" w:eastAsia="Times New Roman" w:hAnsi="Cambria"/>
                <w:sz w:val="14"/>
                <w:szCs w:val="14"/>
                <w:lang w:val="en-US" w:eastAsia="de-CH"/>
              </w:rPr>
            </w:pPr>
            <w:r w:rsidRPr="00C24F14">
              <w:rPr>
                <w:rFonts w:ascii="Cambria" w:eastAsia="Times New Roman" w:hAnsi="Cambria"/>
                <w:sz w:val="14"/>
                <w:szCs w:val="14"/>
                <w:lang w:val="en-US" w:eastAsia="de-CH"/>
              </w:rPr>
              <w:t xml:space="preserve">Dietitian: </w:t>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00684A03" w:rsidRPr="00F55017">
              <w:rPr>
                <w:rFonts w:ascii="Cambria" w:eastAsia="Times New Roman" w:hAnsi="Cambria"/>
                <w:sz w:val="24"/>
                <w:szCs w:val="28"/>
                <w:lang w:val="en-US" w:eastAsia="de-CH"/>
              </w:rPr>
              <w:tab/>
            </w:r>
            <w:r w:rsidRPr="00C24F14">
              <w:rPr>
                <w:rFonts w:ascii="Cambria" w:eastAsia="Times New Roman" w:hAnsi="Cambria"/>
                <w:sz w:val="14"/>
                <w:szCs w:val="14"/>
                <w:lang w:val="en-US" w:eastAsia="de-CH"/>
              </w:rPr>
              <w:t>3.</w:t>
            </w:r>
            <w:r w:rsidR="00780350">
              <w:rPr>
                <w:rFonts w:ascii="Cambria" w:eastAsia="Times New Roman" w:hAnsi="Cambria"/>
                <w:sz w:val="14"/>
                <w:szCs w:val="14"/>
                <w:lang w:val="en-US" w:eastAsia="de-CH"/>
              </w:rPr>
              <w:t>1</w:t>
            </w:r>
            <w:r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Pr="00C24F14">
              <w:rPr>
                <w:rFonts w:ascii="Cambria" w:eastAsia="Times New Roman" w:hAnsi="Cambria"/>
                <w:sz w:val="14"/>
                <w:szCs w:val="14"/>
                <w:lang w:val="en-US" w:eastAsia="de-CH"/>
              </w:rPr>
              <w:t>(1/3</w:t>
            </w:r>
            <w:r w:rsidR="00FA1C5E">
              <w:rPr>
                <w:rFonts w:ascii="Cambria" w:eastAsia="Times New Roman" w:hAnsi="Cambria"/>
                <w:sz w:val="14"/>
                <w:szCs w:val="14"/>
                <w:lang w:val="en-US" w:eastAsia="de-CH"/>
              </w:rPr>
              <w:t>2</w:t>
            </w:r>
            <w:r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00684A03" w:rsidRPr="00F55017">
              <w:rPr>
                <w:rFonts w:ascii="Cambria" w:eastAsia="Times New Roman" w:hAnsi="Cambria"/>
                <w:sz w:val="24"/>
                <w:szCs w:val="28"/>
                <w:lang w:val="en-US" w:eastAsia="de-CH"/>
              </w:rPr>
              <w:tab/>
            </w:r>
            <w:r w:rsidR="00684A03" w:rsidRPr="00C24F14">
              <w:rPr>
                <w:rFonts w:ascii="Cambria" w:eastAsia="Times New Roman" w:hAnsi="Cambria"/>
                <w:sz w:val="14"/>
                <w:szCs w:val="14"/>
                <w:lang w:val="en-US" w:eastAsia="de-CH"/>
              </w:rPr>
              <w:t xml:space="preserve"> </w:t>
            </w:r>
            <w:r w:rsidR="00993FDB">
              <w:rPr>
                <w:rFonts w:ascii="Cambria" w:eastAsia="Times New Roman" w:hAnsi="Cambria"/>
                <w:sz w:val="14"/>
                <w:szCs w:val="14"/>
                <w:lang w:val="en-US" w:eastAsia="de-CH"/>
              </w:rPr>
              <w:t>[</w:t>
            </w:r>
            <w:r w:rsidR="00780350" w:rsidRPr="0061256A">
              <w:rPr>
                <w:rFonts w:ascii="Cambria" w:eastAsia="Times New Roman" w:hAnsi="Cambria"/>
                <w:i/>
                <w:iCs/>
                <w:sz w:val="14"/>
                <w:szCs w:val="14"/>
                <w:lang w:val="en-US" w:eastAsia="de-CH"/>
              </w:rPr>
              <w:t>5.8</w:t>
            </w:r>
            <w:r w:rsidRPr="0061256A">
              <w:rPr>
                <w:rFonts w:ascii="Cambria" w:eastAsia="Times New Roman" w:hAnsi="Cambria"/>
                <w:i/>
                <w:iCs/>
                <w:sz w:val="14"/>
                <w:szCs w:val="14"/>
                <w:lang w:val="en-US" w:eastAsia="de-CH"/>
              </w:rPr>
              <w:t>%</w:t>
            </w:r>
            <w:r w:rsidR="003F1D69">
              <w:rPr>
                <w:rFonts w:ascii="Cambria" w:eastAsia="Times New Roman" w:hAnsi="Cambria"/>
                <w:sz w:val="14"/>
                <w:szCs w:val="14"/>
                <w:lang w:val="en-US" w:eastAsia="de-CH"/>
              </w:rPr>
              <w:t>]</w:t>
            </w:r>
          </w:p>
        </w:tc>
      </w:tr>
      <w:tr w:rsidR="000A7475" w14:paraId="377BDCF2" w14:textId="77777777" w:rsidTr="001B47AF">
        <w:trPr>
          <w:trHeight w:val="363"/>
          <w:jc w:val="center"/>
        </w:trPr>
        <w:tc>
          <w:tcPr>
            <w:tcW w:w="2695" w:type="dxa"/>
            <w:vAlign w:val="center"/>
          </w:tcPr>
          <w:p w14:paraId="571CCA25" w14:textId="77777777" w:rsidR="00BC4B3C" w:rsidRDefault="00BC4B3C" w:rsidP="000A7475">
            <w:pPr>
              <w:spacing w:after="0" w:line="240" w:lineRule="auto"/>
              <w:rPr>
                <w:rFonts w:ascii="Cambria" w:eastAsia="Times New Roman" w:hAnsi="Cambria"/>
                <w:sz w:val="16"/>
                <w:szCs w:val="16"/>
                <w:lang w:val="en-US" w:eastAsia="de-CH"/>
              </w:rPr>
            </w:pPr>
          </w:p>
          <w:p w14:paraId="03961483" w14:textId="05638CCA" w:rsidR="000A7475"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Clinicians: How long does formal education take:</w:t>
            </w:r>
          </w:p>
          <w:p w14:paraId="4C59E165" w14:textId="77777777" w:rsidR="00BC4B3C" w:rsidRPr="00F55017" w:rsidRDefault="00BC4B3C" w:rsidP="000A7475">
            <w:pPr>
              <w:spacing w:after="0" w:line="240" w:lineRule="auto"/>
              <w:rPr>
                <w:rFonts w:ascii="Cambria" w:eastAsia="Times New Roman" w:hAnsi="Cambria"/>
                <w:sz w:val="16"/>
                <w:szCs w:val="16"/>
                <w:lang w:val="en-US" w:eastAsia="de-CH"/>
              </w:rPr>
            </w:pPr>
          </w:p>
        </w:tc>
        <w:tc>
          <w:tcPr>
            <w:tcW w:w="3903" w:type="dxa"/>
            <w:shd w:val="pct30" w:color="auto" w:fill="auto"/>
            <w:vAlign w:val="center"/>
          </w:tcPr>
          <w:p w14:paraId="4A8D2F1E" w14:textId="3425453A"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shd w:val="pct30" w:color="auto" w:fill="auto"/>
            <w:vAlign w:val="center"/>
          </w:tcPr>
          <w:p w14:paraId="2555758E" w14:textId="1EC0D848"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296CA6B1" w14:textId="4DED125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&lt;1 hour: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32.3% </w:t>
            </w:r>
            <w:r w:rsidRPr="00F55017">
              <w:rPr>
                <w:rFonts w:ascii="Cambria" w:eastAsia="Times New Roman" w:hAnsi="Cambria"/>
                <w:sz w:val="14"/>
                <w:szCs w:val="14"/>
                <w:lang w:val="en-US" w:eastAsia="de-CH"/>
              </w:rPr>
              <w:tab/>
              <w:t xml:space="preserve"> (10/</w:t>
            </w:r>
            <w:r w:rsidR="00767E8D">
              <w:rPr>
                <w:rFonts w:ascii="Cambria" w:eastAsia="Times New Roman" w:hAnsi="Cambria"/>
                <w:sz w:val="14"/>
                <w:szCs w:val="14"/>
                <w:lang w:val="en-US" w:eastAsia="de-CH"/>
              </w:rPr>
              <w:t>3</w:t>
            </w:r>
            <w:r w:rsidRPr="00F55017">
              <w:rPr>
                <w:rFonts w:ascii="Cambria" w:eastAsia="Times New Roman" w:hAnsi="Cambria"/>
                <w:sz w:val="14"/>
                <w:szCs w:val="14"/>
                <w:lang w:val="en-US" w:eastAsia="de-CH"/>
              </w:rPr>
              <w:t xml:space="preserve">1) </w:t>
            </w:r>
            <w:r w:rsidRPr="00F55017">
              <w:rPr>
                <w:rFonts w:ascii="Cambria" w:eastAsia="Times New Roman" w:hAnsi="Cambria"/>
                <w:sz w:val="14"/>
                <w:szCs w:val="14"/>
                <w:lang w:val="en-US" w:eastAsia="de-CH"/>
              </w:rPr>
              <w:tab/>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40.2%</w:t>
            </w:r>
            <w:r w:rsidR="003F1D69">
              <w:rPr>
                <w:rFonts w:ascii="Cambria" w:eastAsia="Times New Roman" w:hAnsi="Cambria"/>
                <w:sz w:val="14"/>
                <w:szCs w:val="14"/>
                <w:lang w:val="en-US" w:eastAsia="de-CH"/>
              </w:rPr>
              <w:t>]</w:t>
            </w:r>
          </w:p>
          <w:p w14:paraId="5A8B9264" w14:textId="6993E2B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1-4 hours: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67.7% </w:t>
            </w:r>
            <w:r w:rsidRPr="00F55017">
              <w:rPr>
                <w:rFonts w:ascii="Cambria" w:eastAsia="Times New Roman" w:hAnsi="Cambria"/>
                <w:sz w:val="14"/>
                <w:szCs w:val="14"/>
                <w:lang w:val="en-US" w:eastAsia="de-CH"/>
              </w:rPr>
              <w:tab/>
              <w:t xml:space="preserve"> (21/</w:t>
            </w:r>
            <w:r w:rsidR="00767E8D">
              <w:rPr>
                <w:rFonts w:ascii="Cambria" w:eastAsia="Times New Roman" w:hAnsi="Cambria"/>
                <w:sz w:val="14"/>
                <w:szCs w:val="14"/>
                <w:lang w:val="en-US" w:eastAsia="de-CH"/>
              </w:rPr>
              <w:t>3</w:t>
            </w:r>
            <w:r w:rsidRPr="00F55017">
              <w:rPr>
                <w:rFonts w:ascii="Cambria" w:eastAsia="Times New Roman" w:hAnsi="Cambria"/>
                <w:sz w:val="14"/>
                <w:szCs w:val="14"/>
                <w:lang w:val="en-US" w:eastAsia="de-CH"/>
              </w:rPr>
              <w:t xml:space="preserve">1) </w:t>
            </w:r>
            <w:r w:rsidRPr="00F55017">
              <w:rPr>
                <w:rFonts w:ascii="Cambria" w:eastAsia="Times New Roman" w:hAnsi="Cambria"/>
                <w:sz w:val="14"/>
                <w:szCs w:val="14"/>
                <w:lang w:val="en-US" w:eastAsia="de-CH"/>
              </w:rPr>
              <w:tab/>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59.8%</w:t>
            </w:r>
            <w:r w:rsidR="003F1D69">
              <w:rPr>
                <w:rFonts w:ascii="Cambria" w:eastAsia="Times New Roman" w:hAnsi="Cambria"/>
                <w:sz w:val="14"/>
                <w:szCs w:val="14"/>
                <w:lang w:val="en-US" w:eastAsia="de-CH"/>
              </w:rPr>
              <w:t>]</w:t>
            </w:r>
          </w:p>
        </w:tc>
      </w:tr>
      <w:tr w:rsidR="000A7475" w14:paraId="6066F72C" w14:textId="77777777" w:rsidTr="00465512">
        <w:trPr>
          <w:trHeight w:val="907"/>
          <w:jc w:val="center"/>
        </w:trPr>
        <w:tc>
          <w:tcPr>
            <w:tcW w:w="2695" w:type="dxa"/>
            <w:vAlign w:val="center"/>
          </w:tcPr>
          <w:p w14:paraId="5CF1CBCB" w14:textId="4D2FE805"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Clinicians: written guidance at education</w:t>
            </w:r>
          </w:p>
        </w:tc>
        <w:tc>
          <w:tcPr>
            <w:tcW w:w="3903" w:type="dxa"/>
            <w:shd w:val="pct30" w:color="auto" w:fill="auto"/>
            <w:vAlign w:val="center"/>
          </w:tcPr>
          <w:p w14:paraId="1687F223" w14:textId="11EA2B64"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shd w:val="pct30" w:color="auto" w:fill="auto"/>
            <w:vAlign w:val="center"/>
          </w:tcPr>
          <w:p w14:paraId="572FC768" w14:textId="1DDAA57B"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1CE6CF75" w14:textId="3507AC4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0.0%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00AD4C59"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 xml:space="preserve">(0/30)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3F1D69">
              <w:rPr>
                <w:rFonts w:ascii="Cambria" w:eastAsia="Times New Roman" w:hAnsi="Cambria"/>
                <w:sz w:val="14"/>
                <w:szCs w:val="14"/>
                <w:lang w:val="en-US" w:eastAsia="de-CH"/>
              </w:rPr>
              <w:t>]</w:t>
            </w:r>
          </w:p>
          <w:p w14:paraId="7C881301" w14:textId="4EAA3C39"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10.0% </w:t>
            </w:r>
            <w:r w:rsidRPr="00F55017">
              <w:rPr>
                <w:rFonts w:ascii="Cambria" w:eastAsia="Times New Roman" w:hAnsi="Cambria"/>
                <w:sz w:val="14"/>
                <w:szCs w:val="14"/>
                <w:lang w:val="en-US" w:eastAsia="de-CH"/>
              </w:rPr>
              <w:tab/>
              <w:t xml:space="preserve"> (3/30)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13.8%</w:t>
            </w:r>
            <w:r w:rsidR="003F1D69">
              <w:rPr>
                <w:rFonts w:ascii="Cambria" w:eastAsia="Times New Roman" w:hAnsi="Cambria"/>
                <w:sz w:val="14"/>
                <w:szCs w:val="14"/>
                <w:lang w:val="en-US" w:eastAsia="de-CH"/>
              </w:rPr>
              <w:t>]</w:t>
            </w:r>
          </w:p>
          <w:p w14:paraId="5F01BAC5" w14:textId="3B0DC9A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90.0% </w:t>
            </w:r>
            <w:r w:rsidRPr="00F55017">
              <w:rPr>
                <w:rFonts w:ascii="Cambria" w:eastAsia="Times New Roman" w:hAnsi="Cambria"/>
                <w:sz w:val="14"/>
                <w:szCs w:val="14"/>
                <w:lang w:val="en-US" w:eastAsia="de-CH"/>
              </w:rPr>
              <w:tab/>
              <w:t xml:space="preserve"> (27/30) </w:t>
            </w:r>
            <w:r w:rsidRPr="00F55017">
              <w:rPr>
                <w:rFonts w:ascii="Cambria" w:eastAsia="Times New Roman" w:hAnsi="Cambria"/>
                <w:sz w:val="14"/>
                <w:szCs w:val="14"/>
                <w:lang w:val="en-US" w:eastAsia="de-CH"/>
              </w:rPr>
              <w:tab/>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86.2%</w:t>
            </w:r>
            <w:r w:rsidR="003F1D69">
              <w:rPr>
                <w:rFonts w:ascii="Cambria" w:eastAsia="Times New Roman" w:hAnsi="Cambria"/>
                <w:sz w:val="14"/>
                <w:szCs w:val="14"/>
                <w:lang w:val="en-US" w:eastAsia="de-CH"/>
              </w:rPr>
              <w:t>]</w:t>
            </w:r>
          </w:p>
        </w:tc>
      </w:tr>
      <w:tr w:rsidR="000A7475" w14:paraId="1AD948FF" w14:textId="77777777" w:rsidTr="00465512">
        <w:trPr>
          <w:trHeight w:val="907"/>
          <w:jc w:val="center"/>
        </w:trPr>
        <w:tc>
          <w:tcPr>
            <w:tcW w:w="2695" w:type="dxa"/>
            <w:vAlign w:val="center"/>
          </w:tcPr>
          <w:p w14:paraId="7963F214" w14:textId="46798235"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Clinicians: do you liaise with school?</w:t>
            </w:r>
          </w:p>
        </w:tc>
        <w:tc>
          <w:tcPr>
            <w:tcW w:w="3903" w:type="dxa"/>
            <w:shd w:val="pct30" w:color="auto" w:fill="auto"/>
            <w:vAlign w:val="center"/>
          </w:tcPr>
          <w:p w14:paraId="48C522A8" w14:textId="1B6C9CDE"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shd w:val="pct30" w:color="auto" w:fill="auto"/>
            <w:vAlign w:val="center"/>
          </w:tcPr>
          <w:p w14:paraId="7698162A" w14:textId="0DDC2732"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73AC9E3E" w14:textId="14C2270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5.9% </w:t>
            </w:r>
            <w:r w:rsidRPr="00F55017">
              <w:rPr>
                <w:rFonts w:ascii="Cambria" w:eastAsia="Times New Roman" w:hAnsi="Cambria"/>
                <w:sz w:val="14"/>
                <w:szCs w:val="14"/>
                <w:lang w:val="en-US" w:eastAsia="de-CH"/>
              </w:rPr>
              <w:tab/>
              <w:t xml:space="preserve"> </w:t>
            </w:r>
            <w:r w:rsidR="00AD4C59"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(2/18) </w:t>
            </w:r>
            <w:r w:rsidRPr="00F55017">
              <w:rPr>
                <w:rFonts w:ascii="Cambria" w:eastAsia="Times New Roman" w:hAnsi="Cambria"/>
                <w:sz w:val="14"/>
                <w:szCs w:val="14"/>
                <w:lang w:val="en-US" w:eastAsia="de-CH"/>
              </w:rPr>
              <w:tab/>
              <w:t xml:space="preserve"> </w:t>
            </w:r>
            <w:r w:rsidR="00AD4C59"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2.8%</w:t>
            </w:r>
            <w:r w:rsidR="003F1D69">
              <w:rPr>
                <w:rFonts w:ascii="Cambria" w:eastAsia="Times New Roman" w:hAnsi="Cambria"/>
                <w:sz w:val="14"/>
                <w:szCs w:val="14"/>
                <w:lang w:val="en-US" w:eastAsia="de-CH"/>
              </w:rPr>
              <w:t>]</w:t>
            </w:r>
          </w:p>
          <w:p w14:paraId="660FA574" w14:textId="5764030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8.8%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AD4C59"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 (3/18) </w:t>
            </w:r>
            <w:r w:rsidRPr="00F55017">
              <w:rPr>
                <w:rFonts w:ascii="Cambria" w:eastAsia="Times New Roman" w:hAnsi="Cambria"/>
                <w:sz w:val="14"/>
                <w:szCs w:val="14"/>
                <w:lang w:val="en-US" w:eastAsia="de-CH"/>
              </w:rPr>
              <w:tab/>
              <w:t xml:space="preserve"> </w:t>
            </w:r>
            <w:r w:rsidR="00AD4C59"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4.6%</w:t>
            </w:r>
            <w:r w:rsidR="003F1D69">
              <w:rPr>
                <w:rFonts w:ascii="Cambria" w:eastAsia="Times New Roman" w:hAnsi="Cambria"/>
                <w:sz w:val="14"/>
                <w:szCs w:val="14"/>
                <w:lang w:val="en-US" w:eastAsia="de-CH"/>
              </w:rPr>
              <w:t>]</w:t>
            </w:r>
          </w:p>
          <w:p w14:paraId="3F8762A3" w14:textId="4E80B68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Sometimes: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35.3% </w:t>
            </w:r>
            <w:r w:rsidRPr="00F55017">
              <w:rPr>
                <w:rFonts w:ascii="Cambria" w:eastAsia="Times New Roman" w:hAnsi="Cambria"/>
                <w:sz w:val="14"/>
                <w:szCs w:val="14"/>
                <w:lang w:val="en-US" w:eastAsia="de-CH"/>
              </w:rPr>
              <w:tab/>
              <w:t xml:space="preserve"> (12/18) </w:t>
            </w:r>
            <w:r w:rsidR="00AD4C59"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31.5%</w:t>
            </w:r>
            <w:r w:rsidR="003F1D69">
              <w:rPr>
                <w:rFonts w:ascii="Cambria" w:eastAsia="Times New Roman" w:hAnsi="Cambria"/>
                <w:sz w:val="14"/>
                <w:szCs w:val="14"/>
                <w:lang w:val="en-US" w:eastAsia="de-CH"/>
              </w:rPr>
              <w:t>]</w:t>
            </w:r>
          </w:p>
          <w:p w14:paraId="705FAF06" w14:textId="75545D5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Often: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2.9%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AD4C59"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 xml:space="preserve">(1/18)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0.9%</w:t>
            </w:r>
            <w:r w:rsidR="003F1D69">
              <w:rPr>
                <w:rFonts w:ascii="Cambria" w:eastAsia="Times New Roman" w:hAnsi="Cambria"/>
                <w:sz w:val="14"/>
                <w:szCs w:val="14"/>
                <w:lang w:val="en-US" w:eastAsia="de-CH"/>
              </w:rPr>
              <w:t>]</w:t>
            </w:r>
          </w:p>
          <w:p w14:paraId="43973501" w14:textId="10E66A5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47.1% </w:t>
            </w:r>
            <w:r w:rsidRPr="00F55017">
              <w:rPr>
                <w:rFonts w:ascii="Cambria" w:eastAsia="Times New Roman" w:hAnsi="Cambria"/>
                <w:sz w:val="14"/>
                <w:szCs w:val="14"/>
                <w:lang w:val="en-US" w:eastAsia="de-CH"/>
              </w:rPr>
              <w:tab/>
              <w:t xml:space="preserve"> (16/18) </w:t>
            </w:r>
            <w:r w:rsidRPr="00F55017">
              <w:rPr>
                <w:rFonts w:ascii="Cambria" w:eastAsia="Times New Roman" w:hAnsi="Cambria"/>
                <w:sz w:val="14"/>
                <w:szCs w:val="14"/>
                <w:lang w:val="en-US" w:eastAsia="de-CH"/>
              </w:rPr>
              <w:tab/>
            </w:r>
            <w:r w:rsidR="00AD4C59" w:rsidRPr="00F55017">
              <w:rPr>
                <w:rFonts w:ascii="Cambria" w:eastAsia="Times New Roman" w:hAnsi="Cambria"/>
                <w:sz w:val="14"/>
                <w:szCs w:val="14"/>
                <w:lang w:val="en-US" w:eastAsia="de-CH"/>
              </w:rPr>
              <w:tab/>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60.2%</w:t>
            </w:r>
            <w:r w:rsidR="003F1D69">
              <w:rPr>
                <w:rFonts w:ascii="Cambria" w:eastAsia="Times New Roman" w:hAnsi="Cambria"/>
                <w:sz w:val="14"/>
                <w:szCs w:val="14"/>
                <w:lang w:val="en-US" w:eastAsia="de-CH"/>
              </w:rPr>
              <w:t>]</w:t>
            </w:r>
          </w:p>
        </w:tc>
      </w:tr>
      <w:tr w:rsidR="000A7475" w14:paraId="22711C83" w14:textId="77777777" w:rsidTr="00465512">
        <w:trPr>
          <w:trHeight w:val="907"/>
          <w:jc w:val="center"/>
        </w:trPr>
        <w:tc>
          <w:tcPr>
            <w:tcW w:w="2695" w:type="dxa"/>
            <w:vAlign w:val="center"/>
          </w:tcPr>
          <w:p w14:paraId="3342B06B" w14:textId="274BE7AE"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How easy to contact endocrine in working hours</w:t>
            </w:r>
          </w:p>
        </w:tc>
        <w:tc>
          <w:tcPr>
            <w:tcW w:w="3903" w:type="dxa"/>
            <w:shd w:val="pct30" w:color="auto" w:fill="auto"/>
            <w:vAlign w:val="center"/>
          </w:tcPr>
          <w:p w14:paraId="11680D7D" w14:textId="6B5196E9"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shd w:val="pct30" w:color="auto" w:fill="auto"/>
            <w:vAlign w:val="center"/>
          </w:tcPr>
          <w:p w14:paraId="053FD2AE" w14:textId="76B9D67A"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361DD7D0" w14:textId="6A9682F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3.0%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305CAE"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 xml:space="preserve">(1/33)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305CAE" w:rsidRPr="00F55017">
              <w:rPr>
                <w:rFonts w:ascii="Cambria" w:eastAsia="Times New Roman" w:hAnsi="Cambria"/>
                <w:sz w:val="14"/>
                <w:szCs w:val="14"/>
                <w:lang w:val="en-US" w:eastAsia="de-CH"/>
              </w:rPr>
              <w:tab/>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0.9%</w:t>
            </w:r>
            <w:r w:rsidR="003F1D69">
              <w:rPr>
                <w:rFonts w:ascii="Cambria" w:eastAsia="Times New Roman" w:hAnsi="Cambria"/>
                <w:sz w:val="14"/>
                <w:szCs w:val="14"/>
                <w:lang w:val="en-US" w:eastAsia="de-CH"/>
              </w:rPr>
              <w:t>]</w:t>
            </w:r>
          </w:p>
          <w:p w14:paraId="6DE784C8" w14:textId="0141EAE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30.3% </w:t>
            </w:r>
            <w:r w:rsidRPr="00F55017">
              <w:rPr>
                <w:rFonts w:ascii="Cambria" w:eastAsia="Times New Roman" w:hAnsi="Cambria"/>
                <w:sz w:val="14"/>
                <w:szCs w:val="14"/>
                <w:lang w:val="en-US" w:eastAsia="de-CH"/>
              </w:rPr>
              <w:tab/>
              <w:t xml:space="preserve"> (10/33) </w:t>
            </w:r>
            <w:r w:rsidRPr="00F55017">
              <w:rPr>
                <w:rFonts w:ascii="Cambria" w:eastAsia="Times New Roman" w:hAnsi="Cambria"/>
                <w:sz w:val="14"/>
                <w:szCs w:val="14"/>
                <w:lang w:val="en-US" w:eastAsia="de-CH"/>
              </w:rPr>
              <w:tab/>
              <w:t xml:space="preserve"> </w:t>
            </w:r>
            <w:r w:rsidR="00305CAE" w:rsidRPr="00F55017">
              <w:rPr>
                <w:rFonts w:ascii="Cambria" w:eastAsia="Times New Roman" w:hAnsi="Cambria"/>
                <w:sz w:val="14"/>
                <w:szCs w:val="14"/>
                <w:lang w:val="en-US" w:eastAsia="de-CH"/>
              </w:rPr>
              <w:tab/>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26.2%</w:t>
            </w:r>
            <w:r w:rsidR="003F1D69">
              <w:rPr>
                <w:rFonts w:ascii="Cambria" w:eastAsia="Times New Roman" w:hAnsi="Cambria"/>
                <w:sz w:val="14"/>
                <w:szCs w:val="14"/>
                <w:lang w:val="en-US" w:eastAsia="de-CH"/>
              </w:rPr>
              <w:t>]</w:t>
            </w:r>
          </w:p>
          <w:p w14:paraId="7C820119" w14:textId="44B33B7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66.7% </w:t>
            </w:r>
            <w:r w:rsidRPr="00F55017">
              <w:rPr>
                <w:rFonts w:ascii="Cambria" w:eastAsia="Times New Roman" w:hAnsi="Cambria"/>
                <w:sz w:val="14"/>
                <w:szCs w:val="14"/>
                <w:lang w:val="en-US" w:eastAsia="de-CH"/>
              </w:rPr>
              <w:tab/>
              <w:t xml:space="preserve"> (22/33) </w:t>
            </w:r>
            <w:r w:rsidRPr="00F55017">
              <w:rPr>
                <w:rFonts w:ascii="Cambria" w:eastAsia="Times New Roman" w:hAnsi="Cambria"/>
                <w:sz w:val="14"/>
                <w:szCs w:val="14"/>
                <w:lang w:val="en-US" w:eastAsia="de-CH"/>
              </w:rPr>
              <w:tab/>
              <w:t xml:space="preserve"> </w:t>
            </w:r>
            <w:r w:rsidR="00305CAE" w:rsidRPr="00F55017">
              <w:rPr>
                <w:rFonts w:ascii="Cambria" w:eastAsia="Times New Roman" w:hAnsi="Cambria"/>
                <w:sz w:val="14"/>
                <w:szCs w:val="14"/>
                <w:lang w:val="en-US" w:eastAsia="de-CH"/>
              </w:rPr>
              <w:tab/>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72.9%</w:t>
            </w:r>
            <w:r w:rsidR="003F1D69">
              <w:rPr>
                <w:rFonts w:ascii="Cambria" w:eastAsia="Times New Roman" w:hAnsi="Cambria"/>
                <w:sz w:val="14"/>
                <w:szCs w:val="14"/>
                <w:lang w:val="en-US" w:eastAsia="de-CH"/>
              </w:rPr>
              <w:t>]</w:t>
            </w:r>
          </w:p>
        </w:tc>
      </w:tr>
      <w:tr w:rsidR="000A7475" w14:paraId="561F457B" w14:textId="77777777" w:rsidTr="001B47AF">
        <w:trPr>
          <w:trHeight w:val="907"/>
          <w:jc w:val="center"/>
        </w:trPr>
        <w:tc>
          <w:tcPr>
            <w:tcW w:w="2695" w:type="dxa"/>
            <w:vAlign w:val="center"/>
          </w:tcPr>
          <w:p w14:paraId="79EB380B" w14:textId="7804B1DC"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How easy outside of working hours:</w:t>
            </w:r>
          </w:p>
        </w:tc>
        <w:tc>
          <w:tcPr>
            <w:tcW w:w="3903" w:type="dxa"/>
            <w:shd w:val="pct30" w:color="auto" w:fill="auto"/>
            <w:vAlign w:val="center"/>
          </w:tcPr>
          <w:p w14:paraId="49824466" w14:textId="018B59AB"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shd w:val="pct30" w:color="auto" w:fill="auto"/>
            <w:vAlign w:val="center"/>
          </w:tcPr>
          <w:p w14:paraId="453D05D8" w14:textId="2DA804C7"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6D194E45" w14:textId="1BDAA68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Unable: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15.2% </w:t>
            </w:r>
            <w:r w:rsidRPr="00F55017">
              <w:rPr>
                <w:rFonts w:ascii="Cambria" w:eastAsia="Times New Roman" w:hAnsi="Cambria"/>
                <w:sz w:val="14"/>
                <w:szCs w:val="14"/>
                <w:lang w:val="en-US" w:eastAsia="de-CH"/>
              </w:rPr>
              <w:tab/>
              <w:t xml:space="preserve"> (5/33)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23.4%</w:t>
            </w:r>
            <w:r w:rsidR="003F1D69">
              <w:rPr>
                <w:rFonts w:ascii="Cambria" w:eastAsia="Times New Roman" w:hAnsi="Cambria"/>
                <w:sz w:val="14"/>
                <w:szCs w:val="14"/>
                <w:lang w:val="en-US" w:eastAsia="de-CH"/>
              </w:rPr>
              <w:t>]</w:t>
            </w:r>
          </w:p>
          <w:p w14:paraId="71A290D0" w14:textId="111E261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easily: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30.3% </w:t>
            </w:r>
            <w:r w:rsidRPr="00F55017">
              <w:rPr>
                <w:rFonts w:ascii="Cambria" w:eastAsia="Times New Roman" w:hAnsi="Cambria"/>
                <w:sz w:val="14"/>
                <w:szCs w:val="14"/>
                <w:lang w:val="en-US" w:eastAsia="de-CH"/>
              </w:rPr>
              <w:tab/>
              <w:t xml:space="preserve"> (10/33) </w:t>
            </w:r>
            <w:r w:rsidRPr="00F55017">
              <w:rPr>
                <w:rFonts w:ascii="Cambria" w:eastAsia="Times New Roman" w:hAnsi="Cambria"/>
                <w:sz w:val="14"/>
                <w:szCs w:val="14"/>
                <w:lang w:val="en-US" w:eastAsia="de-CH"/>
              </w:rPr>
              <w:tab/>
              <w:t xml:space="preserve"> </w:t>
            </w:r>
            <w:r w:rsidR="00305CAE" w:rsidRPr="00F55017">
              <w:rPr>
                <w:rFonts w:ascii="Cambria" w:eastAsia="Times New Roman" w:hAnsi="Cambria"/>
                <w:sz w:val="14"/>
                <w:szCs w:val="14"/>
                <w:lang w:val="en-US" w:eastAsia="de-CH"/>
              </w:rPr>
              <w:tab/>
              <w:t xml:space="preserve"> </w:t>
            </w:r>
            <w:r w:rsidR="00993FDB">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17.8%</w:t>
            </w:r>
            <w:r w:rsidR="003F1D69">
              <w:rPr>
                <w:rFonts w:ascii="Cambria" w:eastAsia="Times New Roman" w:hAnsi="Cambria"/>
                <w:sz w:val="14"/>
                <w:szCs w:val="14"/>
                <w:lang w:val="en-US" w:eastAsia="de-CH"/>
              </w:rPr>
              <w:t>]</w:t>
            </w:r>
          </w:p>
          <w:p w14:paraId="336E7844" w14:textId="6396797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12.1% </w:t>
            </w:r>
            <w:r w:rsidRPr="00F55017">
              <w:rPr>
                <w:rFonts w:ascii="Cambria" w:eastAsia="Times New Roman" w:hAnsi="Cambria"/>
                <w:sz w:val="14"/>
                <w:szCs w:val="14"/>
                <w:lang w:val="en-US" w:eastAsia="de-CH"/>
              </w:rPr>
              <w:tab/>
              <w:t xml:space="preserve"> (4/33) </w:t>
            </w:r>
            <w:r w:rsidR="00305CAE"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305CAE" w:rsidRPr="00F55017">
              <w:rPr>
                <w:rFonts w:ascii="Cambria" w:eastAsia="Times New Roman" w:hAnsi="Cambria"/>
                <w:sz w:val="14"/>
                <w:szCs w:val="14"/>
                <w:lang w:val="en-US" w:eastAsia="de-CH"/>
              </w:rPr>
              <w:tab/>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13.1%</w:t>
            </w:r>
            <w:r w:rsidR="003F1D69">
              <w:rPr>
                <w:rFonts w:ascii="Cambria" w:eastAsia="Times New Roman" w:hAnsi="Cambria"/>
                <w:sz w:val="14"/>
                <w:szCs w:val="14"/>
                <w:lang w:val="en-US" w:eastAsia="de-CH"/>
              </w:rPr>
              <w:t>]</w:t>
            </w:r>
          </w:p>
          <w:p w14:paraId="52AA4A33" w14:textId="51EC7EA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Reasonably easy: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33.3% </w:t>
            </w:r>
            <w:r w:rsidRPr="00F55017">
              <w:rPr>
                <w:rFonts w:ascii="Cambria" w:eastAsia="Times New Roman" w:hAnsi="Cambria"/>
                <w:sz w:val="14"/>
                <w:szCs w:val="14"/>
                <w:lang w:val="en-US" w:eastAsia="de-CH"/>
              </w:rPr>
              <w:tab/>
              <w:t xml:space="preserve"> (11/33) </w:t>
            </w:r>
            <w:r w:rsidRPr="00F55017">
              <w:rPr>
                <w:rFonts w:ascii="Cambria" w:eastAsia="Times New Roman" w:hAnsi="Cambria"/>
                <w:sz w:val="14"/>
                <w:szCs w:val="14"/>
                <w:lang w:val="en-US" w:eastAsia="de-CH"/>
              </w:rPr>
              <w:tab/>
              <w:t xml:space="preserve"> </w:t>
            </w:r>
            <w:r w:rsidR="00305CAE" w:rsidRPr="00F55017">
              <w:rPr>
                <w:rFonts w:ascii="Cambria" w:eastAsia="Times New Roman" w:hAnsi="Cambria"/>
                <w:sz w:val="14"/>
                <w:szCs w:val="14"/>
                <w:lang w:val="en-US" w:eastAsia="de-CH"/>
              </w:rPr>
              <w:tab/>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38.3%</w:t>
            </w:r>
            <w:r w:rsidR="003F1D69">
              <w:rPr>
                <w:rFonts w:ascii="Cambria" w:eastAsia="Times New Roman" w:hAnsi="Cambria"/>
                <w:sz w:val="14"/>
                <w:szCs w:val="14"/>
                <w:lang w:val="en-US" w:eastAsia="de-CH"/>
              </w:rPr>
              <w:t>]</w:t>
            </w:r>
          </w:p>
          <w:p w14:paraId="51160DE1" w14:textId="350D50D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Very easy: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9.1%</w:t>
            </w:r>
            <w:r w:rsidR="00F71FDC"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(3/33)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305CAE"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7.5%</w:t>
            </w:r>
            <w:r w:rsidR="003F1D69">
              <w:rPr>
                <w:rFonts w:ascii="Cambria" w:eastAsia="Times New Roman" w:hAnsi="Cambria"/>
                <w:sz w:val="14"/>
                <w:szCs w:val="14"/>
                <w:lang w:val="en-US" w:eastAsia="de-CH"/>
              </w:rPr>
              <w:t>]</w:t>
            </w:r>
          </w:p>
        </w:tc>
      </w:tr>
      <w:tr w:rsidR="000A7475" w14:paraId="11378C2C" w14:textId="77777777" w:rsidTr="001B47AF">
        <w:trPr>
          <w:trHeight w:val="907"/>
          <w:jc w:val="center"/>
        </w:trPr>
        <w:tc>
          <w:tcPr>
            <w:tcW w:w="2695" w:type="dxa"/>
            <w:vAlign w:val="center"/>
          </w:tcPr>
          <w:p w14:paraId="611382B0" w14:textId="15E67E5D"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How easy in an emergency:</w:t>
            </w:r>
          </w:p>
        </w:tc>
        <w:tc>
          <w:tcPr>
            <w:tcW w:w="3903" w:type="dxa"/>
            <w:shd w:val="pct30" w:color="auto" w:fill="auto"/>
            <w:vAlign w:val="center"/>
          </w:tcPr>
          <w:p w14:paraId="69537DA4" w14:textId="27012170"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shd w:val="pct30" w:color="auto" w:fill="auto"/>
            <w:vAlign w:val="center"/>
          </w:tcPr>
          <w:p w14:paraId="4307F9DC" w14:textId="2CDA4278"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66E2B6C4" w14:textId="3036428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Unable: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9.1%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F71FDC" w:rsidRPr="00F55017">
              <w:rPr>
                <w:rFonts w:ascii="Cambria" w:eastAsia="Times New Roman" w:hAnsi="Cambria"/>
                <w:sz w:val="24"/>
                <w:szCs w:val="28"/>
                <w:lang w:val="en-US" w:eastAsia="de-CH"/>
              </w:rPr>
              <w:tab/>
            </w:r>
            <w:r w:rsidR="00F71FDC"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(3/33)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F71FDC" w:rsidRPr="00F55017">
              <w:rPr>
                <w:rFonts w:ascii="Cambria" w:eastAsia="Times New Roman" w:hAnsi="Cambria"/>
                <w:sz w:val="24"/>
                <w:szCs w:val="28"/>
                <w:lang w:val="en-US" w:eastAsia="de-CH"/>
              </w:rPr>
              <w:tab/>
            </w:r>
            <w:r w:rsidR="00F71FDC"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16.8%</w:t>
            </w:r>
            <w:r w:rsidR="003F1D69">
              <w:rPr>
                <w:rFonts w:ascii="Cambria" w:eastAsia="Times New Roman" w:hAnsi="Cambria"/>
                <w:sz w:val="14"/>
                <w:szCs w:val="14"/>
                <w:lang w:val="en-US" w:eastAsia="de-CH"/>
              </w:rPr>
              <w:t>]</w:t>
            </w:r>
          </w:p>
          <w:p w14:paraId="3068109A" w14:textId="28E9382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easily: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21.2% </w:t>
            </w:r>
            <w:r w:rsidRPr="00F55017">
              <w:rPr>
                <w:rFonts w:ascii="Cambria" w:eastAsia="Times New Roman" w:hAnsi="Cambria"/>
                <w:sz w:val="14"/>
                <w:szCs w:val="14"/>
                <w:lang w:val="en-US" w:eastAsia="de-CH"/>
              </w:rPr>
              <w:tab/>
              <w:t xml:space="preserve"> (7/33)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15.0%</w:t>
            </w:r>
            <w:r w:rsidR="003F1D69">
              <w:rPr>
                <w:rFonts w:ascii="Cambria" w:eastAsia="Times New Roman" w:hAnsi="Cambria"/>
                <w:sz w:val="14"/>
                <w:szCs w:val="14"/>
                <w:lang w:val="en-US" w:eastAsia="de-CH"/>
              </w:rPr>
              <w:t>]</w:t>
            </w:r>
          </w:p>
          <w:p w14:paraId="0DB78A10" w14:textId="5662477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9.1%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F71FDC" w:rsidRPr="00F55017">
              <w:rPr>
                <w:rFonts w:ascii="Cambria" w:eastAsia="Times New Roman" w:hAnsi="Cambria"/>
                <w:sz w:val="24"/>
                <w:szCs w:val="28"/>
                <w:lang w:val="en-US" w:eastAsia="de-CH"/>
              </w:rPr>
              <w:tab/>
            </w:r>
            <w:r w:rsidR="00F71FDC"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(3/33) </w:t>
            </w:r>
            <w:r w:rsidRPr="00F55017">
              <w:rPr>
                <w:rFonts w:ascii="Cambria" w:eastAsia="Times New Roman" w:hAnsi="Cambria"/>
                <w:sz w:val="14"/>
                <w:szCs w:val="14"/>
                <w:lang w:val="en-US" w:eastAsia="de-CH"/>
              </w:rPr>
              <w:tab/>
              <w:t xml:space="preserve"> </w:t>
            </w:r>
            <w:r w:rsidR="00F71FDC"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ab/>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7.5%</w:t>
            </w:r>
            <w:r w:rsidR="003F1D69">
              <w:rPr>
                <w:rFonts w:ascii="Cambria" w:eastAsia="Times New Roman" w:hAnsi="Cambria"/>
                <w:sz w:val="14"/>
                <w:szCs w:val="14"/>
                <w:lang w:val="en-US" w:eastAsia="de-CH"/>
              </w:rPr>
              <w:t>]</w:t>
            </w:r>
          </w:p>
          <w:p w14:paraId="6A38CCB0" w14:textId="5A4A6C9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Reasonably easy: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45.5% </w:t>
            </w:r>
            <w:r w:rsidRPr="00F55017">
              <w:rPr>
                <w:rFonts w:ascii="Cambria" w:eastAsia="Times New Roman" w:hAnsi="Cambria"/>
                <w:sz w:val="14"/>
                <w:szCs w:val="14"/>
                <w:lang w:val="en-US" w:eastAsia="de-CH"/>
              </w:rPr>
              <w:tab/>
              <w:t xml:space="preserve"> (15/33) </w:t>
            </w:r>
            <w:r w:rsidRPr="00F55017">
              <w:rPr>
                <w:rFonts w:ascii="Cambria" w:eastAsia="Times New Roman" w:hAnsi="Cambria"/>
                <w:sz w:val="14"/>
                <w:szCs w:val="14"/>
                <w:lang w:val="en-US" w:eastAsia="de-CH"/>
              </w:rPr>
              <w:tab/>
            </w:r>
            <w:r w:rsidR="00F71FDC"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45.8%</w:t>
            </w:r>
            <w:r w:rsidR="003F1D69">
              <w:rPr>
                <w:rFonts w:ascii="Cambria" w:eastAsia="Times New Roman" w:hAnsi="Cambria"/>
                <w:sz w:val="14"/>
                <w:szCs w:val="14"/>
                <w:lang w:val="en-US" w:eastAsia="de-CH"/>
              </w:rPr>
              <w:t>]</w:t>
            </w:r>
          </w:p>
          <w:p w14:paraId="24093B60" w14:textId="1B45E65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Very easy: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15.2% </w:t>
            </w:r>
            <w:r w:rsidRPr="00F55017">
              <w:rPr>
                <w:rFonts w:ascii="Cambria" w:eastAsia="Times New Roman" w:hAnsi="Cambria"/>
                <w:sz w:val="14"/>
                <w:szCs w:val="14"/>
                <w:lang w:val="en-US" w:eastAsia="de-CH"/>
              </w:rPr>
              <w:tab/>
              <w:t xml:space="preserve"> (5/33)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15.0%</w:t>
            </w:r>
            <w:r w:rsidR="003F1D69">
              <w:rPr>
                <w:rFonts w:ascii="Cambria" w:eastAsia="Times New Roman" w:hAnsi="Cambria"/>
                <w:sz w:val="14"/>
                <w:szCs w:val="14"/>
                <w:lang w:val="en-US" w:eastAsia="de-CH"/>
              </w:rPr>
              <w:t>]</w:t>
            </w:r>
          </w:p>
        </w:tc>
      </w:tr>
      <w:tr w:rsidR="000A7475" w14:paraId="4ACBB357" w14:textId="77777777" w:rsidTr="00465512">
        <w:trPr>
          <w:trHeight w:val="1247"/>
          <w:jc w:val="center"/>
        </w:trPr>
        <w:tc>
          <w:tcPr>
            <w:tcW w:w="2695" w:type="dxa"/>
            <w:vAlign w:val="center"/>
          </w:tcPr>
          <w:p w14:paraId="0BEB4563" w14:textId="2420677B"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In the last 12 months have you experienced conflicting advice from different health professionals in relation to CAH?</w:t>
            </w:r>
          </w:p>
          <w:p w14:paraId="145E9DA4" w14:textId="60FCF225"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(Clinicians: Do families get conflicting advice within the NHS?)</w:t>
            </w:r>
          </w:p>
        </w:tc>
        <w:tc>
          <w:tcPr>
            <w:tcW w:w="3903" w:type="dxa"/>
            <w:vAlign w:val="center"/>
          </w:tcPr>
          <w:p w14:paraId="0977A126" w14:textId="02501AF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often: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272B91">
              <w:tab/>
            </w:r>
            <w:r w:rsidRPr="00F55017">
              <w:rPr>
                <w:rFonts w:ascii="Cambria" w:eastAsia="Times New Roman" w:hAnsi="Cambria"/>
                <w:sz w:val="14"/>
                <w:szCs w:val="14"/>
                <w:lang w:val="en-US" w:eastAsia="de-CH"/>
              </w:rPr>
              <w:t xml:space="preserve">2.4%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C16891" w:rsidRPr="00F55017">
              <w:rPr>
                <w:rFonts w:ascii="Cambria" w:eastAsia="Times New Roman" w:hAnsi="Cambria"/>
                <w:sz w:val="24"/>
                <w:szCs w:val="28"/>
                <w:lang w:val="en-US" w:eastAsia="de-CH"/>
              </w:rPr>
              <w:tab/>
            </w:r>
            <w:r w:rsidR="00C168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(1/41)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1.2%</w:t>
            </w:r>
            <w:r w:rsidR="00C25035">
              <w:rPr>
                <w:rFonts w:ascii="Cambria" w:eastAsia="Times New Roman" w:hAnsi="Cambria"/>
                <w:sz w:val="14"/>
                <w:szCs w:val="14"/>
                <w:lang w:val="en-US" w:eastAsia="de-CH"/>
              </w:rPr>
              <w:t>]</w:t>
            </w:r>
          </w:p>
          <w:p w14:paraId="4D6DF636" w14:textId="3FF1FE1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sometimes: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272B91">
              <w:tab/>
            </w:r>
            <w:r w:rsidRPr="00F55017">
              <w:rPr>
                <w:rFonts w:ascii="Cambria" w:eastAsia="Times New Roman" w:hAnsi="Cambria"/>
                <w:sz w:val="14"/>
                <w:szCs w:val="14"/>
                <w:lang w:val="en-US" w:eastAsia="de-CH"/>
              </w:rPr>
              <w:t>22.0%</w:t>
            </w:r>
            <w:r w:rsidR="00C16891" w:rsidRPr="00F55017">
              <w:rPr>
                <w:rFonts w:ascii="Cambria" w:eastAsia="Times New Roman" w:hAnsi="Cambria"/>
                <w:sz w:val="24"/>
                <w:szCs w:val="28"/>
                <w:lang w:val="en-US" w:eastAsia="de-CH"/>
              </w:rPr>
              <w:tab/>
            </w:r>
            <w:r w:rsidR="00C16891" w:rsidRPr="00F55017">
              <w:rPr>
                <w:rFonts w:ascii="Cambria" w:eastAsia="Times New Roman" w:hAnsi="Cambria"/>
                <w:sz w:val="14"/>
                <w:szCs w:val="14"/>
                <w:lang w:val="en-US" w:eastAsia="de-CH"/>
              </w:rPr>
              <w:t xml:space="preserve"> </w:t>
            </w:r>
            <w:r w:rsidR="00C16891" w:rsidRPr="00F55017">
              <w:rPr>
                <w:rFonts w:ascii="Cambria" w:eastAsia="Times New Roman" w:hAnsi="Cambria"/>
                <w:sz w:val="24"/>
                <w:szCs w:val="28"/>
                <w:lang w:val="en-US" w:eastAsia="de-CH"/>
              </w:rPr>
              <w:tab/>
            </w:r>
            <w:r w:rsidR="00C168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(9/41)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20.7%</w:t>
            </w:r>
            <w:r w:rsidR="00C25035">
              <w:rPr>
                <w:rFonts w:ascii="Cambria" w:eastAsia="Times New Roman" w:hAnsi="Cambria"/>
                <w:sz w:val="14"/>
                <w:szCs w:val="14"/>
                <w:lang w:val="en-US" w:eastAsia="de-CH"/>
              </w:rPr>
              <w:t>]</w:t>
            </w:r>
          </w:p>
          <w:p w14:paraId="0E8B536E" w14:textId="471C2B6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272B91">
              <w:tab/>
            </w:r>
            <w:r w:rsidRPr="00F55017">
              <w:rPr>
                <w:rFonts w:ascii="Cambria" w:eastAsia="Times New Roman" w:hAnsi="Cambria"/>
                <w:sz w:val="14"/>
                <w:szCs w:val="14"/>
                <w:lang w:val="en-US" w:eastAsia="de-CH"/>
              </w:rPr>
              <w:t>68.3%</w:t>
            </w:r>
            <w:r w:rsidR="00C16891" w:rsidRPr="00F55017">
              <w:rPr>
                <w:rFonts w:ascii="Cambria" w:eastAsia="Times New Roman" w:hAnsi="Cambria"/>
                <w:sz w:val="24"/>
                <w:szCs w:val="28"/>
                <w:lang w:val="en-US" w:eastAsia="de-CH"/>
              </w:rPr>
              <w:tab/>
            </w:r>
            <w:r w:rsidR="00C16891" w:rsidRPr="00F55017">
              <w:rPr>
                <w:rFonts w:ascii="Cambria" w:eastAsia="Times New Roman" w:hAnsi="Cambria"/>
                <w:sz w:val="14"/>
                <w:szCs w:val="14"/>
                <w:lang w:val="en-US" w:eastAsia="de-CH"/>
              </w:rPr>
              <w:t xml:space="preserve"> </w:t>
            </w:r>
            <w:r w:rsidR="00C16891" w:rsidRPr="00F55017">
              <w:rPr>
                <w:rFonts w:ascii="Cambria" w:eastAsia="Times New Roman" w:hAnsi="Cambria"/>
                <w:sz w:val="24"/>
                <w:szCs w:val="28"/>
                <w:lang w:val="en-US" w:eastAsia="de-CH"/>
              </w:rPr>
              <w:tab/>
            </w:r>
            <w:r w:rsidR="00C168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(28/41) </w:t>
            </w:r>
            <w:r w:rsidRPr="00F55017">
              <w:rPr>
                <w:rFonts w:ascii="Cambria" w:eastAsia="Times New Roman" w:hAnsi="Cambria"/>
                <w:sz w:val="14"/>
                <w:szCs w:val="14"/>
                <w:lang w:val="en-US" w:eastAsia="de-CH"/>
              </w:rPr>
              <w:tab/>
            </w:r>
            <w:r w:rsidR="00C16891"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73.4%</w:t>
            </w:r>
            <w:r w:rsidR="00C25035">
              <w:rPr>
                <w:rFonts w:ascii="Cambria" w:eastAsia="Times New Roman" w:hAnsi="Cambria"/>
                <w:sz w:val="14"/>
                <w:szCs w:val="14"/>
                <w:lang w:val="en-US" w:eastAsia="de-CH"/>
              </w:rPr>
              <w:t>]</w:t>
            </w:r>
          </w:p>
          <w:p w14:paraId="7EE811A1" w14:textId="5BE22B3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272B91">
              <w:tab/>
            </w:r>
            <w:r w:rsidRPr="00F55017">
              <w:rPr>
                <w:rFonts w:ascii="Cambria" w:eastAsia="Times New Roman" w:hAnsi="Cambria"/>
                <w:sz w:val="14"/>
                <w:szCs w:val="14"/>
                <w:lang w:val="en-US" w:eastAsia="de-CH"/>
              </w:rPr>
              <w:t xml:space="preserve">7.3%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C16891" w:rsidRPr="00F55017">
              <w:rPr>
                <w:rFonts w:ascii="Cambria" w:eastAsia="Times New Roman" w:hAnsi="Cambria"/>
                <w:sz w:val="24"/>
                <w:szCs w:val="28"/>
                <w:lang w:val="en-US" w:eastAsia="de-CH"/>
              </w:rPr>
              <w:tab/>
            </w:r>
            <w:r w:rsidR="00C168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(3/41)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4.8%</w:t>
            </w:r>
            <w:r w:rsidR="00C25035">
              <w:rPr>
                <w:rFonts w:ascii="Cambria" w:eastAsia="Times New Roman" w:hAnsi="Cambria"/>
                <w:sz w:val="14"/>
                <w:szCs w:val="14"/>
                <w:lang w:val="en-US" w:eastAsia="de-CH"/>
              </w:rPr>
              <w:t>]</w:t>
            </w:r>
          </w:p>
        </w:tc>
        <w:tc>
          <w:tcPr>
            <w:tcW w:w="3903" w:type="dxa"/>
            <w:vAlign w:val="center"/>
          </w:tcPr>
          <w:p w14:paraId="2EDBAF7B" w14:textId="01C7A8D9"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often:  </w:t>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F71FDC"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7.3% </w:t>
            </w:r>
            <w:r w:rsidRPr="00F55017">
              <w:rPr>
                <w:rFonts w:ascii="Cambria" w:eastAsia="Times New Roman" w:hAnsi="Cambria"/>
                <w:sz w:val="14"/>
                <w:szCs w:val="14"/>
                <w:lang w:val="en-US" w:eastAsia="de-CH"/>
              </w:rPr>
              <w:tab/>
            </w:r>
            <w:r w:rsidR="00F71FDC" w:rsidRPr="00F55017">
              <w:rPr>
                <w:rFonts w:ascii="Cambria" w:eastAsia="Times New Roman" w:hAnsi="Cambria"/>
                <w:sz w:val="24"/>
                <w:szCs w:val="28"/>
                <w:lang w:val="en-US" w:eastAsia="de-CH"/>
              </w:rPr>
              <w:tab/>
            </w:r>
            <w:r w:rsidR="00F71FDC"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8.0%</w:t>
            </w:r>
            <w:r w:rsidR="00C25035">
              <w:rPr>
                <w:rFonts w:ascii="Cambria" w:eastAsia="Times New Roman" w:hAnsi="Cambria"/>
                <w:sz w:val="14"/>
                <w:szCs w:val="14"/>
                <w:lang w:val="en-US" w:eastAsia="de-CH"/>
              </w:rPr>
              <w:t>]</w:t>
            </w:r>
          </w:p>
          <w:p w14:paraId="3DAE62B3" w14:textId="52B589F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sometimes: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00F71FDC" w:rsidRPr="00F55017">
              <w:rPr>
                <w:rFonts w:ascii="Cambria" w:eastAsia="Times New Roman" w:hAnsi="Cambria"/>
                <w:sz w:val="24"/>
                <w:szCs w:val="28"/>
                <w:lang w:val="en-US" w:eastAsia="de-CH"/>
              </w:rPr>
              <w:tab/>
            </w:r>
            <w:r w:rsidR="00F71FDC"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19.9%</w:t>
            </w:r>
            <w:r w:rsidR="00C16891" w:rsidRPr="00F55017">
              <w:rPr>
                <w:rFonts w:ascii="Cambria" w:eastAsia="Times New Roman" w:hAnsi="Cambria"/>
                <w:sz w:val="24"/>
                <w:szCs w:val="28"/>
                <w:lang w:val="en-US" w:eastAsia="de-CH"/>
              </w:rPr>
              <w:tab/>
            </w:r>
            <w:r w:rsidR="00C168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(30/151)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26.8%</w:t>
            </w:r>
            <w:r w:rsidR="00C25035">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w:t>
            </w:r>
          </w:p>
          <w:p w14:paraId="25F75431" w14:textId="41B338B9"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F71FDC"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72.8%</w:t>
            </w:r>
            <w:r w:rsidR="00C16891" w:rsidRPr="00F55017">
              <w:rPr>
                <w:rFonts w:ascii="Cambria" w:eastAsia="Times New Roman" w:hAnsi="Cambria"/>
                <w:sz w:val="24"/>
                <w:szCs w:val="28"/>
                <w:lang w:val="en-US" w:eastAsia="de-CH"/>
              </w:rPr>
              <w:tab/>
            </w:r>
            <w:r w:rsidR="00C168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(110/151)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65.2%</w:t>
            </w:r>
            <w:r w:rsidR="00C25035">
              <w:rPr>
                <w:rFonts w:ascii="Cambria" w:eastAsia="Times New Roman" w:hAnsi="Cambria"/>
                <w:sz w:val="14"/>
                <w:szCs w:val="14"/>
                <w:lang w:val="en-US" w:eastAsia="de-CH"/>
              </w:rPr>
              <w:t>]</w:t>
            </w:r>
          </w:p>
          <w:p w14:paraId="27F94719" w14:textId="29ECBCB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F71FDC"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tc>
        <w:tc>
          <w:tcPr>
            <w:tcW w:w="3903" w:type="dxa"/>
            <w:vAlign w:val="center"/>
          </w:tcPr>
          <w:p w14:paraId="35991126" w14:textId="7C31271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0.0%</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(0/18)</w:t>
            </w:r>
            <w:r w:rsidR="00F71FDC" w:rsidRPr="00F55017">
              <w:rPr>
                <w:rFonts w:ascii="Cambria" w:eastAsia="Times New Roman" w:hAnsi="Cambria"/>
                <w:sz w:val="24"/>
                <w:szCs w:val="28"/>
                <w:lang w:val="en-US" w:eastAsia="de-CH"/>
              </w:rPr>
              <w:t xml:space="preserve"> </w:t>
            </w:r>
            <w:r w:rsidR="00F71FDC" w:rsidRPr="00F55017">
              <w:rPr>
                <w:rFonts w:ascii="Cambria" w:eastAsia="Times New Roman" w:hAnsi="Cambria"/>
                <w:sz w:val="24"/>
                <w:szCs w:val="28"/>
                <w:lang w:val="en-US" w:eastAsia="de-CH"/>
              </w:rPr>
              <w:tab/>
            </w:r>
            <w:r w:rsidR="00F71FDC" w:rsidRPr="00F55017">
              <w:rPr>
                <w:rFonts w:ascii="Cambria" w:eastAsia="Times New Roman" w:hAnsi="Cambria"/>
                <w:sz w:val="14"/>
                <w:szCs w:val="14"/>
                <w:lang w:val="en-US" w:eastAsia="de-CH"/>
              </w:rPr>
              <w:t xml:space="preserve"> </w:t>
            </w:r>
            <w:r w:rsidR="00F71FDC" w:rsidRPr="00F55017">
              <w:rPr>
                <w:rFonts w:ascii="Cambria" w:eastAsia="Times New Roman" w:hAnsi="Cambria"/>
                <w:sz w:val="24"/>
                <w:szCs w:val="28"/>
                <w:lang w:val="en-US" w:eastAsia="de-CH"/>
              </w:rPr>
              <w:tab/>
            </w:r>
            <w:r w:rsidR="00F71FDC" w:rsidRPr="00F55017">
              <w:rPr>
                <w:rFonts w:ascii="Cambria" w:eastAsia="Times New Roman" w:hAnsi="Cambria"/>
                <w:sz w:val="14"/>
                <w:szCs w:val="14"/>
                <w:lang w:val="en-US" w:eastAsia="de-CH"/>
              </w:rPr>
              <w:t xml:space="preserve"> </w:t>
            </w:r>
            <w:r w:rsidR="00F71FDC" w:rsidRPr="00F55017">
              <w:rPr>
                <w:rFonts w:ascii="Cambria" w:eastAsia="Times New Roman" w:hAnsi="Cambria"/>
                <w:sz w:val="24"/>
                <w:szCs w:val="28"/>
                <w:lang w:val="en-US" w:eastAsia="de-CH"/>
              </w:rPr>
              <w:tab/>
            </w:r>
            <w:r w:rsidR="00F71FDC"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3F1D69">
              <w:rPr>
                <w:rFonts w:ascii="Cambria" w:eastAsia="Times New Roman" w:hAnsi="Cambria"/>
                <w:sz w:val="14"/>
                <w:szCs w:val="14"/>
                <w:lang w:val="en-US" w:eastAsia="de-CH"/>
              </w:rPr>
              <w:t>]</w:t>
            </w:r>
          </w:p>
          <w:p w14:paraId="73656FF8" w14:textId="3096441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Sometimes: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41.2%</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(14/18)</w:t>
            </w:r>
            <w:r w:rsidR="00F71FDC" w:rsidRPr="00F55017">
              <w:rPr>
                <w:rFonts w:ascii="Cambria" w:eastAsia="Times New Roman" w:hAnsi="Cambria"/>
                <w:sz w:val="24"/>
                <w:szCs w:val="28"/>
                <w:lang w:val="en-US" w:eastAsia="de-CH"/>
              </w:rPr>
              <w:t xml:space="preserve"> </w:t>
            </w:r>
            <w:r w:rsidR="00F71FDC" w:rsidRPr="00F55017">
              <w:rPr>
                <w:rFonts w:ascii="Cambria" w:eastAsia="Times New Roman" w:hAnsi="Cambria"/>
                <w:sz w:val="24"/>
                <w:szCs w:val="28"/>
                <w:lang w:val="en-US" w:eastAsia="de-CH"/>
              </w:rPr>
              <w:tab/>
            </w:r>
            <w:r w:rsidR="00F71FDC" w:rsidRPr="00F55017">
              <w:rPr>
                <w:rFonts w:ascii="Cambria" w:eastAsia="Times New Roman" w:hAnsi="Cambria"/>
                <w:sz w:val="14"/>
                <w:szCs w:val="14"/>
                <w:lang w:val="en-US" w:eastAsia="de-CH"/>
              </w:rPr>
              <w:t xml:space="preserve"> </w:t>
            </w:r>
            <w:r w:rsidR="00F71FDC" w:rsidRPr="00F55017">
              <w:rPr>
                <w:rFonts w:ascii="Cambria" w:eastAsia="Times New Roman" w:hAnsi="Cambria"/>
                <w:sz w:val="24"/>
                <w:szCs w:val="28"/>
                <w:lang w:val="en-US" w:eastAsia="de-CH"/>
              </w:rPr>
              <w:tab/>
            </w:r>
            <w:r w:rsidR="00F71FDC"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35.2%</w:t>
            </w:r>
            <w:r w:rsidR="003F1D69">
              <w:rPr>
                <w:rFonts w:ascii="Cambria" w:eastAsia="Times New Roman" w:hAnsi="Cambria"/>
                <w:sz w:val="14"/>
                <w:szCs w:val="14"/>
                <w:lang w:val="en-US" w:eastAsia="de-CH"/>
              </w:rPr>
              <w:t>]</w:t>
            </w:r>
          </w:p>
          <w:p w14:paraId="3C30496D" w14:textId="4473671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Often: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52.9% </w:t>
            </w:r>
            <w:r w:rsidRPr="00F55017">
              <w:rPr>
                <w:rFonts w:ascii="Cambria" w:eastAsia="Times New Roman" w:hAnsi="Cambria"/>
                <w:sz w:val="14"/>
                <w:szCs w:val="14"/>
                <w:lang w:val="en-US" w:eastAsia="de-CH"/>
              </w:rPr>
              <w:tab/>
              <w:t xml:space="preserve"> (18/18) </w:t>
            </w:r>
            <w:r w:rsidR="00F71FDC" w:rsidRPr="00F55017">
              <w:rPr>
                <w:rFonts w:ascii="Cambria" w:eastAsia="Times New Roman" w:hAnsi="Cambria"/>
                <w:sz w:val="24"/>
                <w:szCs w:val="28"/>
                <w:lang w:val="en-US" w:eastAsia="de-CH"/>
              </w:rPr>
              <w:tab/>
            </w:r>
            <w:r w:rsidR="00F71FDC" w:rsidRPr="00F55017">
              <w:rPr>
                <w:rFonts w:ascii="Cambria" w:eastAsia="Times New Roman" w:hAnsi="Cambria"/>
                <w:sz w:val="24"/>
                <w:szCs w:val="28"/>
                <w:lang w:val="en-US" w:eastAsia="de-CH"/>
              </w:rPr>
              <w:tab/>
            </w:r>
            <w:r w:rsidR="00F71FDC"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58.3%</w:t>
            </w:r>
            <w:r w:rsidR="003F1D69">
              <w:rPr>
                <w:rFonts w:ascii="Cambria" w:eastAsia="Times New Roman" w:hAnsi="Cambria"/>
                <w:sz w:val="14"/>
                <w:szCs w:val="14"/>
                <w:lang w:val="en-US" w:eastAsia="de-CH"/>
              </w:rPr>
              <w:t>]</w:t>
            </w:r>
          </w:p>
          <w:p w14:paraId="21295C6E" w14:textId="4CE39D89"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Always: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5.9%</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(2/18)</w:t>
            </w:r>
            <w:r w:rsidR="00F71FDC" w:rsidRPr="00F55017">
              <w:rPr>
                <w:rFonts w:ascii="Cambria" w:eastAsia="Times New Roman" w:hAnsi="Cambria"/>
                <w:sz w:val="24"/>
                <w:szCs w:val="28"/>
                <w:lang w:val="en-US" w:eastAsia="de-CH"/>
              </w:rPr>
              <w:t xml:space="preserve"> </w:t>
            </w:r>
            <w:r w:rsidR="00F71FDC" w:rsidRPr="00F55017">
              <w:rPr>
                <w:rFonts w:ascii="Cambria" w:eastAsia="Times New Roman" w:hAnsi="Cambria"/>
                <w:sz w:val="24"/>
                <w:szCs w:val="28"/>
                <w:lang w:val="en-US" w:eastAsia="de-CH"/>
              </w:rPr>
              <w:tab/>
            </w:r>
            <w:r w:rsidR="00F71FDC" w:rsidRPr="00F55017">
              <w:rPr>
                <w:rFonts w:ascii="Cambria" w:eastAsia="Times New Roman" w:hAnsi="Cambria"/>
                <w:sz w:val="14"/>
                <w:szCs w:val="14"/>
                <w:lang w:val="en-US" w:eastAsia="de-CH"/>
              </w:rPr>
              <w:t xml:space="preserve"> </w:t>
            </w:r>
            <w:r w:rsidR="00F71FDC" w:rsidRPr="00F55017">
              <w:rPr>
                <w:rFonts w:ascii="Cambria" w:eastAsia="Times New Roman" w:hAnsi="Cambria"/>
                <w:sz w:val="24"/>
                <w:szCs w:val="28"/>
                <w:lang w:val="en-US" w:eastAsia="de-CH"/>
              </w:rPr>
              <w:tab/>
            </w:r>
            <w:r w:rsidR="00F71FDC" w:rsidRPr="00F55017">
              <w:rPr>
                <w:rFonts w:ascii="Cambria" w:eastAsia="Times New Roman" w:hAnsi="Cambria"/>
                <w:sz w:val="14"/>
                <w:szCs w:val="14"/>
                <w:lang w:val="en-US" w:eastAsia="de-CH"/>
              </w:rPr>
              <w:t xml:space="preserve"> </w:t>
            </w:r>
            <w:r w:rsidR="00F71FDC" w:rsidRPr="00F55017">
              <w:rPr>
                <w:rFonts w:ascii="Cambria" w:eastAsia="Times New Roman" w:hAnsi="Cambria"/>
                <w:sz w:val="24"/>
                <w:szCs w:val="28"/>
                <w:lang w:val="en-US" w:eastAsia="de-CH"/>
              </w:rPr>
              <w:tab/>
            </w:r>
            <w:r w:rsidR="00F71FDC"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6.5%</w:t>
            </w:r>
            <w:r w:rsidR="003F1D69">
              <w:rPr>
                <w:rFonts w:ascii="Cambria" w:eastAsia="Times New Roman" w:hAnsi="Cambria"/>
                <w:sz w:val="14"/>
                <w:szCs w:val="14"/>
                <w:lang w:val="en-US" w:eastAsia="de-CH"/>
              </w:rPr>
              <w:t>]</w:t>
            </w:r>
          </w:p>
        </w:tc>
      </w:tr>
      <w:tr w:rsidR="000A7475" w14:paraId="6F633309" w14:textId="77777777" w:rsidTr="00465512">
        <w:trPr>
          <w:trHeight w:val="1247"/>
          <w:jc w:val="center"/>
        </w:trPr>
        <w:tc>
          <w:tcPr>
            <w:tcW w:w="2695" w:type="dxa"/>
            <w:vAlign w:val="center"/>
          </w:tcPr>
          <w:p w14:paraId="24357336" w14:textId="097141BB"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Have people you have spoken to from other families ever made you think that the advice get is different from the advice they have received?</w:t>
            </w:r>
          </w:p>
          <w:p w14:paraId="36521159" w14:textId="4EED0247"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(Clinicians: Would patients be managed differently at a different hospital?)</w:t>
            </w:r>
          </w:p>
        </w:tc>
        <w:tc>
          <w:tcPr>
            <w:tcW w:w="3903" w:type="dxa"/>
            <w:vAlign w:val="center"/>
          </w:tcPr>
          <w:p w14:paraId="5E8E909F" w14:textId="7BE733E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spoken to anyone else: </w:t>
            </w:r>
            <w:r w:rsidRPr="00F55017">
              <w:rPr>
                <w:rFonts w:ascii="Cambria" w:eastAsia="Times New Roman" w:hAnsi="Cambria"/>
                <w:sz w:val="14"/>
                <w:szCs w:val="14"/>
                <w:lang w:val="en-US" w:eastAsia="de-CH"/>
              </w:rPr>
              <w:tab/>
            </w:r>
            <w:r w:rsidR="00272B91">
              <w:tab/>
            </w:r>
            <w:r w:rsidRPr="00F55017">
              <w:rPr>
                <w:rFonts w:ascii="Cambria" w:eastAsia="Times New Roman" w:hAnsi="Cambria"/>
                <w:sz w:val="14"/>
                <w:szCs w:val="14"/>
                <w:lang w:val="en-US" w:eastAsia="de-CH"/>
              </w:rPr>
              <w:t xml:space="preserve">75.6% </w:t>
            </w:r>
            <w:r w:rsidRPr="00F55017">
              <w:rPr>
                <w:rFonts w:ascii="Cambria" w:eastAsia="Times New Roman" w:hAnsi="Cambria"/>
                <w:sz w:val="14"/>
                <w:szCs w:val="14"/>
                <w:lang w:val="en-US" w:eastAsia="de-CH"/>
              </w:rPr>
              <w:tab/>
              <w:t xml:space="preserve"> (31/41) </w:t>
            </w:r>
            <w:r w:rsidRPr="00F55017">
              <w:rPr>
                <w:rFonts w:ascii="Cambria" w:eastAsia="Times New Roman" w:hAnsi="Cambria"/>
                <w:sz w:val="14"/>
                <w:szCs w:val="14"/>
                <w:lang w:val="en-US" w:eastAsia="de-CH"/>
              </w:rPr>
              <w:tab/>
              <w:t xml:space="preserve"> </w:t>
            </w:r>
            <w:r w:rsidR="00E05181">
              <w:tab/>
            </w:r>
            <w:r w:rsidR="00E05181"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74.9%</w:t>
            </w:r>
            <w:r w:rsidR="00C25035">
              <w:rPr>
                <w:rFonts w:ascii="Cambria" w:eastAsia="Times New Roman" w:hAnsi="Cambria"/>
                <w:sz w:val="14"/>
                <w:szCs w:val="14"/>
                <w:lang w:val="en-US" w:eastAsia="de-CH"/>
              </w:rPr>
              <w:t>]</w:t>
            </w:r>
          </w:p>
          <w:p w14:paraId="57C86A17" w14:textId="36AD424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the same advice: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272B91">
              <w:tab/>
            </w:r>
            <w:r w:rsidRPr="00F55017">
              <w:rPr>
                <w:rFonts w:ascii="Cambria" w:eastAsia="Times New Roman" w:hAnsi="Cambria"/>
                <w:sz w:val="14"/>
                <w:szCs w:val="14"/>
                <w:lang w:val="en-US" w:eastAsia="de-CH"/>
              </w:rPr>
              <w:t xml:space="preserve">22.0% </w:t>
            </w:r>
            <w:r w:rsidRPr="00F55017">
              <w:rPr>
                <w:rFonts w:ascii="Cambria" w:eastAsia="Times New Roman" w:hAnsi="Cambria"/>
                <w:sz w:val="14"/>
                <w:szCs w:val="14"/>
                <w:lang w:val="en-US" w:eastAsia="de-CH"/>
              </w:rPr>
              <w:tab/>
              <w:t xml:space="preserve"> (9/41)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23.3%</w:t>
            </w:r>
            <w:r w:rsidR="00C25035">
              <w:rPr>
                <w:rFonts w:ascii="Cambria" w:eastAsia="Times New Roman" w:hAnsi="Cambria"/>
                <w:sz w:val="14"/>
                <w:szCs w:val="14"/>
                <w:lang w:val="en-US" w:eastAsia="de-CH"/>
              </w:rPr>
              <w:t>]</w:t>
            </w:r>
          </w:p>
          <w:p w14:paraId="553576B4" w14:textId="6573C899"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somewhat different: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272B91">
              <w:tab/>
            </w:r>
            <w:r w:rsidRPr="00F55017">
              <w:rPr>
                <w:rFonts w:ascii="Cambria" w:eastAsia="Times New Roman" w:hAnsi="Cambria"/>
                <w:sz w:val="14"/>
                <w:szCs w:val="14"/>
                <w:lang w:val="en-US" w:eastAsia="de-CH"/>
              </w:rPr>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E05181">
              <w:tab/>
            </w:r>
            <w:r w:rsidR="00E0518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(0/41)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3F94169C" w14:textId="2BC3EBD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very different advice: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272B91">
              <w:tab/>
            </w:r>
            <w:r w:rsidRPr="00F55017">
              <w:rPr>
                <w:rFonts w:ascii="Cambria" w:eastAsia="Times New Roman" w:hAnsi="Cambria"/>
                <w:sz w:val="14"/>
                <w:szCs w:val="14"/>
                <w:lang w:val="en-US" w:eastAsia="de-CH"/>
              </w:rPr>
              <w:t xml:space="preserve">2.4%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E05181">
              <w:tab/>
            </w:r>
            <w:r w:rsidR="00E0518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(1/41)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1.8%</w:t>
            </w:r>
            <w:r w:rsidR="00C25035">
              <w:rPr>
                <w:rFonts w:ascii="Cambria" w:eastAsia="Times New Roman" w:hAnsi="Cambria"/>
                <w:sz w:val="14"/>
                <w:szCs w:val="14"/>
                <w:lang w:val="en-US" w:eastAsia="de-CH"/>
              </w:rPr>
              <w:t>]</w:t>
            </w:r>
          </w:p>
        </w:tc>
        <w:tc>
          <w:tcPr>
            <w:tcW w:w="3903" w:type="dxa"/>
            <w:vAlign w:val="center"/>
          </w:tcPr>
          <w:p w14:paraId="69950D79" w14:textId="349AB76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Not spoken to anyone else: </w:t>
            </w:r>
            <w:r w:rsidR="00F71FDC"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54.3% </w:t>
            </w:r>
            <w:r w:rsidRPr="00F55017">
              <w:rPr>
                <w:rFonts w:ascii="Cambria" w:eastAsia="Times New Roman" w:hAnsi="Cambria"/>
                <w:sz w:val="14"/>
                <w:szCs w:val="14"/>
                <w:lang w:val="en-US" w:eastAsia="de-CH"/>
              </w:rPr>
              <w:tab/>
              <w:t xml:space="preserve"> (82/151) </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47.8%</w:t>
            </w:r>
            <w:r w:rsidR="00C25035">
              <w:rPr>
                <w:rFonts w:ascii="Cambria" w:eastAsia="Times New Roman" w:hAnsi="Cambria"/>
                <w:sz w:val="14"/>
                <w:szCs w:val="14"/>
                <w:lang w:val="en-US" w:eastAsia="de-CH"/>
              </w:rPr>
              <w:t>]</w:t>
            </w:r>
          </w:p>
          <w:p w14:paraId="330F5F1E" w14:textId="0FDDA25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the same advice: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F71FDC"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11.9% </w:t>
            </w:r>
            <w:r w:rsidRPr="00F55017">
              <w:rPr>
                <w:rFonts w:ascii="Cambria" w:eastAsia="Times New Roman" w:hAnsi="Cambria"/>
                <w:sz w:val="14"/>
                <w:szCs w:val="14"/>
                <w:lang w:val="en-US" w:eastAsia="de-CH"/>
              </w:rPr>
              <w:tab/>
              <w:t xml:space="preserve"> (18/151) </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11.1%</w:t>
            </w:r>
            <w:r w:rsidR="00C25035">
              <w:rPr>
                <w:rFonts w:ascii="Cambria" w:eastAsia="Times New Roman" w:hAnsi="Cambria"/>
                <w:sz w:val="14"/>
                <w:szCs w:val="14"/>
                <w:lang w:val="en-US" w:eastAsia="de-CH"/>
              </w:rPr>
              <w:t>]</w:t>
            </w:r>
          </w:p>
          <w:p w14:paraId="5387212B" w14:textId="6472F7D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somewhat different: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29.8% </w:t>
            </w:r>
            <w:r w:rsidRPr="00F55017">
              <w:rPr>
                <w:rFonts w:ascii="Cambria" w:eastAsia="Times New Roman" w:hAnsi="Cambria"/>
                <w:sz w:val="14"/>
                <w:szCs w:val="14"/>
                <w:lang w:val="en-US" w:eastAsia="de-CH"/>
              </w:rPr>
              <w:tab/>
              <w:t xml:space="preserve"> (45/151) </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35.9%</w:t>
            </w:r>
            <w:r w:rsidR="00C25035">
              <w:rPr>
                <w:rFonts w:ascii="Cambria" w:eastAsia="Times New Roman" w:hAnsi="Cambria"/>
                <w:sz w:val="14"/>
                <w:szCs w:val="14"/>
                <w:lang w:val="en-US" w:eastAsia="de-CH"/>
              </w:rPr>
              <w:t>]</w:t>
            </w:r>
          </w:p>
          <w:p w14:paraId="2F3432D1" w14:textId="6E30ACC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very different advice:  </w:t>
            </w:r>
            <w:r w:rsidRPr="00F55017">
              <w:rPr>
                <w:rFonts w:ascii="Cambria" w:eastAsia="Times New Roman" w:hAnsi="Cambria"/>
                <w:sz w:val="14"/>
                <w:szCs w:val="14"/>
                <w:lang w:val="en-US" w:eastAsia="de-CH"/>
              </w:rPr>
              <w:tab/>
            </w:r>
            <w:r w:rsidR="00F71FDC"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 xml:space="preserve">4.0%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F71FDC" w:rsidRPr="00F55017">
              <w:rPr>
                <w:rFonts w:ascii="Cambria" w:eastAsia="Times New Roman" w:hAnsi="Cambria"/>
                <w:sz w:val="24"/>
                <w:szCs w:val="28"/>
                <w:lang w:val="en-US" w:eastAsia="de-CH"/>
              </w:rPr>
              <w:tab/>
            </w:r>
            <w:r w:rsidR="00F71FDC"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(6/151)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8078A9">
              <w:tab/>
            </w:r>
            <w:r w:rsidR="008078A9"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5.2%</w:t>
            </w:r>
            <w:r w:rsidR="00C25035">
              <w:rPr>
                <w:rFonts w:ascii="Cambria" w:eastAsia="Times New Roman" w:hAnsi="Cambria"/>
                <w:sz w:val="14"/>
                <w:szCs w:val="14"/>
                <w:lang w:val="en-US" w:eastAsia="de-CH"/>
              </w:rPr>
              <w:t>]</w:t>
            </w:r>
          </w:p>
        </w:tc>
        <w:tc>
          <w:tcPr>
            <w:tcW w:w="3903" w:type="dxa"/>
            <w:vAlign w:val="center"/>
          </w:tcPr>
          <w:p w14:paraId="31B2ACB9" w14:textId="0044242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Unlikely: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30.3% </w:t>
            </w:r>
            <w:r w:rsidRPr="00F55017">
              <w:rPr>
                <w:rFonts w:ascii="Cambria" w:eastAsia="Times New Roman" w:hAnsi="Cambria"/>
                <w:sz w:val="14"/>
                <w:szCs w:val="14"/>
                <w:lang w:val="en-US" w:eastAsia="de-CH"/>
              </w:rPr>
              <w:tab/>
              <w:t xml:space="preserve"> (10/33) </w:t>
            </w:r>
            <w:r w:rsidRPr="00F55017">
              <w:rPr>
                <w:rFonts w:ascii="Cambria" w:eastAsia="Times New Roman" w:hAnsi="Cambria"/>
                <w:sz w:val="14"/>
                <w:szCs w:val="14"/>
                <w:lang w:val="en-US" w:eastAsia="de-CH"/>
              </w:rPr>
              <w:tab/>
              <w:t xml:space="preserve"> </w:t>
            </w:r>
            <w:r w:rsidR="006C6089">
              <w:tab/>
            </w:r>
            <w:r w:rsidR="006C6089"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26.7%</w:t>
            </w:r>
            <w:r w:rsidR="003F1D69">
              <w:rPr>
                <w:rFonts w:ascii="Cambria" w:eastAsia="Times New Roman" w:hAnsi="Cambria"/>
                <w:sz w:val="14"/>
                <w:szCs w:val="14"/>
                <w:lang w:val="en-US" w:eastAsia="de-CH"/>
              </w:rPr>
              <w:t>]</w:t>
            </w:r>
          </w:p>
          <w:p w14:paraId="3CE69EF1" w14:textId="3157FE5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Possible: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66.7% </w:t>
            </w:r>
            <w:r w:rsidRPr="00F55017">
              <w:rPr>
                <w:rFonts w:ascii="Cambria" w:eastAsia="Times New Roman" w:hAnsi="Cambria"/>
                <w:sz w:val="14"/>
                <w:szCs w:val="14"/>
                <w:lang w:val="en-US" w:eastAsia="de-CH"/>
              </w:rPr>
              <w:tab/>
              <w:t xml:space="preserve"> (22/33) </w:t>
            </w:r>
            <w:r w:rsidRPr="00F55017">
              <w:rPr>
                <w:rFonts w:ascii="Cambria" w:eastAsia="Times New Roman" w:hAnsi="Cambria"/>
                <w:sz w:val="14"/>
                <w:szCs w:val="14"/>
                <w:lang w:val="en-US" w:eastAsia="de-CH"/>
              </w:rPr>
              <w:tab/>
              <w:t xml:space="preserve"> </w:t>
            </w:r>
            <w:r w:rsidR="006C6089">
              <w:tab/>
            </w:r>
            <w:r w:rsidR="006C6089"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67.6%</w:t>
            </w:r>
            <w:r w:rsidR="003F1D69">
              <w:rPr>
                <w:rFonts w:ascii="Cambria" w:eastAsia="Times New Roman" w:hAnsi="Cambria"/>
                <w:sz w:val="14"/>
                <w:szCs w:val="14"/>
                <w:lang w:val="en-US" w:eastAsia="de-CH"/>
              </w:rPr>
              <w:t>]</w:t>
            </w:r>
          </w:p>
          <w:p w14:paraId="008E5518" w14:textId="4E466019"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Very likely: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24"/>
                <w:szCs w:val="28"/>
                <w:lang w:val="en-US" w:eastAsia="de-CH"/>
              </w:rPr>
              <w:tab/>
            </w:r>
            <w:r w:rsidRPr="00F55017">
              <w:rPr>
                <w:rFonts w:ascii="Cambria" w:eastAsia="Times New Roman" w:hAnsi="Cambria"/>
                <w:sz w:val="14"/>
                <w:szCs w:val="14"/>
                <w:lang w:val="en-US" w:eastAsia="de-CH"/>
              </w:rPr>
              <w:tab/>
              <w:t xml:space="preserve">3.0%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6C6089">
              <w:tab/>
            </w:r>
            <w:r w:rsidR="006C60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(1/33)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5.7%</w:t>
            </w:r>
            <w:r w:rsidR="003F1D69">
              <w:rPr>
                <w:rFonts w:ascii="Cambria" w:eastAsia="Times New Roman" w:hAnsi="Cambria"/>
                <w:sz w:val="14"/>
                <w:szCs w:val="14"/>
                <w:lang w:val="en-US" w:eastAsia="de-CH"/>
              </w:rPr>
              <w:t>]</w:t>
            </w:r>
          </w:p>
        </w:tc>
      </w:tr>
      <w:tr w:rsidR="00564A61" w14:paraId="5C36B394" w14:textId="77777777" w:rsidTr="00465512">
        <w:trPr>
          <w:trHeight w:val="1247"/>
          <w:jc w:val="center"/>
        </w:trPr>
        <w:tc>
          <w:tcPr>
            <w:tcW w:w="2695" w:type="dxa"/>
            <w:vAlign w:val="center"/>
          </w:tcPr>
          <w:p w14:paraId="45FDC51A" w14:textId="77777777" w:rsidR="00564A61" w:rsidRPr="00F55017" w:rsidRDefault="00564A61"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lastRenderedPageBreak/>
              <w:t>Do you think you know enough about the medications that your child is prescribed to manage their CAH?</w:t>
            </w:r>
          </w:p>
        </w:tc>
        <w:tc>
          <w:tcPr>
            <w:tcW w:w="3903" w:type="dxa"/>
            <w:vAlign w:val="center"/>
          </w:tcPr>
          <w:p w14:paraId="337F5767" w14:textId="28C35B8A" w:rsidR="00564A61" w:rsidRPr="00F55017" w:rsidRDefault="00564A61"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I don’t take medication: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E05181">
              <w:tab/>
            </w:r>
            <w:r w:rsidR="00E05181">
              <w:tab/>
            </w:r>
            <w:r w:rsidRPr="00F55017">
              <w:rPr>
                <w:rFonts w:ascii="Cambria" w:eastAsia="Times New Roman" w:hAnsi="Cambria"/>
                <w:sz w:val="14"/>
                <w:szCs w:val="14"/>
                <w:lang w:val="en-US" w:eastAsia="de-CH"/>
              </w:rPr>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(0/42)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3748E5E8" w14:textId="59D168C2" w:rsidR="00564A61" w:rsidRPr="00F55017" w:rsidRDefault="00564A61"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want to know more: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7.1%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(3/42)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6.2%</w:t>
            </w:r>
            <w:r w:rsidR="00C25035">
              <w:rPr>
                <w:rFonts w:ascii="Cambria" w:eastAsia="Times New Roman" w:hAnsi="Cambria"/>
                <w:sz w:val="14"/>
                <w:szCs w:val="14"/>
                <w:lang w:val="en-US" w:eastAsia="de-CH"/>
              </w:rPr>
              <w:t>]</w:t>
            </w:r>
          </w:p>
          <w:p w14:paraId="02A8C6CF" w14:textId="39E3D33F" w:rsidR="00564A61" w:rsidRPr="00F55017" w:rsidRDefault="00564A61"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E05181">
              <w:tab/>
            </w:r>
            <w:r w:rsidR="00E05181">
              <w:tab/>
            </w:r>
            <w:r w:rsidR="00E05181">
              <w:tab/>
            </w:r>
            <w:r w:rsidR="00E05181">
              <w:tab/>
            </w:r>
            <w:r w:rsidR="00E05181">
              <w:rPr>
                <w:rFonts w:ascii="Cambria" w:eastAsia="Times New Roman" w:hAnsi="Cambria"/>
                <w:sz w:val="14"/>
                <w:szCs w:val="14"/>
                <w:lang w:val="en-US" w:eastAsia="de-CH"/>
              </w:rPr>
              <w:t>1</w:t>
            </w:r>
            <w:r w:rsidRPr="00F55017">
              <w:rPr>
                <w:rFonts w:ascii="Cambria" w:eastAsia="Times New Roman" w:hAnsi="Cambria"/>
                <w:sz w:val="14"/>
                <w:szCs w:val="14"/>
                <w:lang w:val="en-US" w:eastAsia="de-CH"/>
              </w:rPr>
              <w:t>1.9%</w:t>
            </w:r>
            <w:r w:rsidR="00272B91">
              <w:tab/>
            </w:r>
            <w:r w:rsidR="00272B91" w:rsidRPr="00F55017">
              <w:rPr>
                <w:rFonts w:ascii="Cambria" w:eastAsia="Times New Roman" w:hAnsi="Cambria"/>
                <w:sz w:val="14"/>
                <w:szCs w:val="14"/>
                <w:lang w:val="en-US" w:eastAsia="de-CH"/>
              </w:rPr>
              <w:t xml:space="preserve"> </w:t>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(5/42)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9.5%</w:t>
            </w:r>
            <w:r w:rsidR="00C25035">
              <w:rPr>
                <w:rFonts w:ascii="Cambria" w:eastAsia="Times New Roman" w:hAnsi="Cambria"/>
                <w:sz w:val="14"/>
                <w:szCs w:val="14"/>
                <w:lang w:val="en-US" w:eastAsia="de-CH"/>
              </w:rPr>
              <w:t>]</w:t>
            </w:r>
          </w:p>
          <w:p w14:paraId="1FDF984B" w14:textId="533B06FD" w:rsidR="00564A61" w:rsidRPr="00F55017" w:rsidRDefault="00564A61"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Yes</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but want to know more:23.8%</w:t>
            </w:r>
            <w:r w:rsidR="00272B91">
              <w:tab/>
            </w:r>
            <w:r w:rsidR="00272B91" w:rsidRPr="00F55017">
              <w:rPr>
                <w:rFonts w:ascii="Cambria" w:eastAsia="Times New Roman" w:hAnsi="Cambria"/>
                <w:sz w:val="14"/>
                <w:szCs w:val="14"/>
                <w:lang w:val="en-US" w:eastAsia="de-CH"/>
              </w:rPr>
              <w:t xml:space="preserve"> </w:t>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(10/42) </w:t>
            </w:r>
            <w:r w:rsidRPr="00F55017">
              <w:rPr>
                <w:rFonts w:ascii="Cambria" w:eastAsia="Times New Roman" w:hAnsi="Cambria"/>
                <w:sz w:val="14"/>
                <w:szCs w:val="14"/>
                <w:lang w:val="en-US" w:eastAsia="de-CH"/>
              </w:rPr>
              <w:tab/>
              <w:t xml:space="preserve"> </w:t>
            </w:r>
            <w:r w:rsidR="00913736">
              <w:tab/>
            </w:r>
            <w:r w:rsidR="00913736"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20.7%</w:t>
            </w:r>
            <w:r w:rsidR="00C25035">
              <w:rPr>
                <w:rFonts w:ascii="Cambria" w:eastAsia="Times New Roman" w:hAnsi="Cambria"/>
                <w:sz w:val="14"/>
                <w:szCs w:val="14"/>
                <w:lang w:val="en-US" w:eastAsia="de-CH"/>
              </w:rPr>
              <w:t>]</w:t>
            </w:r>
          </w:p>
          <w:p w14:paraId="5FE2255A" w14:textId="701F6320" w:rsidR="00564A61" w:rsidRPr="00F55017" w:rsidRDefault="00564A61"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E05181">
              <w:tab/>
            </w:r>
            <w:r w:rsidRPr="00F55017">
              <w:rPr>
                <w:rFonts w:ascii="Cambria" w:eastAsia="Times New Roman" w:hAnsi="Cambria"/>
                <w:sz w:val="14"/>
                <w:szCs w:val="14"/>
                <w:lang w:val="en-US" w:eastAsia="de-CH"/>
              </w:rPr>
              <w:t>57.1%</w:t>
            </w:r>
            <w:r w:rsidR="00272B91">
              <w:tab/>
            </w:r>
            <w:r w:rsidR="00272B91" w:rsidRPr="00F55017">
              <w:rPr>
                <w:rFonts w:ascii="Cambria" w:eastAsia="Times New Roman" w:hAnsi="Cambria"/>
                <w:sz w:val="14"/>
                <w:szCs w:val="14"/>
                <w:lang w:val="en-US" w:eastAsia="de-CH"/>
              </w:rPr>
              <w:t xml:space="preserve"> </w:t>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(24/42) </w:t>
            </w:r>
            <w:r w:rsidRPr="00F55017">
              <w:rPr>
                <w:rFonts w:ascii="Cambria" w:eastAsia="Times New Roman" w:hAnsi="Cambria"/>
                <w:sz w:val="14"/>
                <w:szCs w:val="14"/>
                <w:lang w:val="en-US" w:eastAsia="de-CH"/>
              </w:rPr>
              <w:tab/>
              <w:t xml:space="preserve"> </w:t>
            </w:r>
            <w:r w:rsidR="00913736">
              <w:tab/>
            </w:r>
            <w:r w:rsidR="00913736" w:rsidRPr="00F55017">
              <w:rPr>
                <w:rFonts w:ascii="Cambria" w:eastAsia="Times New Roman" w:hAnsi="Cambria"/>
                <w:sz w:val="14"/>
                <w:szCs w:val="14"/>
                <w:lang w:val="en-US" w:eastAsia="de-CH"/>
              </w:rPr>
              <w:t xml:space="preserve"> </w:t>
            </w:r>
            <w:r w:rsidR="004E4267">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63.5%</w:t>
            </w:r>
            <w:r w:rsidR="00C25035">
              <w:rPr>
                <w:rFonts w:ascii="Cambria" w:eastAsia="Times New Roman" w:hAnsi="Cambria"/>
                <w:sz w:val="14"/>
                <w:szCs w:val="14"/>
                <w:lang w:val="en-US" w:eastAsia="de-CH"/>
              </w:rPr>
              <w:t>]</w:t>
            </w:r>
          </w:p>
        </w:tc>
        <w:tc>
          <w:tcPr>
            <w:tcW w:w="3903" w:type="dxa"/>
            <w:vAlign w:val="center"/>
          </w:tcPr>
          <w:p w14:paraId="01BFCFB5" w14:textId="73FAEEEC" w:rsidR="00564A61" w:rsidRPr="00F55017" w:rsidRDefault="00564A61"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Doesn't take medication: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0.7%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AB63E5">
              <w:tab/>
            </w:r>
            <w:r w:rsidR="00AB63E5"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(1/152)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AB63E5">
              <w:tab/>
            </w:r>
            <w:r w:rsidR="00AB63E5"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0.6%</w:t>
            </w:r>
            <w:r w:rsidR="00C25035">
              <w:rPr>
                <w:rFonts w:ascii="Cambria" w:eastAsia="Times New Roman" w:hAnsi="Cambria"/>
                <w:sz w:val="14"/>
                <w:szCs w:val="14"/>
                <w:lang w:val="en-US" w:eastAsia="de-CH"/>
              </w:rPr>
              <w:t>]</w:t>
            </w:r>
          </w:p>
          <w:p w14:paraId="368FF659" w14:textId="6CD77565" w:rsidR="00564A61" w:rsidRPr="00F55017" w:rsidRDefault="00564A61"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No</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I want to know more: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AB63E5">
              <w:rPr>
                <w:rFonts w:ascii="Cambria" w:eastAsia="Times New Roman" w:hAnsi="Cambria"/>
                <w:sz w:val="14"/>
                <w:szCs w:val="14"/>
                <w:lang w:val="en-US" w:eastAsia="de-CH"/>
              </w:rPr>
              <w:t>4</w:t>
            </w:r>
            <w:r w:rsidRPr="00F55017">
              <w:rPr>
                <w:rFonts w:ascii="Cambria" w:eastAsia="Times New Roman" w:hAnsi="Cambria"/>
                <w:sz w:val="14"/>
                <w:szCs w:val="14"/>
                <w:lang w:val="en-US" w:eastAsia="de-CH"/>
              </w:rPr>
              <w:t xml:space="preserve">.6%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AB63E5">
              <w:tab/>
            </w:r>
            <w:r w:rsidR="00AB63E5"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(7/152)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AB63E5">
              <w:tab/>
            </w:r>
            <w:r w:rsidR="00AB63E5"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3.4%</w:t>
            </w:r>
            <w:r w:rsidR="00C25035">
              <w:rPr>
                <w:rFonts w:ascii="Cambria" w:eastAsia="Times New Roman" w:hAnsi="Cambria"/>
                <w:sz w:val="14"/>
                <w:szCs w:val="14"/>
                <w:lang w:val="en-US" w:eastAsia="de-CH"/>
              </w:rPr>
              <w:t>]</w:t>
            </w:r>
          </w:p>
          <w:p w14:paraId="4BEA7286" w14:textId="4D1A8D28" w:rsidR="00564A61" w:rsidRPr="00F55017" w:rsidRDefault="00564A61"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AB63E5">
              <w:tab/>
            </w:r>
            <w:r w:rsidR="00AB63E5"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(0/152)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AB63E5">
              <w:tab/>
            </w:r>
            <w:r w:rsidR="00AB63E5"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7C386661" w14:textId="382B5517" w:rsidR="00564A61" w:rsidRPr="00F55017" w:rsidRDefault="00564A61"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Yes</w:t>
            </w:r>
            <w:r w:rsidR="006C22C0">
              <w:rPr>
                <w:rFonts w:ascii="Cambria" w:eastAsia="Times New Roman" w:hAnsi="Cambria"/>
                <w:sz w:val="14"/>
                <w:szCs w:val="14"/>
                <w:lang w:val="en-US" w:eastAsia="de-CH"/>
              </w:rPr>
              <w:t>,</w:t>
            </w:r>
            <w:r w:rsidRPr="00F55017">
              <w:rPr>
                <w:rFonts w:ascii="Cambria" w:eastAsia="Times New Roman" w:hAnsi="Cambria"/>
                <w:sz w:val="14"/>
                <w:szCs w:val="14"/>
                <w:lang w:val="en-US" w:eastAsia="de-CH"/>
              </w:rPr>
              <w:t xml:space="preserve"> but want to know more:42.8%</w:t>
            </w:r>
            <w:r w:rsidR="00AB63E5">
              <w:tab/>
            </w:r>
            <w:r w:rsidR="00AB63E5" w:rsidRPr="00F55017">
              <w:rPr>
                <w:rFonts w:ascii="Cambria" w:eastAsia="Times New Roman" w:hAnsi="Cambria"/>
                <w:sz w:val="14"/>
                <w:szCs w:val="14"/>
                <w:lang w:val="en-US" w:eastAsia="de-CH"/>
              </w:rPr>
              <w:t xml:space="preserve"> </w:t>
            </w:r>
            <w:r w:rsidR="00AB63E5">
              <w:tab/>
            </w:r>
            <w:r w:rsidR="00AB63E5"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(65/152) </w:t>
            </w:r>
            <w:r w:rsidRPr="00F55017">
              <w:rPr>
                <w:rFonts w:ascii="Cambria" w:eastAsia="Times New Roman" w:hAnsi="Cambria"/>
                <w:sz w:val="14"/>
                <w:szCs w:val="14"/>
                <w:lang w:val="en-US" w:eastAsia="de-CH"/>
              </w:rPr>
              <w:tab/>
              <w:t xml:space="preserve"> </w:t>
            </w:r>
            <w:r w:rsidR="00AB63E5">
              <w:tab/>
            </w:r>
            <w:r w:rsidR="00AB63E5"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47.2%</w:t>
            </w:r>
            <w:r w:rsidR="00C25035">
              <w:rPr>
                <w:rFonts w:ascii="Cambria" w:eastAsia="Times New Roman" w:hAnsi="Cambria"/>
                <w:sz w:val="14"/>
                <w:szCs w:val="14"/>
                <w:lang w:val="en-US" w:eastAsia="de-CH"/>
              </w:rPr>
              <w:t>]</w:t>
            </w:r>
          </w:p>
          <w:p w14:paraId="1ABC8011" w14:textId="3F402B09" w:rsidR="00564A61" w:rsidRPr="00F55017" w:rsidRDefault="00564A61"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52.0%</w:t>
            </w:r>
            <w:r w:rsidR="00AB63E5">
              <w:tab/>
            </w:r>
            <w:r w:rsidR="00AB63E5" w:rsidRPr="00F55017">
              <w:rPr>
                <w:rFonts w:ascii="Cambria" w:eastAsia="Times New Roman" w:hAnsi="Cambria"/>
                <w:sz w:val="14"/>
                <w:szCs w:val="14"/>
                <w:lang w:val="en-US" w:eastAsia="de-CH"/>
              </w:rPr>
              <w:t xml:space="preserve"> </w:t>
            </w:r>
            <w:r w:rsidR="00AB63E5">
              <w:tab/>
            </w:r>
            <w:r w:rsidR="00AB63E5"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(79/152) </w:t>
            </w:r>
            <w:r w:rsidRPr="00F55017">
              <w:rPr>
                <w:rFonts w:ascii="Cambria" w:eastAsia="Times New Roman" w:hAnsi="Cambria"/>
                <w:sz w:val="14"/>
                <w:szCs w:val="14"/>
                <w:lang w:val="en-US" w:eastAsia="de-CH"/>
              </w:rPr>
              <w:tab/>
              <w:t xml:space="preserve"> </w:t>
            </w:r>
            <w:r w:rsidR="00AB63E5">
              <w:tab/>
            </w:r>
            <w:r w:rsidR="00AB63E5"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48.8%</w:t>
            </w:r>
            <w:r w:rsidR="00C25035">
              <w:rPr>
                <w:rFonts w:ascii="Cambria" w:eastAsia="Times New Roman" w:hAnsi="Cambria"/>
                <w:sz w:val="14"/>
                <w:szCs w:val="14"/>
                <w:lang w:val="en-US" w:eastAsia="de-CH"/>
              </w:rPr>
              <w:t>]</w:t>
            </w:r>
          </w:p>
        </w:tc>
        <w:tc>
          <w:tcPr>
            <w:tcW w:w="3903" w:type="dxa"/>
            <w:shd w:val="pct30" w:color="auto" w:fill="auto"/>
            <w:vAlign w:val="center"/>
          </w:tcPr>
          <w:p w14:paraId="4C89C426" w14:textId="77777777" w:rsidR="00564A61" w:rsidRPr="00F55017" w:rsidRDefault="00564A61"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r>
      <w:tr w:rsidR="003A1316" w14:paraId="0C764DB9" w14:textId="77777777" w:rsidTr="000230DC">
        <w:trPr>
          <w:jc w:val="center"/>
        </w:trPr>
        <w:tc>
          <w:tcPr>
            <w:tcW w:w="2695" w:type="dxa"/>
            <w:vAlign w:val="center"/>
          </w:tcPr>
          <w:p w14:paraId="73CD6F14" w14:textId="77777777" w:rsidR="003A1316" w:rsidRPr="00F55017" w:rsidRDefault="003A1316"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Do you think that a doctor at a different hospital might treat your child’s CAH differently?</w:t>
            </w:r>
          </w:p>
          <w:p w14:paraId="2B2B4116" w14:textId="77777777" w:rsidR="003A1316" w:rsidRPr="00F55017" w:rsidRDefault="003A1316"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(Clinicians: Would patients be managed differently at a different hospital?)</w:t>
            </w:r>
          </w:p>
        </w:tc>
        <w:tc>
          <w:tcPr>
            <w:tcW w:w="3903" w:type="dxa"/>
            <w:shd w:val="pct30" w:color="auto" w:fill="auto"/>
            <w:vAlign w:val="center"/>
          </w:tcPr>
          <w:p w14:paraId="356CB558" w14:textId="77777777" w:rsidR="003A1316" w:rsidRPr="00F55017" w:rsidRDefault="003A1316"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2675CE55" w14:textId="62AF17BA" w:rsidR="003A1316" w:rsidRPr="00F55017" w:rsidRDefault="003A1316"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22.4% </w:t>
            </w:r>
            <w:r w:rsidRPr="00F55017">
              <w:rPr>
                <w:rFonts w:ascii="Cambria" w:eastAsia="Times New Roman" w:hAnsi="Cambria"/>
                <w:sz w:val="14"/>
                <w:szCs w:val="14"/>
                <w:lang w:val="en-US" w:eastAsia="de-CH"/>
              </w:rPr>
              <w:tab/>
              <w:t xml:space="preserve"> (34/152) </w:t>
            </w:r>
            <w:r w:rsidRPr="00F55017">
              <w:rPr>
                <w:rFonts w:ascii="Cambria" w:eastAsia="Times New Roman" w:hAnsi="Cambria"/>
                <w:sz w:val="14"/>
                <w:szCs w:val="14"/>
                <w:lang w:val="en-US" w:eastAsia="de-CH"/>
              </w:rPr>
              <w:tab/>
              <w:t xml:space="preserve"> </w:t>
            </w:r>
            <w:r w:rsidR="00AB63E5">
              <w:tab/>
            </w:r>
            <w:r w:rsidR="00AB63E5"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15.2%</w:t>
            </w:r>
            <w:r w:rsidR="00C25035">
              <w:rPr>
                <w:rFonts w:ascii="Cambria" w:eastAsia="Times New Roman" w:hAnsi="Cambria"/>
                <w:sz w:val="14"/>
                <w:szCs w:val="14"/>
                <w:lang w:val="en-US" w:eastAsia="de-CH"/>
              </w:rPr>
              <w:t>]</w:t>
            </w:r>
          </w:p>
          <w:p w14:paraId="107952CC" w14:textId="7BCA5967" w:rsidR="003A1316" w:rsidRPr="00F55017" w:rsidRDefault="003A1316"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53.9% </w:t>
            </w:r>
            <w:r w:rsidRPr="00F55017">
              <w:rPr>
                <w:rFonts w:ascii="Cambria" w:eastAsia="Times New Roman" w:hAnsi="Cambria"/>
                <w:sz w:val="14"/>
                <w:szCs w:val="14"/>
                <w:lang w:val="en-US" w:eastAsia="de-CH"/>
              </w:rPr>
              <w:tab/>
              <w:t xml:space="preserve"> (82/152) </w:t>
            </w:r>
            <w:r w:rsidRPr="00F55017">
              <w:rPr>
                <w:rFonts w:ascii="Cambria" w:eastAsia="Times New Roman" w:hAnsi="Cambria"/>
                <w:sz w:val="14"/>
                <w:szCs w:val="14"/>
                <w:lang w:val="en-US" w:eastAsia="de-CH"/>
              </w:rPr>
              <w:tab/>
              <w:t xml:space="preserve"> </w:t>
            </w:r>
            <w:r w:rsidR="00AB63E5">
              <w:tab/>
            </w:r>
            <w:r w:rsidR="00AB63E5"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60.4%</w:t>
            </w:r>
            <w:r w:rsidR="00C25035">
              <w:rPr>
                <w:rFonts w:ascii="Cambria" w:eastAsia="Times New Roman" w:hAnsi="Cambria"/>
                <w:sz w:val="14"/>
                <w:szCs w:val="14"/>
                <w:lang w:val="en-US" w:eastAsia="de-CH"/>
              </w:rPr>
              <w:t>]</w:t>
            </w:r>
          </w:p>
          <w:p w14:paraId="196A0D44" w14:textId="5D84AFED" w:rsidR="003A1316" w:rsidRPr="00F55017" w:rsidRDefault="003A1316"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23.7% </w:t>
            </w:r>
            <w:r w:rsidRPr="00F55017">
              <w:rPr>
                <w:rFonts w:ascii="Cambria" w:eastAsia="Times New Roman" w:hAnsi="Cambria"/>
                <w:sz w:val="14"/>
                <w:szCs w:val="14"/>
                <w:lang w:val="en-US" w:eastAsia="de-CH"/>
              </w:rPr>
              <w:tab/>
              <w:t xml:space="preserve"> (36/152) </w:t>
            </w:r>
            <w:r w:rsidRPr="00F55017">
              <w:rPr>
                <w:rFonts w:ascii="Cambria" w:eastAsia="Times New Roman" w:hAnsi="Cambria"/>
                <w:sz w:val="14"/>
                <w:szCs w:val="14"/>
                <w:lang w:val="en-US" w:eastAsia="de-CH"/>
              </w:rPr>
              <w:tab/>
              <w:t xml:space="preserve"> </w:t>
            </w:r>
            <w:r w:rsidR="00AB63E5">
              <w:tab/>
            </w:r>
            <w:r w:rsidR="00AB63E5"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24.4%</w:t>
            </w:r>
            <w:r w:rsidR="00C25035">
              <w:rPr>
                <w:rFonts w:ascii="Cambria" w:eastAsia="Times New Roman" w:hAnsi="Cambria"/>
                <w:sz w:val="14"/>
                <w:szCs w:val="14"/>
                <w:lang w:val="en-US" w:eastAsia="de-CH"/>
              </w:rPr>
              <w:t>]</w:t>
            </w:r>
          </w:p>
        </w:tc>
        <w:tc>
          <w:tcPr>
            <w:tcW w:w="3903" w:type="dxa"/>
            <w:vAlign w:val="center"/>
          </w:tcPr>
          <w:p w14:paraId="148BA32D" w14:textId="165EE21B" w:rsidR="003A1316" w:rsidRPr="00F55017" w:rsidRDefault="003A1316"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Unlikely: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30.3%</w:t>
            </w:r>
            <w:r w:rsidR="006C6089">
              <w:tab/>
            </w:r>
            <w:r w:rsidR="006C6089">
              <w:tab/>
            </w:r>
            <w:r w:rsidR="006C60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(10/33)</w:t>
            </w:r>
            <w:r w:rsidR="006C6089">
              <w:t xml:space="preserve"> </w:t>
            </w:r>
            <w:r w:rsidR="006C6089">
              <w:tab/>
            </w:r>
            <w:r w:rsidR="006C6089"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26.7%</w:t>
            </w:r>
            <w:r w:rsidR="003F1D69">
              <w:rPr>
                <w:rFonts w:ascii="Cambria" w:eastAsia="Times New Roman" w:hAnsi="Cambria"/>
                <w:sz w:val="14"/>
                <w:szCs w:val="14"/>
                <w:lang w:val="en-US" w:eastAsia="de-CH"/>
              </w:rPr>
              <w:t>]</w:t>
            </w:r>
          </w:p>
          <w:p w14:paraId="4BFFB509" w14:textId="209C1B09" w:rsidR="003A1316" w:rsidRPr="00F55017" w:rsidRDefault="003A1316"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Possible: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66.7%</w:t>
            </w:r>
            <w:r w:rsidR="006C6089">
              <w:tab/>
            </w:r>
            <w:r w:rsidR="006C6089" w:rsidRPr="00F55017">
              <w:rPr>
                <w:rFonts w:ascii="Cambria" w:eastAsia="Times New Roman" w:hAnsi="Cambria"/>
                <w:sz w:val="14"/>
                <w:szCs w:val="14"/>
                <w:lang w:val="en-US" w:eastAsia="de-CH"/>
              </w:rPr>
              <w:t xml:space="preserve"> </w:t>
            </w:r>
            <w:r w:rsidR="006C6089">
              <w:tab/>
            </w:r>
            <w:r w:rsidR="006C60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(22/33)</w:t>
            </w:r>
            <w:r w:rsidR="006C6089">
              <w:tab/>
            </w:r>
            <w:r w:rsidR="006C6089"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67.6%</w:t>
            </w:r>
            <w:r w:rsidR="003F1D69">
              <w:rPr>
                <w:rFonts w:ascii="Cambria" w:eastAsia="Times New Roman" w:hAnsi="Cambria"/>
                <w:sz w:val="14"/>
                <w:szCs w:val="14"/>
                <w:lang w:val="en-US" w:eastAsia="de-CH"/>
              </w:rPr>
              <w:t>]</w:t>
            </w:r>
          </w:p>
          <w:p w14:paraId="2BD1033F" w14:textId="59434525" w:rsidR="003A1316" w:rsidRPr="00F55017" w:rsidRDefault="003A1316"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Very likely: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3.0%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6C6089">
              <w:tab/>
            </w:r>
            <w:r w:rsidR="006C608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(1/33) </w:t>
            </w:r>
            <w:r w:rsidRPr="00F55017">
              <w:rPr>
                <w:rFonts w:ascii="Cambria" w:eastAsia="Times New Roman" w:hAnsi="Cambria"/>
                <w:sz w:val="14"/>
                <w:szCs w:val="14"/>
                <w:lang w:val="en-US" w:eastAsia="de-CH"/>
              </w:rPr>
              <w:tab/>
              <w:t xml:space="preserve"> </w:t>
            </w:r>
            <w:r w:rsidR="006C6089">
              <w:tab/>
            </w:r>
            <w:r w:rsidR="006C6089"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5.7%</w:t>
            </w:r>
            <w:r w:rsidR="003F1D69">
              <w:rPr>
                <w:rFonts w:ascii="Cambria" w:eastAsia="Times New Roman" w:hAnsi="Cambria"/>
                <w:sz w:val="14"/>
                <w:szCs w:val="14"/>
                <w:lang w:val="en-US" w:eastAsia="de-CH"/>
              </w:rPr>
              <w:t>]</w:t>
            </w:r>
          </w:p>
        </w:tc>
      </w:tr>
      <w:tr w:rsidR="000A7475" w14:paraId="434F8578" w14:textId="77777777" w:rsidTr="006A273E">
        <w:trPr>
          <w:trHeight w:val="567"/>
          <w:jc w:val="center"/>
        </w:trPr>
        <w:tc>
          <w:tcPr>
            <w:tcW w:w="14404" w:type="dxa"/>
            <w:gridSpan w:val="4"/>
            <w:vAlign w:val="center"/>
          </w:tcPr>
          <w:p w14:paraId="7E66A832" w14:textId="09EC154D" w:rsidR="000A7475" w:rsidRDefault="000A7475" w:rsidP="000A7475">
            <w:pPr>
              <w:spacing w:after="0" w:line="240" w:lineRule="auto"/>
              <w:rPr>
                <w:rFonts w:ascii="Cambria" w:eastAsia="Times New Roman" w:hAnsi="Cambria"/>
                <w:b/>
                <w:bCs/>
                <w:sz w:val="24"/>
                <w:szCs w:val="28"/>
                <w:lang w:val="en-US" w:eastAsia="de-CH"/>
              </w:rPr>
            </w:pP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i/>
                <w:iCs/>
                <w:sz w:val="24"/>
                <w:szCs w:val="24"/>
                <w:lang w:val="en-US" w:eastAsia="de-CH"/>
              </w:rPr>
              <w:t>Metrics assessed in clinic</w:t>
            </w:r>
          </w:p>
        </w:tc>
      </w:tr>
      <w:tr w:rsidR="000A7475" w14:paraId="78D73989" w14:textId="77777777" w:rsidTr="001B47AF">
        <w:trPr>
          <w:trHeight w:val="567"/>
          <w:jc w:val="center"/>
        </w:trPr>
        <w:tc>
          <w:tcPr>
            <w:tcW w:w="14404" w:type="dxa"/>
            <w:gridSpan w:val="4"/>
            <w:vAlign w:val="center"/>
          </w:tcPr>
          <w:p w14:paraId="55C78E15" w14:textId="77777777" w:rsidR="000A7475" w:rsidRDefault="000A7475" w:rsidP="000A7475">
            <w:pPr>
              <w:spacing w:after="0" w:line="240" w:lineRule="auto"/>
              <w:rPr>
                <w:rFonts w:ascii="Cambria" w:eastAsia="Times New Roman" w:hAnsi="Cambria"/>
                <w:b/>
                <w:bCs/>
                <w:sz w:val="16"/>
                <w:szCs w:val="16"/>
                <w:lang w:val="en-US" w:eastAsia="de-CH"/>
              </w:rPr>
            </w:pPr>
            <w:r w:rsidRPr="005F59A4">
              <w:rPr>
                <w:rFonts w:ascii="Cambria" w:eastAsia="Times New Roman" w:hAnsi="Cambria"/>
                <w:b/>
                <w:bCs/>
                <w:sz w:val="16"/>
                <w:szCs w:val="16"/>
                <w:lang w:val="en-US" w:eastAsia="de-CH"/>
              </w:rPr>
              <w:t>Has your child had the following things checked in the last 12 months in relation to their CAH:</w:t>
            </w:r>
          </w:p>
          <w:p w14:paraId="5D6EA5B0" w14:textId="05303224" w:rsidR="000A7475" w:rsidRPr="00144A94" w:rsidRDefault="000A7475" w:rsidP="000A7475">
            <w:pPr>
              <w:spacing w:after="0" w:line="240" w:lineRule="auto"/>
              <w:rPr>
                <w:rFonts w:ascii="Cambria" w:eastAsia="Times New Roman" w:hAnsi="Cambria"/>
                <w:b/>
                <w:bCs/>
                <w:sz w:val="14"/>
                <w:szCs w:val="14"/>
                <w:lang w:val="en-US" w:eastAsia="de-CH"/>
              </w:rPr>
            </w:pPr>
            <w:r>
              <w:rPr>
                <w:rFonts w:ascii="Cambria" w:eastAsia="Times New Roman" w:hAnsi="Cambria"/>
                <w:b/>
                <w:bCs/>
                <w:sz w:val="16"/>
                <w:szCs w:val="16"/>
                <w:lang w:val="en-US" w:eastAsia="de-CH"/>
              </w:rPr>
              <w:t>(Clinicians: How frequently do you check the following?)</w:t>
            </w:r>
          </w:p>
        </w:tc>
      </w:tr>
      <w:tr w:rsidR="000A7475" w14:paraId="0100425B" w14:textId="77777777" w:rsidTr="001B47AF">
        <w:trPr>
          <w:trHeight w:val="907"/>
          <w:jc w:val="center"/>
        </w:trPr>
        <w:tc>
          <w:tcPr>
            <w:tcW w:w="2695" w:type="dxa"/>
            <w:vAlign w:val="center"/>
          </w:tcPr>
          <w:p w14:paraId="185D1100" w14:textId="75A37CAC" w:rsidR="000A7475" w:rsidRPr="005F59A4" w:rsidRDefault="000A7475" w:rsidP="000A7475">
            <w:pPr>
              <w:spacing w:after="0" w:line="240" w:lineRule="auto"/>
              <w:rPr>
                <w:rFonts w:ascii="Cambria" w:eastAsia="Times New Roman" w:hAnsi="Cambria"/>
                <w:b/>
                <w:bCs/>
                <w:sz w:val="16"/>
                <w:szCs w:val="16"/>
                <w:lang w:val="en-US" w:eastAsia="de-CH"/>
              </w:rPr>
            </w:pPr>
            <w:r w:rsidRPr="005F59A4">
              <w:rPr>
                <w:sz w:val="16"/>
                <w:szCs w:val="16"/>
              </w:rPr>
              <w:t>Weight</w:t>
            </w:r>
          </w:p>
        </w:tc>
        <w:tc>
          <w:tcPr>
            <w:tcW w:w="3903" w:type="dxa"/>
            <w:shd w:val="pct30" w:color="auto" w:fill="auto"/>
            <w:vAlign w:val="center"/>
          </w:tcPr>
          <w:p w14:paraId="55E505E4" w14:textId="75E1B622" w:rsidR="000A7475" w:rsidRPr="00144A94" w:rsidRDefault="000A7475" w:rsidP="000A7475">
            <w:pPr>
              <w:spacing w:after="0" w:line="240" w:lineRule="auto"/>
              <w:jc w:val="center"/>
              <w:rPr>
                <w:rFonts w:ascii="Cambria" w:eastAsia="Times New Roman" w:hAnsi="Cambria"/>
                <w:b/>
                <w:bCs/>
                <w:sz w:val="14"/>
                <w:szCs w:val="14"/>
                <w:lang w:val="en-US" w:eastAsia="de-CH"/>
              </w:rPr>
            </w:pPr>
            <w:r w:rsidRPr="007562DC">
              <w:rPr>
                <w:rFonts w:ascii="Cambria" w:eastAsia="Times New Roman" w:hAnsi="Cambria"/>
                <w:b/>
                <w:bCs/>
                <w:sz w:val="14"/>
                <w:szCs w:val="14"/>
                <w:lang w:val="en-US" w:eastAsia="de-CH"/>
              </w:rPr>
              <w:t>-</w:t>
            </w:r>
          </w:p>
        </w:tc>
        <w:tc>
          <w:tcPr>
            <w:tcW w:w="3903" w:type="dxa"/>
            <w:vAlign w:val="center"/>
          </w:tcPr>
          <w:p w14:paraId="1AEA4C30" w14:textId="0EFDDE6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97.4%</w:t>
            </w:r>
            <w:r w:rsidRPr="00F55017">
              <w:rPr>
                <w:rFonts w:ascii="Cambria" w:eastAsia="Times New Roman" w:hAnsi="Cambria"/>
                <w:sz w:val="14"/>
                <w:szCs w:val="14"/>
                <w:lang w:val="en-US" w:eastAsia="de-CH"/>
              </w:rPr>
              <w:tab/>
              <w:t xml:space="preserve"> (147/151)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96.8%</w:t>
            </w:r>
            <w:r w:rsidR="004812F5">
              <w:rPr>
                <w:rFonts w:ascii="Cambria" w:eastAsia="Times New Roman" w:hAnsi="Cambria"/>
                <w:sz w:val="14"/>
                <w:szCs w:val="14"/>
                <w:lang w:val="en-US" w:eastAsia="de-CH"/>
              </w:rPr>
              <w:t>]</w:t>
            </w:r>
          </w:p>
          <w:p w14:paraId="297987CF" w14:textId="1DD3CD5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(3/151)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2.9%</w:t>
            </w:r>
            <w:r w:rsidR="004812F5">
              <w:rPr>
                <w:rFonts w:ascii="Cambria" w:eastAsia="Times New Roman" w:hAnsi="Cambria"/>
                <w:sz w:val="14"/>
                <w:szCs w:val="14"/>
                <w:lang w:val="en-US" w:eastAsia="de-CH"/>
              </w:rPr>
              <w:t>]</w:t>
            </w:r>
          </w:p>
          <w:p w14:paraId="4E1FD0B9" w14:textId="48752FE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0.7% </w:t>
            </w:r>
            <w:r w:rsidRPr="00F55017">
              <w:rPr>
                <w:rFonts w:ascii="Cambria" w:eastAsia="Times New Roman" w:hAnsi="Cambria"/>
                <w:sz w:val="14"/>
                <w:szCs w:val="14"/>
                <w:lang w:val="en-US" w:eastAsia="de-CH"/>
              </w:rPr>
              <w:tab/>
            </w:r>
            <w:r w:rsidR="00AB63E5">
              <w:tab/>
            </w:r>
            <w:r w:rsidR="00AB63E5"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0.3%</w:t>
            </w:r>
            <w:r w:rsidR="004812F5">
              <w:rPr>
                <w:rFonts w:ascii="Cambria" w:eastAsia="Times New Roman" w:hAnsi="Cambria"/>
                <w:sz w:val="14"/>
                <w:szCs w:val="14"/>
                <w:lang w:val="en-US" w:eastAsia="de-CH"/>
              </w:rPr>
              <w:t>]</w:t>
            </w:r>
          </w:p>
        </w:tc>
        <w:tc>
          <w:tcPr>
            <w:tcW w:w="3903" w:type="dxa"/>
            <w:vAlign w:val="center"/>
          </w:tcPr>
          <w:p w14:paraId="7AB6813D" w14:textId="3C34634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Pr="00F55017">
              <w:rPr>
                <w:rFonts w:ascii="Cambria" w:eastAsia="Times New Roman" w:hAnsi="Cambria"/>
                <w:sz w:val="14"/>
                <w:szCs w:val="14"/>
                <w:lang w:val="en-US" w:eastAsia="de-CH"/>
              </w:rPr>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(0/34)</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p w14:paraId="0FCFAC81" w14:textId="1C4654C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Less than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006C6089">
              <w:tab/>
            </w:r>
            <w:r w:rsidRPr="00F55017">
              <w:rPr>
                <w:rFonts w:ascii="Cambria" w:eastAsia="Times New Roman" w:hAnsi="Cambria"/>
                <w:sz w:val="14"/>
                <w:szCs w:val="14"/>
                <w:lang w:val="en-US" w:eastAsia="de-CH"/>
              </w:rPr>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(0/34)</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p w14:paraId="45A67E69" w14:textId="4021EB4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At least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(0/34)</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p w14:paraId="4CE52193" w14:textId="4BBE779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Frequently: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(0/34)</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p w14:paraId="35971B54" w14:textId="4EF8CAF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Every visit: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100.0%</w:t>
            </w:r>
            <w:r w:rsidR="001B75AA"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(34/34)</w:t>
            </w:r>
            <w:r w:rsidR="00D25737">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100%</w:t>
            </w:r>
            <w:r w:rsidR="0027218E">
              <w:rPr>
                <w:rFonts w:ascii="Cambria" w:eastAsia="Times New Roman" w:hAnsi="Cambria"/>
                <w:sz w:val="14"/>
                <w:szCs w:val="14"/>
                <w:lang w:val="en-US" w:eastAsia="de-CH"/>
              </w:rPr>
              <w:t>]</w:t>
            </w:r>
          </w:p>
        </w:tc>
      </w:tr>
      <w:tr w:rsidR="000A7475" w14:paraId="36B3C585" w14:textId="77777777" w:rsidTr="001B47AF">
        <w:trPr>
          <w:trHeight w:val="907"/>
          <w:jc w:val="center"/>
        </w:trPr>
        <w:tc>
          <w:tcPr>
            <w:tcW w:w="2695" w:type="dxa"/>
            <w:vAlign w:val="center"/>
          </w:tcPr>
          <w:p w14:paraId="1DA9490B" w14:textId="1BF2C32E" w:rsidR="000A7475" w:rsidRPr="005F59A4" w:rsidRDefault="000A7475" w:rsidP="000A7475">
            <w:pPr>
              <w:spacing w:after="0" w:line="240" w:lineRule="auto"/>
              <w:rPr>
                <w:rFonts w:ascii="Cambria" w:eastAsia="Times New Roman" w:hAnsi="Cambria"/>
                <w:b/>
                <w:bCs/>
                <w:sz w:val="16"/>
                <w:szCs w:val="16"/>
                <w:lang w:val="en-US" w:eastAsia="de-CH"/>
              </w:rPr>
            </w:pPr>
            <w:r w:rsidRPr="005F59A4">
              <w:rPr>
                <w:sz w:val="16"/>
                <w:szCs w:val="16"/>
              </w:rPr>
              <w:t>Height</w:t>
            </w:r>
          </w:p>
        </w:tc>
        <w:tc>
          <w:tcPr>
            <w:tcW w:w="3903" w:type="dxa"/>
            <w:shd w:val="pct30" w:color="auto" w:fill="auto"/>
            <w:vAlign w:val="center"/>
          </w:tcPr>
          <w:p w14:paraId="4C60595F" w14:textId="18D859FF" w:rsidR="000A7475" w:rsidRPr="00144A94" w:rsidRDefault="000A7475" w:rsidP="000A7475">
            <w:pPr>
              <w:spacing w:after="0" w:line="240" w:lineRule="auto"/>
              <w:jc w:val="center"/>
              <w:rPr>
                <w:rFonts w:ascii="Cambria" w:eastAsia="Times New Roman" w:hAnsi="Cambria"/>
                <w:b/>
                <w:bCs/>
                <w:sz w:val="14"/>
                <w:szCs w:val="14"/>
                <w:lang w:val="en-US" w:eastAsia="de-CH"/>
              </w:rPr>
            </w:pPr>
            <w:r w:rsidRPr="007562DC">
              <w:rPr>
                <w:rFonts w:ascii="Cambria" w:eastAsia="Times New Roman" w:hAnsi="Cambria"/>
                <w:b/>
                <w:bCs/>
                <w:sz w:val="14"/>
                <w:szCs w:val="14"/>
                <w:lang w:val="en-US" w:eastAsia="de-CH"/>
              </w:rPr>
              <w:t>-</w:t>
            </w:r>
          </w:p>
        </w:tc>
        <w:tc>
          <w:tcPr>
            <w:tcW w:w="3903" w:type="dxa"/>
            <w:vAlign w:val="center"/>
          </w:tcPr>
          <w:p w14:paraId="7A8E62D2" w14:textId="444F5DB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97.4% </w:t>
            </w:r>
            <w:r w:rsidRPr="00F55017">
              <w:rPr>
                <w:rFonts w:ascii="Cambria" w:eastAsia="Times New Roman" w:hAnsi="Cambria"/>
                <w:sz w:val="14"/>
                <w:szCs w:val="14"/>
                <w:lang w:val="en-US" w:eastAsia="de-CH"/>
              </w:rPr>
              <w:tab/>
              <w:t xml:space="preserve">(147/151)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96.8%</w:t>
            </w:r>
            <w:r w:rsidR="004812F5">
              <w:rPr>
                <w:rFonts w:ascii="Cambria" w:eastAsia="Times New Roman" w:hAnsi="Cambria"/>
                <w:sz w:val="14"/>
                <w:szCs w:val="14"/>
                <w:lang w:val="en-US" w:eastAsia="de-CH"/>
              </w:rPr>
              <w:t>]</w:t>
            </w:r>
          </w:p>
          <w:p w14:paraId="437219AF" w14:textId="4257879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AB63E5">
              <w:tab/>
            </w:r>
            <w:r w:rsidRPr="00F55017">
              <w:rPr>
                <w:rFonts w:ascii="Cambria" w:eastAsia="Times New Roman" w:hAnsi="Cambria"/>
                <w:sz w:val="14"/>
                <w:szCs w:val="14"/>
                <w:lang w:val="en-US" w:eastAsia="de-CH"/>
              </w:rPr>
              <w:t xml:space="preserve">(3/151) </w:t>
            </w:r>
            <w:r w:rsidRPr="00F55017">
              <w:rPr>
                <w:rFonts w:ascii="Cambria" w:eastAsia="Times New Roman" w:hAnsi="Cambria"/>
                <w:sz w:val="14"/>
                <w:szCs w:val="14"/>
                <w:lang w:val="en-US" w:eastAsia="de-CH"/>
              </w:rPr>
              <w:tab/>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2.9%</w:t>
            </w:r>
            <w:r w:rsidR="004812F5">
              <w:rPr>
                <w:rFonts w:ascii="Cambria" w:eastAsia="Times New Roman" w:hAnsi="Cambria"/>
                <w:sz w:val="14"/>
                <w:szCs w:val="14"/>
                <w:lang w:val="en-US" w:eastAsia="de-CH"/>
              </w:rPr>
              <w:t>]</w:t>
            </w:r>
          </w:p>
          <w:p w14:paraId="275162AA" w14:textId="33232D3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0.7% </w:t>
            </w:r>
            <w:r w:rsidRPr="00F55017">
              <w:rPr>
                <w:rFonts w:ascii="Cambria" w:eastAsia="Times New Roman" w:hAnsi="Cambria"/>
                <w:sz w:val="14"/>
                <w:szCs w:val="14"/>
                <w:lang w:val="en-US" w:eastAsia="de-CH"/>
              </w:rPr>
              <w:tab/>
            </w:r>
            <w:r w:rsidR="00AB63E5">
              <w:tab/>
            </w:r>
            <w:r w:rsidR="00AB63E5" w:rsidRPr="00F55017">
              <w:rPr>
                <w:rFonts w:ascii="Cambria" w:eastAsia="Times New Roman" w:hAnsi="Cambria"/>
                <w:sz w:val="14"/>
                <w:szCs w:val="14"/>
                <w:lang w:val="en-US" w:eastAsia="de-CH"/>
              </w:rPr>
              <w:t xml:space="preserve"> </w:t>
            </w:r>
            <w:r w:rsidR="00AB63E5">
              <w:tab/>
            </w:r>
            <w:r w:rsidRPr="00F55017">
              <w:rPr>
                <w:rFonts w:ascii="Cambria" w:eastAsia="Times New Roman" w:hAnsi="Cambria"/>
                <w:sz w:val="14"/>
                <w:szCs w:val="14"/>
                <w:lang w:val="en-US" w:eastAsia="de-CH"/>
              </w:rPr>
              <w:t xml:space="preserve">(1/151)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0.3%</w:t>
            </w:r>
            <w:r w:rsidR="004812F5">
              <w:rPr>
                <w:rFonts w:ascii="Cambria" w:eastAsia="Times New Roman" w:hAnsi="Cambria"/>
                <w:sz w:val="14"/>
                <w:szCs w:val="14"/>
                <w:lang w:val="en-US" w:eastAsia="de-CH"/>
              </w:rPr>
              <w:t>]</w:t>
            </w:r>
          </w:p>
        </w:tc>
        <w:tc>
          <w:tcPr>
            <w:tcW w:w="3903" w:type="dxa"/>
            <w:vAlign w:val="center"/>
          </w:tcPr>
          <w:p w14:paraId="6135EF21" w14:textId="776C5149"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Pr="00F55017">
              <w:rPr>
                <w:rFonts w:ascii="Cambria" w:eastAsia="Times New Roman" w:hAnsi="Cambria"/>
                <w:sz w:val="14"/>
                <w:szCs w:val="14"/>
                <w:lang w:val="en-US" w:eastAsia="de-CH"/>
              </w:rPr>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(0/34)</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p w14:paraId="0FB58176" w14:textId="2A00233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Less than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006C6089">
              <w:tab/>
            </w:r>
            <w:r w:rsidRPr="00F55017">
              <w:rPr>
                <w:rFonts w:ascii="Cambria" w:eastAsia="Times New Roman" w:hAnsi="Cambria"/>
                <w:sz w:val="14"/>
                <w:szCs w:val="14"/>
                <w:lang w:val="en-US" w:eastAsia="de-CH"/>
              </w:rPr>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(0/34)</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p w14:paraId="0B38729D" w14:textId="54CF139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At least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(0/34)</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p w14:paraId="5F05626B" w14:textId="1248168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Frequently: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(0/34)</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p w14:paraId="7842D35E" w14:textId="28766EC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Every visit: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100.0%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(34/34)</w:t>
            </w:r>
            <w:r w:rsidR="00D25737">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100%</w:t>
            </w:r>
            <w:r w:rsidR="0027218E">
              <w:rPr>
                <w:rFonts w:ascii="Cambria" w:eastAsia="Times New Roman" w:hAnsi="Cambria"/>
                <w:sz w:val="14"/>
                <w:szCs w:val="14"/>
                <w:lang w:val="en-US" w:eastAsia="de-CH"/>
              </w:rPr>
              <w:t>]</w:t>
            </w:r>
          </w:p>
        </w:tc>
      </w:tr>
      <w:tr w:rsidR="000A7475" w14:paraId="63406C44" w14:textId="77777777" w:rsidTr="001B47AF">
        <w:trPr>
          <w:trHeight w:val="907"/>
          <w:jc w:val="center"/>
        </w:trPr>
        <w:tc>
          <w:tcPr>
            <w:tcW w:w="2695" w:type="dxa"/>
            <w:vAlign w:val="center"/>
          </w:tcPr>
          <w:p w14:paraId="7B17E0C2" w14:textId="4B367661" w:rsidR="000A7475" w:rsidRPr="005F59A4" w:rsidRDefault="000A7475" w:rsidP="000A7475">
            <w:pPr>
              <w:spacing w:after="0" w:line="240" w:lineRule="auto"/>
              <w:rPr>
                <w:rFonts w:ascii="Cambria" w:eastAsia="Times New Roman" w:hAnsi="Cambria"/>
                <w:b/>
                <w:bCs/>
                <w:sz w:val="16"/>
                <w:szCs w:val="16"/>
                <w:lang w:val="en-US" w:eastAsia="de-CH"/>
              </w:rPr>
            </w:pPr>
            <w:r w:rsidRPr="005F59A4">
              <w:rPr>
                <w:sz w:val="16"/>
                <w:szCs w:val="16"/>
              </w:rPr>
              <w:t>Blood pressure</w:t>
            </w:r>
          </w:p>
        </w:tc>
        <w:tc>
          <w:tcPr>
            <w:tcW w:w="3903" w:type="dxa"/>
            <w:shd w:val="pct30" w:color="auto" w:fill="auto"/>
            <w:vAlign w:val="center"/>
          </w:tcPr>
          <w:p w14:paraId="1D517983" w14:textId="2DA58FCC" w:rsidR="000A7475" w:rsidRPr="00144A94" w:rsidRDefault="000A7475" w:rsidP="000A7475">
            <w:pPr>
              <w:spacing w:after="0" w:line="240" w:lineRule="auto"/>
              <w:jc w:val="center"/>
              <w:rPr>
                <w:rFonts w:ascii="Cambria" w:eastAsia="Times New Roman" w:hAnsi="Cambria"/>
                <w:b/>
                <w:bCs/>
                <w:sz w:val="14"/>
                <w:szCs w:val="14"/>
                <w:lang w:val="en-US" w:eastAsia="de-CH"/>
              </w:rPr>
            </w:pPr>
            <w:r w:rsidRPr="007562DC">
              <w:rPr>
                <w:rFonts w:ascii="Cambria" w:eastAsia="Times New Roman" w:hAnsi="Cambria"/>
                <w:b/>
                <w:bCs/>
                <w:sz w:val="14"/>
                <w:szCs w:val="14"/>
                <w:lang w:val="en-US" w:eastAsia="de-CH"/>
              </w:rPr>
              <w:t>-</w:t>
            </w:r>
          </w:p>
        </w:tc>
        <w:tc>
          <w:tcPr>
            <w:tcW w:w="3903" w:type="dxa"/>
            <w:vAlign w:val="center"/>
          </w:tcPr>
          <w:p w14:paraId="1E78AD2E" w14:textId="19F5AE5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88.6% </w:t>
            </w:r>
            <w:r w:rsidRPr="00F55017">
              <w:rPr>
                <w:rFonts w:ascii="Cambria" w:eastAsia="Times New Roman" w:hAnsi="Cambria"/>
                <w:sz w:val="14"/>
                <w:szCs w:val="14"/>
                <w:lang w:val="en-US" w:eastAsia="de-CH"/>
              </w:rPr>
              <w:tab/>
              <w:t xml:space="preserve">(132/149)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87.7%</w:t>
            </w:r>
            <w:r w:rsidR="004812F5">
              <w:rPr>
                <w:rFonts w:ascii="Cambria" w:eastAsia="Times New Roman" w:hAnsi="Cambria"/>
                <w:sz w:val="14"/>
                <w:szCs w:val="14"/>
                <w:lang w:val="en-US" w:eastAsia="de-CH"/>
              </w:rPr>
              <w:t>]</w:t>
            </w:r>
          </w:p>
          <w:p w14:paraId="1698856C" w14:textId="742AFA69" w:rsidR="000A7475" w:rsidRPr="0061256A" w:rsidRDefault="000A7475" w:rsidP="000A7475">
            <w:pPr>
              <w:spacing w:after="0" w:line="240" w:lineRule="auto"/>
              <w:rPr>
                <w:rFonts w:ascii="Cambria" w:eastAsia="Times New Roman" w:hAnsi="Cambria"/>
                <w:i/>
                <w:iCs/>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8.7% </w:t>
            </w:r>
            <w:r w:rsidRPr="00F55017">
              <w:rPr>
                <w:rFonts w:ascii="Cambria" w:eastAsia="Times New Roman" w:hAnsi="Cambria"/>
                <w:sz w:val="14"/>
                <w:szCs w:val="14"/>
                <w:lang w:val="en-US" w:eastAsia="de-CH"/>
              </w:rPr>
              <w:tab/>
            </w:r>
            <w:r w:rsidR="00AB63E5">
              <w:tab/>
            </w:r>
            <w:r w:rsidR="00AB63E5" w:rsidRPr="00F55017">
              <w:rPr>
                <w:rFonts w:ascii="Cambria" w:eastAsia="Times New Roman" w:hAnsi="Cambria"/>
                <w:sz w:val="14"/>
                <w:szCs w:val="14"/>
                <w:lang w:val="en-US" w:eastAsia="de-CH"/>
              </w:rPr>
              <w:t xml:space="preserve"> </w:t>
            </w:r>
            <w:r w:rsidR="00AB63E5">
              <w:tab/>
            </w:r>
            <w:r w:rsidRPr="00F55017">
              <w:rPr>
                <w:rFonts w:ascii="Cambria" w:eastAsia="Times New Roman" w:hAnsi="Cambria"/>
                <w:sz w:val="14"/>
                <w:szCs w:val="14"/>
                <w:lang w:val="en-US" w:eastAsia="de-CH"/>
              </w:rPr>
              <w:t xml:space="preserve">(13/149)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9.3%</w:t>
            </w:r>
            <w:r w:rsidR="004812F5">
              <w:rPr>
                <w:rFonts w:ascii="Cambria" w:eastAsia="Times New Roman" w:hAnsi="Cambria"/>
                <w:sz w:val="14"/>
                <w:szCs w:val="14"/>
                <w:lang w:val="en-US" w:eastAsia="de-CH"/>
              </w:rPr>
              <w:t>]</w:t>
            </w:r>
          </w:p>
          <w:p w14:paraId="59AF4C16" w14:textId="798C74B9"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2.7% </w:t>
            </w:r>
            <w:r w:rsidRPr="00F55017">
              <w:rPr>
                <w:rFonts w:ascii="Cambria" w:eastAsia="Times New Roman" w:hAnsi="Cambria"/>
                <w:sz w:val="14"/>
                <w:szCs w:val="14"/>
                <w:lang w:val="en-US" w:eastAsia="de-CH"/>
              </w:rPr>
              <w:tab/>
            </w:r>
            <w:r w:rsidR="00AB63E5">
              <w:tab/>
            </w:r>
            <w:r w:rsidR="00AB63E5" w:rsidRPr="00F55017">
              <w:rPr>
                <w:rFonts w:ascii="Cambria" w:eastAsia="Times New Roman" w:hAnsi="Cambria"/>
                <w:sz w:val="14"/>
                <w:szCs w:val="14"/>
                <w:lang w:val="en-US" w:eastAsia="de-CH"/>
              </w:rPr>
              <w:t xml:space="preserve"> </w:t>
            </w:r>
            <w:r w:rsidR="00AB63E5">
              <w:tab/>
            </w:r>
            <w:r w:rsidRPr="00F55017">
              <w:rPr>
                <w:rFonts w:ascii="Cambria" w:eastAsia="Times New Roman" w:hAnsi="Cambria"/>
                <w:sz w:val="14"/>
                <w:szCs w:val="14"/>
                <w:lang w:val="en-US" w:eastAsia="de-CH"/>
              </w:rPr>
              <w:t xml:space="preserve">(4/149)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2.9%</w:t>
            </w:r>
            <w:r w:rsidR="004812F5">
              <w:rPr>
                <w:rFonts w:ascii="Cambria" w:eastAsia="Times New Roman" w:hAnsi="Cambria"/>
                <w:sz w:val="14"/>
                <w:szCs w:val="14"/>
                <w:lang w:val="en-US" w:eastAsia="de-CH"/>
              </w:rPr>
              <w:t>]</w:t>
            </w:r>
          </w:p>
        </w:tc>
        <w:tc>
          <w:tcPr>
            <w:tcW w:w="3903" w:type="dxa"/>
            <w:vAlign w:val="center"/>
          </w:tcPr>
          <w:p w14:paraId="56D9AC9B" w14:textId="2E91363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Pr="00F55017">
              <w:rPr>
                <w:rFonts w:ascii="Cambria" w:eastAsia="Times New Roman" w:hAnsi="Cambria"/>
                <w:sz w:val="14"/>
                <w:szCs w:val="14"/>
                <w:lang w:val="en-US" w:eastAsia="de-CH"/>
              </w:rPr>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(0/34)</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p w14:paraId="0D8DB683" w14:textId="7AD72F7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Less than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006C6089">
              <w:tab/>
            </w:r>
            <w:r w:rsidRPr="00F55017">
              <w:rPr>
                <w:rFonts w:ascii="Cambria" w:eastAsia="Times New Roman" w:hAnsi="Cambria"/>
                <w:sz w:val="14"/>
                <w:szCs w:val="14"/>
                <w:lang w:val="en-US" w:eastAsia="de-CH"/>
              </w:rPr>
              <w:t xml:space="preserve">2.9%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(1/34)</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0.9%</w:t>
            </w:r>
            <w:r w:rsidR="0027218E">
              <w:rPr>
                <w:rFonts w:ascii="Cambria" w:eastAsia="Times New Roman" w:hAnsi="Cambria"/>
                <w:sz w:val="14"/>
                <w:szCs w:val="14"/>
                <w:lang w:val="en-US" w:eastAsia="de-CH"/>
              </w:rPr>
              <w:t>]</w:t>
            </w:r>
          </w:p>
          <w:p w14:paraId="4FA6A981" w14:textId="378F6BB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At least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8.8%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(3/34)</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2.8%</w:t>
            </w:r>
            <w:r w:rsidR="0027218E">
              <w:rPr>
                <w:rFonts w:ascii="Cambria" w:eastAsia="Times New Roman" w:hAnsi="Cambria"/>
                <w:sz w:val="14"/>
                <w:szCs w:val="14"/>
                <w:lang w:val="en-US" w:eastAsia="de-CH"/>
              </w:rPr>
              <w:t>]</w:t>
            </w:r>
          </w:p>
          <w:p w14:paraId="67777BA1" w14:textId="23B7E83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Frequently: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17.6%</w:t>
            </w:r>
            <w:r w:rsidR="001B75AA"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(6/34)</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17.6%</w:t>
            </w:r>
            <w:r w:rsidR="0027218E">
              <w:rPr>
                <w:rFonts w:ascii="Cambria" w:eastAsia="Times New Roman" w:hAnsi="Cambria"/>
                <w:sz w:val="14"/>
                <w:szCs w:val="14"/>
                <w:lang w:val="en-US" w:eastAsia="de-CH"/>
              </w:rPr>
              <w:t>]</w:t>
            </w:r>
          </w:p>
          <w:p w14:paraId="3506DC5B" w14:textId="105BE10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Every visit: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70.6%</w:t>
            </w:r>
            <w:r w:rsidR="001B75AA"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(24/34)</w:t>
            </w:r>
            <w:r w:rsidR="00D25737">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78.7%</w:t>
            </w:r>
            <w:r w:rsidR="0027218E">
              <w:rPr>
                <w:rFonts w:ascii="Cambria" w:eastAsia="Times New Roman" w:hAnsi="Cambria"/>
                <w:sz w:val="14"/>
                <w:szCs w:val="14"/>
                <w:lang w:val="en-US" w:eastAsia="de-CH"/>
              </w:rPr>
              <w:t>]</w:t>
            </w:r>
          </w:p>
        </w:tc>
      </w:tr>
      <w:tr w:rsidR="000A7475" w14:paraId="5193BE29" w14:textId="77777777" w:rsidTr="001B47AF">
        <w:trPr>
          <w:trHeight w:val="907"/>
          <w:jc w:val="center"/>
        </w:trPr>
        <w:tc>
          <w:tcPr>
            <w:tcW w:w="2695" w:type="dxa"/>
            <w:vAlign w:val="center"/>
          </w:tcPr>
          <w:p w14:paraId="20DAC8A3" w14:textId="77777777" w:rsidR="000A7475" w:rsidRDefault="000A7475" w:rsidP="000A7475">
            <w:pPr>
              <w:spacing w:after="0" w:line="240" w:lineRule="auto"/>
              <w:rPr>
                <w:sz w:val="16"/>
                <w:szCs w:val="16"/>
              </w:rPr>
            </w:pPr>
            <w:r w:rsidRPr="005F59A4">
              <w:rPr>
                <w:sz w:val="16"/>
                <w:szCs w:val="16"/>
              </w:rPr>
              <w:t xml:space="preserve">Examined without clothes </w:t>
            </w:r>
          </w:p>
          <w:p w14:paraId="0AC2578D" w14:textId="2E75ABCE" w:rsidR="000A7475" w:rsidRPr="005F59A4" w:rsidRDefault="000A7475" w:rsidP="000A7475">
            <w:pPr>
              <w:spacing w:after="0" w:line="240" w:lineRule="auto"/>
              <w:rPr>
                <w:rFonts w:ascii="Cambria" w:eastAsia="Times New Roman" w:hAnsi="Cambria"/>
                <w:b/>
                <w:bCs/>
                <w:sz w:val="16"/>
                <w:szCs w:val="16"/>
                <w:lang w:val="en-US" w:eastAsia="de-CH"/>
              </w:rPr>
            </w:pPr>
            <w:r>
              <w:rPr>
                <w:sz w:val="16"/>
                <w:szCs w:val="16"/>
              </w:rPr>
              <w:t>(Clinician: pubertal staging)</w:t>
            </w:r>
          </w:p>
        </w:tc>
        <w:tc>
          <w:tcPr>
            <w:tcW w:w="3903" w:type="dxa"/>
            <w:shd w:val="pct30" w:color="auto" w:fill="auto"/>
            <w:vAlign w:val="center"/>
          </w:tcPr>
          <w:p w14:paraId="52FCE937" w14:textId="2972DB1D" w:rsidR="000A7475" w:rsidRPr="00144A94" w:rsidRDefault="000A7475" w:rsidP="000A7475">
            <w:pPr>
              <w:spacing w:after="0" w:line="240" w:lineRule="auto"/>
              <w:jc w:val="center"/>
              <w:rPr>
                <w:rFonts w:ascii="Cambria" w:eastAsia="Times New Roman" w:hAnsi="Cambria"/>
                <w:b/>
                <w:bCs/>
                <w:sz w:val="14"/>
                <w:szCs w:val="14"/>
                <w:lang w:val="en-US" w:eastAsia="de-CH"/>
              </w:rPr>
            </w:pPr>
            <w:r w:rsidRPr="007562DC">
              <w:rPr>
                <w:rFonts w:ascii="Cambria" w:eastAsia="Times New Roman" w:hAnsi="Cambria"/>
                <w:b/>
                <w:bCs/>
                <w:sz w:val="14"/>
                <w:szCs w:val="14"/>
                <w:lang w:val="en-US" w:eastAsia="de-CH"/>
              </w:rPr>
              <w:t>-</w:t>
            </w:r>
          </w:p>
        </w:tc>
        <w:tc>
          <w:tcPr>
            <w:tcW w:w="3903" w:type="dxa"/>
            <w:vAlign w:val="center"/>
          </w:tcPr>
          <w:p w14:paraId="50298A0A" w14:textId="44B6CC4C" w:rsidR="000A7475" w:rsidRPr="0061256A" w:rsidRDefault="000A7475" w:rsidP="000A7475">
            <w:pPr>
              <w:spacing w:after="0" w:line="240" w:lineRule="auto"/>
              <w:rPr>
                <w:rFonts w:ascii="Cambria" w:eastAsia="Times New Roman" w:hAnsi="Cambria"/>
                <w:i/>
                <w:iCs/>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64.6% </w:t>
            </w:r>
            <w:r w:rsidRPr="00F55017">
              <w:rPr>
                <w:rFonts w:ascii="Cambria" w:eastAsia="Times New Roman" w:hAnsi="Cambria"/>
                <w:sz w:val="14"/>
                <w:szCs w:val="14"/>
                <w:lang w:val="en-US" w:eastAsia="de-CH"/>
              </w:rPr>
              <w:tab/>
              <w:t xml:space="preserve">(95/147)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57.5%</w:t>
            </w:r>
            <w:r w:rsidR="004812F5">
              <w:rPr>
                <w:rFonts w:ascii="Cambria" w:eastAsia="Times New Roman" w:hAnsi="Cambria"/>
                <w:sz w:val="14"/>
                <w:szCs w:val="14"/>
                <w:lang w:val="en-US" w:eastAsia="de-CH"/>
              </w:rPr>
              <w:t>]</w:t>
            </w:r>
          </w:p>
          <w:p w14:paraId="64A1885C" w14:textId="5352063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32.7% </w:t>
            </w:r>
            <w:r w:rsidRPr="00F55017">
              <w:rPr>
                <w:rFonts w:ascii="Cambria" w:eastAsia="Times New Roman" w:hAnsi="Cambria"/>
                <w:sz w:val="14"/>
                <w:szCs w:val="14"/>
                <w:lang w:val="en-US" w:eastAsia="de-CH"/>
              </w:rPr>
              <w:tab/>
              <w:t xml:space="preserve">(48/147)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41.1%</w:t>
            </w:r>
            <w:r w:rsidR="004812F5">
              <w:rPr>
                <w:rFonts w:ascii="Cambria" w:eastAsia="Times New Roman" w:hAnsi="Cambria"/>
                <w:sz w:val="14"/>
                <w:szCs w:val="14"/>
                <w:lang w:val="en-US" w:eastAsia="de-CH"/>
              </w:rPr>
              <w:t>]</w:t>
            </w:r>
          </w:p>
          <w:p w14:paraId="4B8BBB2C" w14:textId="5B476D9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2.7% </w:t>
            </w:r>
            <w:r w:rsidR="00AB63E5">
              <w:tab/>
            </w:r>
            <w:r w:rsidR="00AB63E5" w:rsidRPr="00F55017">
              <w:rPr>
                <w:rFonts w:ascii="Cambria" w:eastAsia="Times New Roman" w:hAnsi="Cambria"/>
                <w:sz w:val="14"/>
                <w:szCs w:val="14"/>
                <w:lang w:val="en-US" w:eastAsia="de-CH"/>
              </w:rPr>
              <w:t xml:space="preserve"> </w:t>
            </w:r>
            <w:r w:rsidR="00AB63E5">
              <w:tab/>
            </w:r>
            <w:r w:rsidR="00AB63E5" w:rsidRPr="00F55017">
              <w:rPr>
                <w:rFonts w:ascii="Cambria" w:eastAsia="Times New Roman" w:hAnsi="Cambria"/>
                <w:sz w:val="14"/>
                <w:szCs w:val="14"/>
                <w:lang w:val="en-US" w:eastAsia="de-CH"/>
              </w:rPr>
              <w:t xml:space="preserve"> </w:t>
            </w:r>
            <w:r w:rsidR="00AB63E5">
              <w:tab/>
            </w:r>
            <w:r w:rsidRPr="00F55017">
              <w:rPr>
                <w:rFonts w:ascii="Cambria" w:eastAsia="Times New Roman" w:hAnsi="Cambria"/>
                <w:sz w:val="14"/>
                <w:szCs w:val="14"/>
                <w:lang w:val="en-US" w:eastAsia="de-CH"/>
              </w:rPr>
              <w:t xml:space="preserve">(4/147)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1.4%</w:t>
            </w:r>
            <w:r w:rsidR="004812F5">
              <w:rPr>
                <w:rFonts w:ascii="Cambria" w:eastAsia="Times New Roman" w:hAnsi="Cambria"/>
                <w:sz w:val="14"/>
                <w:szCs w:val="14"/>
                <w:lang w:val="en-US" w:eastAsia="de-CH"/>
              </w:rPr>
              <w:t>]</w:t>
            </w:r>
          </w:p>
        </w:tc>
        <w:tc>
          <w:tcPr>
            <w:tcW w:w="3903" w:type="dxa"/>
            <w:vAlign w:val="center"/>
          </w:tcPr>
          <w:p w14:paraId="64E2DA28" w14:textId="5743FCB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Pr="00F55017">
              <w:rPr>
                <w:rFonts w:ascii="Cambria" w:eastAsia="Times New Roman" w:hAnsi="Cambria"/>
                <w:sz w:val="14"/>
                <w:szCs w:val="14"/>
                <w:lang w:val="en-US" w:eastAsia="de-CH"/>
              </w:rPr>
              <w:t xml:space="preserve">0.0%    </w:t>
            </w:r>
            <w:r w:rsidR="001B75AA"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(0/34)</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p w14:paraId="14D34786" w14:textId="3B81D76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Less than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006C6089">
              <w:tab/>
            </w:r>
            <w:r w:rsidRPr="00F55017">
              <w:rPr>
                <w:rFonts w:ascii="Cambria" w:eastAsia="Times New Roman" w:hAnsi="Cambria"/>
                <w:sz w:val="14"/>
                <w:szCs w:val="14"/>
                <w:lang w:val="en-US" w:eastAsia="de-CH"/>
              </w:rPr>
              <w:t xml:space="preserve">5.9%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(2/34)</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11.1%</w:t>
            </w:r>
            <w:r w:rsidR="0027218E">
              <w:rPr>
                <w:rFonts w:ascii="Cambria" w:eastAsia="Times New Roman" w:hAnsi="Cambria"/>
                <w:sz w:val="14"/>
                <w:szCs w:val="14"/>
                <w:lang w:val="en-US" w:eastAsia="de-CH"/>
              </w:rPr>
              <w:t>]</w:t>
            </w:r>
          </w:p>
          <w:p w14:paraId="20C884EA" w14:textId="2227CD0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At least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17.6%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(6/34)</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14.8%</w:t>
            </w:r>
            <w:r w:rsidR="0027218E">
              <w:rPr>
                <w:rFonts w:ascii="Cambria" w:eastAsia="Times New Roman" w:hAnsi="Cambria"/>
                <w:sz w:val="14"/>
                <w:szCs w:val="14"/>
                <w:lang w:val="en-US" w:eastAsia="de-CH"/>
              </w:rPr>
              <w:t>]</w:t>
            </w:r>
          </w:p>
          <w:p w14:paraId="579D25E3" w14:textId="4EC9ED4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Frequently: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55.9%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(19/34)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51.9%</w:t>
            </w:r>
            <w:r w:rsidR="0027218E">
              <w:rPr>
                <w:rFonts w:ascii="Cambria" w:eastAsia="Times New Roman" w:hAnsi="Cambria"/>
                <w:sz w:val="14"/>
                <w:szCs w:val="14"/>
                <w:lang w:val="en-US" w:eastAsia="de-CH"/>
              </w:rPr>
              <w:t>]</w:t>
            </w:r>
          </w:p>
          <w:p w14:paraId="4A9858CE" w14:textId="69FBC999"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Every visit: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20.6%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(7/34)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22.2%</w:t>
            </w:r>
            <w:r w:rsidR="0027218E">
              <w:rPr>
                <w:rFonts w:ascii="Cambria" w:eastAsia="Times New Roman" w:hAnsi="Cambria"/>
                <w:sz w:val="14"/>
                <w:szCs w:val="14"/>
                <w:lang w:val="en-US" w:eastAsia="de-CH"/>
              </w:rPr>
              <w:t>]</w:t>
            </w:r>
          </w:p>
        </w:tc>
      </w:tr>
      <w:tr w:rsidR="000A7475" w14:paraId="160C802B" w14:textId="77777777" w:rsidTr="001B47AF">
        <w:trPr>
          <w:trHeight w:val="907"/>
          <w:jc w:val="center"/>
        </w:trPr>
        <w:tc>
          <w:tcPr>
            <w:tcW w:w="2695" w:type="dxa"/>
            <w:vAlign w:val="center"/>
          </w:tcPr>
          <w:p w14:paraId="5343F517" w14:textId="52DFFF10" w:rsidR="000A7475" w:rsidRPr="005F59A4" w:rsidRDefault="000A7475" w:rsidP="000A7475">
            <w:pPr>
              <w:spacing w:after="0" w:line="240" w:lineRule="auto"/>
              <w:rPr>
                <w:rFonts w:ascii="Cambria" w:eastAsia="Times New Roman" w:hAnsi="Cambria"/>
                <w:b/>
                <w:bCs/>
                <w:sz w:val="16"/>
                <w:szCs w:val="16"/>
                <w:lang w:val="en-US" w:eastAsia="de-CH"/>
              </w:rPr>
            </w:pPr>
            <w:r w:rsidRPr="005F59A4">
              <w:rPr>
                <w:sz w:val="16"/>
                <w:szCs w:val="16"/>
              </w:rPr>
              <w:t>X-ray to assess bone age</w:t>
            </w:r>
          </w:p>
        </w:tc>
        <w:tc>
          <w:tcPr>
            <w:tcW w:w="3903" w:type="dxa"/>
            <w:shd w:val="pct30" w:color="auto" w:fill="auto"/>
            <w:vAlign w:val="center"/>
          </w:tcPr>
          <w:p w14:paraId="3602409E" w14:textId="369574B9" w:rsidR="000A7475" w:rsidRPr="00144A94" w:rsidRDefault="000A7475" w:rsidP="000A7475">
            <w:pPr>
              <w:spacing w:after="0" w:line="240" w:lineRule="auto"/>
              <w:jc w:val="center"/>
              <w:rPr>
                <w:rFonts w:ascii="Cambria" w:eastAsia="Times New Roman" w:hAnsi="Cambria"/>
                <w:b/>
                <w:bCs/>
                <w:sz w:val="14"/>
                <w:szCs w:val="14"/>
                <w:lang w:val="en-US" w:eastAsia="de-CH"/>
              </w:rPr>
            </w:pPr>
            <w:r w:rsidRPr="007562DC">
              <w:rPr>
                <w:rFonts w:ascii="Cambria" w:eastAsia="Times New Roman" w:hAnsi="Cambria"/>
                <w:b/>
                <w:bCs/>
                <w:sz w:val="14"/>
                <w:szCs w:val="14"/>
                <w:lang w:val="en-US" w:eastAsia="de-CH"/>
              </w:rPr>
              <w:t>-</w:t>
            </w:r>
          </w:p>
        </w:tc>
        <w:tc>
          <w:tcPr>
            <w:tcW w:w="3903" w:type="dxa"/>
            <w:vAlign w:val="center"/>
          </w:tcPr>
          <w:p w14:paraId="245CF913" w14:textId="5382FAC2" w:rsidR="000A7475" w:rsidRPr="0061256A" w:rsidRDefault="000A7475" w:rsidP="000A7475">
            <w:pPr>
              <w:spacing w:after="0" w:line="240" w:lineRule="auto"/>
              <w:rPr>
                <w:rFonts w:ascii="Cambria" w:eastAsia="Times New Roman" w:hAnsi="Cambria"/>
                <w:i/>
                <w:iCs/>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55.6% </w:t>
            </w:r>
            <w:r w:rsidRPr="00F55017">
              <w:rPr>
                <w:rFonts w:ascii="Cambria" w:eastAsia="Times New Roman" w:hAnsi="Cambria"/>
                <w:sz w:val="14"/>
                <w:szCs w:val="14"/>
                <w:lang w:val="en-US" w:eastAsia="de-CH"/>
              </w:rPr>
              <w:tab/>
              <w:t xml:space="preserve">(84/151)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47.5%</w:t>
            </w:r>
            <w:r w:rsidR="004812F5">
              <w:rPr>
                <w:rFonts w:ascii="Cambria" w:eastAsia="Times New Roman" w:hAnsi="Cambria"/>
                <w:sz w:val="14"/>
                <w:szCs w:val="14"/>
                <w:lang w:val="en-US" w:eastAsia="de-CH"/>
              </w:rPr>
              <w:t>]</w:t>
            </w:r>
          </w:p>
          <w:p w14:paraId="1DCC0FD7" w14:textId="474284AA" w:rsidR="000A7475" w:rsidRPr="0061256A" w:rsidRDefault="000A7475" w:rsidP="000A7475">
            <w:pPr>
              <w:spacing w:after="0" w:line="240" w:lineRule="auto"/>
              <w:rPr>
                <w:rFonts w:ascii="Cambria" w:eastAsia="Times New Roman" w:hAnsi="Cambria"/>
                <w:i/>
                <w:iCs/>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41.7% </w:t>
            </w:r>
            <w:r w:rsidRPr="00F55017">
              <w:rPr>
                <w:rFonts w:ascii="Cambria" w:eastAsia="Times New Roman" w:hAnsi="Cambria"/>
                <w:sz w:val="14"/>
                <w:szCs w:val="14"/>
                <w:lang w:val="en-US" w:eastAsia="de-CH"/>
              </w:rPr>
              <w:tab/>
              <w:t xml:space="preserve">(63/151)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50.2%</w:t>
            </w:r>
            <w:r w:rsidR="004812F5">
              <w:rPr>
                <w:rFonts w:ascii="Cambria" w:eastAsia="Times New Roman" w:hAnsi="Cambria"/>
                <w:sz w:val="14"/>
                <w:szCs w:val="14"/>
                <w:lang w:val="en-US" w:eastAsia="de-CH"/>
              </w:rPr>
              <w:t>]</w:t>
            </w:r>
          </w:p>
          <w:p w14:paraId="0F75B735" w14:textId="6C1FAEC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2.6% </w:t>
            </w:r>
            <w:r w:rsidRPr="00F55017">
              <w:rPr>
                <w:rFonts w:ascii="Cambria" w:eastAsia="Times New Roman" w:hAnsi="Cambria"/>
                <w:sz w:val="14"/>
                <w:szCs w:val="14"/>
                <w:lang w:val="en-US" w:eastAsia="de-CH"/>
              </w:rPr>
              <w:tab/>
            </w:r>
            <w:r w:rsidR="00AB63E5">
              <w:tab/>
            </w:r>
            <w:r w:rsidR="00AB63E5" w:rsidRPr="00F55017">
              <w:rPr>
                <w:rFonts w:ascii="Cambria" w:eastAsia="Times New Roman" w:hAnsi="Cambria"/>
                <w:sz w:val="14"/>
                <w:szCs w:val="14"/>
                <w:lang w:val="en-US" w:eastAsia="de-CH"/>
              </w:rPr>
              <w:t xml:space="preserve"> </w:t>
            </w:r>
            <w:r w:rsidR="00AB63E5">
              <w:tab/>
            </w:r>
            <w:r w:rsidRPr="00F55017">
              <w:rPr>
                <w:rFonts w:ascii="Cambria" w:eastAsia="Times New Roman" w:hAnsi="Cambria"/>
                <w:sz w:val="14"/>
                <w:szCs w:val="14"/>
                <w:lang w:val="en-US" w:eastAsia="de-CH"/>
              </w:rPr>
              <w:t xml:space="preserve">(4/151)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2.3%</w:t>
            </w:r>
            <w:r w:rsidR="004812F5">
              <w:rPr>
                <w:rFonts w:ascii="Cambria" w:eastAsia="Times New Roman" w:hAnsi="Cambria"/>
                <w:sz w:val="14"/>
                <w:szCs w:val="14"/>
                <w:lang w:val="en-US" w:eastAsia="de-CH"/>
              </w:rPr>
              <w:t>]</w:t>
            </w:r>
          </w:p>
        </w:tc>
        <w:tc>
          <w:tcPr>
            <w:tcW w:w="3903" w:type="dxa"/>
            <w:vAlign w:val="center"/>
          </w:tcPr>
          <w:p w14:paraId="63A2152B" w14:textId="5A6153B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Pr="00F55017">
              <w:rPr>
                <w:rFonts w:ascii="Cambria" w:eastAsia="Times New Roman" w:hAnsi="Cambria"/>
                <w:sz w:val="14"/>
                <w:szCs w:val="14"/>
                <w:lang w:val="en-US" w:eastAsia="de-CH"/>
              </w:rPr>
              <w:t>0.0%</w:t>
            </w:r>
            <w:r w:rsidR="00D25737">
              <w:tab/>
            </w:r>
            <w:r w:rsidR="00D25737">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(0/33)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p w14:paraId="5E4B0DEC" w14:textId="79E402F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Less than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6C6089">
              <w:tab/>
            </w:r>
            <w:r w:rsidR="006C6089">
              <w:tab/>
            </w:r>
            <w:r w:rsidR="006C6089">
              <w:tab/>
            </w:r>
            <w:r w:rsidRPr="00F55017">
              <w:rPr>
                <w:rFonts w:ascii="Cambria" w:eastAsia="Times New Roman" w:hAnsi="Cambria"/>
                <w:sz w:val="14"/>
                <w:szCs w:val="14"/>
                <w:lang w:val="en-US" w:eastAsia="de-CH"/>
              </w:rPr>
              <w:t xml:space="preserve">42.4%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(14/33)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53.3%</w:t>
            </w:r>
            <w:r w:rsidR="0027218E">
              <w:rPr>
                <w:rFonts w:ascii="Cambria" w:eastAsia="Times New Roman" w:hAnsi="Cambria"/>
                <w:sz w:val="14"/>
                <w:szCs w:val="14"/>
                <w:lang w:val="en-US" w:eastAsia="de-CH"/>
              </w:rPr>
              <w:t>]</w:t>
            </w:r>
          </w:p>
          <w:p w14:paraId="4D3970D1" w14:textId="15B9B9A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At least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54.5%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(18/33)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45.7%</w:t>
            </w:r>
            <w:r w:rsidR="0027218E">
              <w:rPr>
                <w:rFonts w:ascii="Cambria" w:eastAsia="Times New Roman" w:hAnsi="Cambria"/>
                <w:sz w:val="14"/>
                <w:szCs w:val="14"/>
                <w:lang w:val="en-US" w:eastAsia="de-CH"/>
              </w:rPr>
              <w:t>]</w:t>
            </w:r>
          </w:p>
          <w:p w14:paraId="23DF1D10" w14:textId="1DE74F3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Frequently: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3.0%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(1/33)</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1.0%</w:t>
            </w:r>
            <w:r w:rsidR="0027218E">
              <w:rPr>
                <w:rFonts w:ascii="Cambria" w:eastAsia="Times New Roman" w:hAnsi="Cambria"/>
                <w:sz w:val="14"/>
                <w:szCs w:val="14"/>
                <w:lang w:val="en-US" w:eastAsia="de-CH"/>
              </w:rPr>
              <w:t>]</w:t>
            </w:r>
          </w:p>
          <w:p w14:paraId="32021C82" w14:textId="5DA4510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Every visit: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0.0%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(0/33)</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tc>
      </w:tr>
      <w:tr w:rsidR="000A7475" w14:paraId="1698C3CD" w14:textId="77777777" w:rsidTr="001B47AF">
        <w:trPr>
          <w:trHeight w:val="907"/>
          <w:jc w:val="center"/>
        </w:trPr>
        <w:tc>
          <w:tcPr>
            <w:tcW w:w="2695" w:type="dxa"/>
            <w:vAlign w:val="center"/>
          </w:tcPr>
          <w:p w14:paraId="5411C141" w14:textId="51849A8A" w:rsidR="000A7475" w:rsidRPr="005F59A4" w:rsidRDefault="000A7475" w:rsidP="000A7475">
            <w:pPr>
              <w:spacing w:after="0" w:line="240" w:lineRule="auto"/>
              <w:rPr>
                <w:rFonts w:ascii="Cambria" w:eastAsia="Times New Roman" w:hAnsi="Cambria"/>
                <w:b/>
                <w:bCs/>
                <w:sz w:val="16"/>
                <w:szCs w:val="16"/>
                <w:lang w:val="en-US" w:eastAsia="de-CH"/>
              </w:rPr>
            </w:pPr>
            <w:r>
              <w:rPr>
                <w:sz w:val="16"/>
                <w:szCs w:val="16"/>
              </w:rPr>
              <w:lastRenderedPageBreak/>
              <w:t>Lab</w:t>
            </w:r>
            <w:r w:rsidRPr="005F59A4">
              <w:rPr>
                <w:sz w:val="16"/>
                <w:szCs w:val="16"/>
              </w:rPr>
              <w:t xml:space="preserve"> 17OH</w:t>
            </w:r>
            <w:r>
              <w:rPr>
                <w:sz w:val="16"/>
                <w:szCs w:val="16"/>
              </w:rPr>
              <w:t>P</w:t>
            </w:r>
          </w:p>
        </w:tc>
        <w:tc>
          <w:tcPr>
            <w:tcW w:w="3903" w:type="dxa"/>
            <w:shd w:val="pct30" w:color="auto" w:fill="auto"/>
            <w:vAlign w:val="center"/>
          </w:tcPr>
          <w:p w14:paraId="6AC2C572" w14:textId="3DCACB53" w:rsidR="000A7475" w:rsidRPr="00144A94" w:rsidRDefault="000A7475" w:rsidP="000A7475">
            <w:pPr>
              <w:spacing w:after="0" w:line="240" w:lineRule="auto"/>
              <w:jc w:val="center"/>
              <w:rPr>
                <w:rFonts w:ascii="Cambria" w:eastAsia="Times New Roman" w:hAnsi="Cambria"/>
                <w:b/>
                <w:bCs/>
                <w:sz w:val="14"/>
                <w:szCs w:val="14"/>
                <w:lang w:val="en-US" w:eastAsia="de-CH"/>
              </w:rPr>
            </w:pPr>
            <w:r w:rsidRPr="007562DC">
              <w:rPr>
                <w:rFonts w:ascii="Cambria" w:eastAsia="Times New Roman" w:hAnsi="Cambria"/>
                <w:b/>
                <w:bCs/>
                <w:sz w:val="14"/>
                <w:szCs w:val="14"/>
                <w:lang w:val="en-US" w:eastAsia="de-CH"/>
              </w:rPr>
              <w:t>-</w:t>
            </w:r>
          </w:p>
        </w:tc>
        <w:tc>
          <w:tcPr>
            <w:tcW w:w="3903" w:type="dxa"/>
            <w:vAlign w:val="center"/>
          </w:tcPr>
          <w:p w14:paraId="677B13EE" w14:textId="70DB3AC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79.9%</w:t>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(119/149)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80.1%</w:t>
            </w:r>
            <w:r w:rsidR="004812F5">
              <w:rPr>
                <w:rFonts w:ascii="Cambria" w:eastAsia="Times New Roman" w:hAnsi="Cambria"/>
                <w:sz w:val="14"/>
                <w:szCs w:val="14"/>
                <w:lang w:val="en-US" w:eastAsia="de-CH"/>
              </w:rPr>
              <w:t>]</w:t>
            </w:r>
          </w:p>
          <w:p w14:paraId="77B881A0" w14:textId="7D52DFA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8.7% </w:t>
            </w:r>
            <w:r w:rsidRPr="00F55017">
              <w:rPr>
                <w:rFonts w:ascii="Cambria" w:eastAsia="Times New Roman" w:hAnsi="Cambria"/>
                <w:sz w:val="14"/>
                <w:szCs w:val="14"/>
                <w:lang w:val="en-US" w:eastAsia="de-CH"/>
              </w:rPr>
              <w:tab/>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(13/1</w:t>
            </w:r>
            <w:r w:rsidR="0036241A">
              <w:rPr>
                <w:rFonts w:ascii="Cambria" w:eastAsia="Times New Roman" w:hAnsi="Cambria"/>
                <w:sz w:val="14"/>
                <w:szCs w:val="14"/>
                <w:lang w:val="en-US" w:eastAsia="de-CH"/>
              </w:rPr>
              <w:t>49</w:t>
            </w:r>
            <w:r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10.8%</w:t>
            </w:r>
            <w:r w:rsidR="004812F5">
              <w:rPr>
                <w:rFonts w:ascii="Cambria" w:eastAsia="Times New Roman" w:hAnsi="Cambria"/>
                <w:sz w:val="14"/>
                <w:szCs w:val="14"/>
                <w:lang w:val="en-US" w:eastAsia="de-CH"/>
              </w:rPr>
              <w:t>]</w:t>
            </w:r>
          </w:p>
          <w:p w14:paraId="4D1D9C6D" w14:textId="73640D9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11.4%</w:t>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(17/14</w:t>
            </w:r>
            <w:r w:rsidR="0036241A">
              <w:rPr>
                <w:rFonts w:ascii="Cambria" w:eastAsia="Times New Roman" w:hAnsi="Cambria"/>
                <w:sz w:val="14"/>
                <w:szCs w:val="14"/>
                <w:lang w:val="en-US" w:eastAsia="de-CH"/>
              </w:rPr>
              <w:t>9</w:t>
            </w:r>
            <w:r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9.1%</w:t>
            </w:r>
            <w:r w:rsidR="004812F5">
              <w:rPr>
                <w:rFonts w:ascii="Cambria" w:eastAsia="Times New Roman" w:hAnsi="Cambria"/>
                <w:sz w:val="14"/>
                <w:szCs w:val="14"/>
                <w:lang w:val="en-US" w:eastAsia="de-CH"/>
              </w:rPr>
              <w:t>]</w:t>
            </w:r>
          </w:p>
        </w:tc>
        <w:tc>
          <w:tcPr>
            <w:tcW w:w="3903" w:type="dxa"/>
            <w:vAlign w:val="center"/>
          </w:tcPr>
          <w:p w14:paraId="765713F1" w14:textId="74CF0C3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Pr="00F55017">
              <w:rPr>
                <w:rFonts w:ascii="Cambria" w:eastAsia="Times New Roman" w:hAnsi="Cambria"/>
                <w:sz w:val="14"/>
                <w:szCs w:val="14"/>
                <w:lang w:val="en-US" w:eastAsia="de-CH"/>
              </w:rPr>
              <w:t>6.1%</w:t>
            </w:r>
            <w:r w:rsidR="00D25737">
              <w:tab/>
            </w:r>
            <w:r w:rsidR="00D25737">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(2/33)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2.0%</w:t>
            </w:r>
            <w:r w:rsidR="0027218E">
              <w:rPr>
                <w:rFonts w:ascii="Cambria" w:eastAsia="Times New Roman" w:hAnsi="Cambria"/>
                <w:sz w:val="14"/>
                <w:szCs w:val="14"/>
                <w:lang w:val="en-US" w:eastAsia="de-CH"/>
              </w:rPr>
              <w:t>]</w:t>
            </w:r>
          </w:p>
          <w:p w14:paraId="27C545A7" w14:textId="3571489B"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Less than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006C6089">
              <w:tab/>
            </w:r>
            <w:r w:rsidRPr="00F55017">
              <w:rPr>
                <w:rFonts w:ascii="Cambria" w:eastAsia="Times New Roman" w:hAnsi="Cambria"/>
                <w:sz w:val="14"/>
                <w:szCs w:val="14"/>
                <w:lang w:val="en-US" w:eastAsia="de-CH"/>
              </w:rPr>
              <w:t>9.1%</w:t>
            </w:r>
            <w:r w:rsidR="00D25737">
              <w:tab/>
            </w:r>
            <w:r w:rsidR="00D25737">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(3/33)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2.9%</w:t>
            </w:r>
            <w:r w:rsidR="0027218E">
              <w:rPr>
                <w:rFonts w:ascii="Cambria" w:eastAsia="Times New Roman" w:hAnsi="Cambria"/>
                <w:sz w:val="14"/>
                <w:szCs w:val="14"/>
                <w:lang w:val="en-US" w:eastAsia="de-CH"/>
              </w:rPr>
              <w:t>]</w:t>
            </w:r>
          </w:p>
          <w:p w14:paraId="6B0EB269" w14:textId="0788317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At least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48.5%</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(16/33)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65.7%</w:t>
            </w:r>
            <w:r w:rsidR="0027218E">
              <w:rPr>
                <w:rFonts w:ascii="Cambria" w:eastAsia="Times New Roman" w:hAnsi="Cambria"/>
                <w:sz w:val="14"/>
                <w:szCs w:val="14"/>
                <w:lang w:val="en-US" w:eastAsia="de-CH"/>
              </w:rPr>
              <w:t>]</w:t>
            </w:r>
          </w:p>
          <w:p w14:paraId="6E019A87" w14:textId="7EFA9F68"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Frequently: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15.2%</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(5/33)</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16.7%</w:t>
            </w:r>
            <w:r w:rsidR="0027218E">
              <w:rPr>
                <w:rFonts w:ascii="Cambria" w:eastAsia="Times New Roman" w:hAnsi="Cambria"/>
                <w:sz w:val="14"/>
                <w:szCs w:val="14"/>
                <w:lang w:val="en-US" w:eastAsia="de-CH"/>
              </w:rPr>
              <w:t>]</w:t>
            </w:r>
          </w:p>
          <w:p w14:paraId="0406DEAA" w14:textId="4D11CE2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Every visit: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21.2%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(7/33)</w:t>
            </w:r>
            <w:r w:rsidR="007A116F">
              <w:t xml:space="preserve"> </w:t>
            </w:r>
            <w:r w:rsidR="007A116F">
              <w:tab/>
            </w:r>
            <w:r w:rsidR="007A116F"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12.7%</w:t>
            </w:r>
            <w:r w:rsidR="0027218E">
              <w:rPr>
                <w:rFonts w:ascii="Cambria" w:eastAsia="Times New Roman" w:hAnsi="Cambria"/>
                <w:sz w:val="14"/>
                <w:szCs w:val="14"/>
                <w:lang w:val="en-US" w:eastAsia="de-CH"/>
              </w:rPr>
              <w:t>]</w:t>
            </w:r>
          </w:p>
        </w:tc>
      </w:tr>
      <w:tr w:rsidR="000A7475" w14:paraId="2673B680" w14:textId="77777777" w:rsidTr="001B47AF">
        <w:trPr>
          <w:trHeight w:val="907"/>
          <w:jc w:val="center"/>
        </w:trPr>
        <w:tc>
          <w:tcPr>
            <w:tcW w:w="2695" w:type="dxa"/>
            <w:vAlign w:val="center"/>
          </w:tcPr>
          <w:p w14:paraId="016F6341" w14:textId="4424021E" w:rsidR="000A7475" w:rsidRPr="005F59A4" w:rsidRDefault="000A7475" w:rsidP="000A7475">
            <w:pPr>
              <w:spacing w:after="0" w:line="240" w:lineRule="auto"/>
              <w:rPr>
                <w:rFonts w:ascii="Cambria" w:eastAsia="Times New Roman" w:hAnsi="Cambria"/>
                <w:b/>
                <w:bCs/>
                <w:sz w:val="16"/>
                <w:szCs w:val="16"/>
                <w:lang w:val="en-US" w:eastAsia="de-CH"/>
              </w:rPr>
            </w:pPr>
            <w:r>
              <w:rPr>
                <w:sz w:val="16"/>
                <w:szCs w:val="16"/>
              </w:rPr>
              <w:t>Lab</w:t>
            </w:r>
            <w:r w:rsidRPr="005F59A4">
              <w:rPr>
                <w:sz w:val="16"/>
                <w:szCs w:val="16"/>
              </w:rPr>
              <w:t xml:space="preserve"> Androstenedione hormone</w:t>
            </w:r>
          </w:p>
        </w:tc>
        <w:tc>
          <w:tcPr>
            <w:tcW w:w="3903" w:type="dxa"/>
            <w:shd w:val="pct30" w:color="auto" w:fill="auto"/>
            <w:vAlign w:val="center"/>
          </w:tcPr>
          <w:p w14:paraId="01D67D08" w14:textId="63066453" w:rsidR="000A7475" w:rsidRPr="00144A94" w:rsidRDefault="000A7475" w:rsidP="000A7475">
            <w:pPr>
              <w:spacing w:after="0" w:line="240" w:lineRule="auto"/>
              <w:jc w:val="center"/>
              <w:rPr>
                <w:rFonts w:ascii="Cambria" w:eastAsia="Times New Roman" w:hAnsi="Cambria"/>
                <w:b/>
                <w:bCs/>
                <w:sz w:val="14"/>
                <w:szCs w:val="14"/>
                <w:lang w:val="en-US" w:eastAsia="de-CH"/>
              </w:rPr>
            </w:pPr>
            <w:r w:rsidRPr="007562DC">
              <w:rPr>
                <w:rFonts w:ascii="Cambria" w:eastAsia="Times New Roman" w:hAnsi="Cambria"/>
                <w:b/>
                <w:bCs/>
                <w:sz w:val="14"/>
                <w:szCs w:val="14"/>
                <w:lang w:val="en-US" w:eastAsia="de-CH"/>
              </w:rPr>
              <w:t>-</w:t>
            </w:r>
          </w:p>
        </w:tc>
        <w:tc>
          <w:tcPr>
            <w:tcW w:w="3903" w:type="dxa"/>
            <w:vAlign w:val="center"/>
          </w:tcPr>
          <w:p w14:paraId="6A42E8BF" w14:textId="6F39C119" w:rsidR="000A7475" w:rsidRPr="0061256A" w:rsidRDefault="000A7475" w:rsidP="000A7475">
            <w:pPr>
              <w:spacing w:after="0" w:line="240" w:lineRule="auto"/>
              <w:rPr>
                <w:rFonts w:ascii="Cambria" w:eastAsia="Times New Roman" w:hAnsi="Cambria"/>
                <w:i/>
                <w:iCs/>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72.8%</w:t>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(110/151)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69.8%</w:t>
            </w:r>
            <w:r w:rsidR="004812F5">
              <w:rPr>
                <w:rFonts w:ascii="Cambria" w:eastAsia="Times New Roman" w:hAnsi="Cambria"/>
                <w:sz w:val="14"/>
                <w:szCs w:val="14"/>
                <w:lang w:val="en-US" w:eastAsia="de-CH"/>
              </w:rPr>
              <w:t>]</w:t>
            </w:r>
          </w:p>
          <w:p w14:paraId="23E7D89B" w14:textId="0372E030" w:rsidR="000A7475" w:rsidRPr="0061256A" w:rsidRDefault="000A7475" w:rsidP="000A7475">
            <w:pPr>
              <w:spacing w:after="0" w:line="240" w:lineRule="auto"/>
              <w:rPr>
                <w:rFonts w:ascii="Cambria" w:eastAsia="Times New Roman" w:hAnsi="Cambria"/>
                <w:i/>
                <w:iCs/>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6.6% </w:t>
            </w:r>
            <w:r w:rsidRPr="00F55017">
              <w:rPr>
                <w:rFonts w:ascii="Cambria" w:eastAsia="Times New Roman" w:hAnsi="Cambria"/>
                <w:sz w:val="14"/>
                <w:szCs w:val="14"/>
                <w:lang w:val="en-US" w:eastAsia="de-CH"/>
              </w:rPr>
              <w:tab/>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(10/151)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9.2%</w:t>
            </w:r>
            <w:r w:rsidR="004812F5">
              <w:rPr>
                <w:rFonts w:ascii="Cambria" w:eastAsia="Times New Roman" w:hAnsi="Cambria"/>
                <w:sz w:val="14"/>
                <w:szCs w:val="14"/>
                <w:lang w:val="en-US" w:eastAsia="de-CH"/>
              </w:rPr>
              <w:t>]</w:t>
            </w:r>
          </w:p>
          <w:p w14:paraId="1C8748C1" w14:textId="01CB20C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20.5%</w:t>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(31/151)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21.0%</w:t>
            </w:r>
            <w:r w:rsidR="004812F5">
              <w:rPr>
                <w:rFonts w:ascii="Cambria" w:eastAsia="Times New Roman" w:hAnsi="Cambria"/>
                <w:sz w:val="14"/>
                <w:szCs w:val="14"/>
                <w:lang w:val="en-US" w:eastAsia="de-CH"/>
              </w:rPr>
              <w:t>]</w:t>
            </w:r>
          </w:p>
        </w:tc>
        <w:tc>
          <w:tcPr>
            <w:tcW w:w="3903" w:type="dxa"/>
            <w:vAlign w:val="center"/>
          </w:tcPr>
          <w:p w14:paraId="1E5044E3" w14:textId="2382842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Pr="00F55017">
              <w:rPr>
                <w:rFonts w:ascii="Cambria" w:eastAsia="Times New Roman" w:hAnsi="Cambria"/>
                <w:sz w:val="14"/>
                <w:szCs w:val="14"/>
                <w:lang w:val="en-US" w:eastAsia="de-CH"/>
              </w:rPr>
              <w:t>5.9%</w:t>
            </w:r>
            <w:r w:rsidR="00D25737">
              <w:tab/>
            </w:r>
            <w:r w:rsidR="00D25737">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(2/34)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1.9%</w:t>
            </w:r>
            <w:r w:rsidR="0027218E">
              <w:rPr>
                <w:rFonts w:ascii="Cambria" w:eastAsia="Times New Roman" w:hAnsi="Cambria"/>
                <w:sz w:val="14"/>
                <w:szCs w:val="14"/>
                <w:lang w:val="en-US" w:eastAsia="de-CH"/>
              </w:rPr>
              <w:t>]</w:t>
            </w:r>
          </w:p>
          <w:p w14:paraId="3A7AB573" w14:textId="49B3CB8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Less than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006C6089">
              <w:tab/>
            </w:r>
            <w:r w:rsidRPr="00F55017">
              <w:rPr>
                <w:rFonts w:ascii="Cambria" w:eastAsia="Times New Roman" w:hAnsi="Cambria"/>
                <w:sz w:val="14"/>
                <w:szCs w:val="14"/>
                <w:lang w:val="en-US" w:eastAsia="de-CH"/>
              </w:rPr>
              <w:t>8.8%</w:t>
            </w:r>
            <w:r w:rsidR="00D25737">
              <w:tab/>
            </w:r>
            <w:r w:rsidR="00D25737">
              <w:tab/>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(3/34)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2.8%</w:t>
            </w:r>
            <w:r w:rsidR="0027218E">
              <w:rPr>
                <w:rFonts w:ascii="Cambria" w:eastAsia="Times New Roman" w:hAnsi="Cambria"/>
                <w:sz w:val="14"/>
                <w:szCs w:val="14"/>
                <w:lang w:val="en-US" w:eastAsia="de-CH"/>
              </w:rPr>
              <w:t>]</w:t>
            </w:r>
          </w:p>
          <w:p w14:paraId="782F2852" w14:textId="2453CAB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At least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52.9%</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(18/34)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68.5%</w:t>
            </w:r>
            <w:r w:rsidR="0027218E">
              <w:rPr>
                <w:rFonts w:ascii="Cambria" w:eastAsia="Times New Roman" w:hAnsi="Cambria"/>
                <w:sz w:val="14"/>
                <w:szCs w:val="14"/>
                <w:lang w:val="en-US" w:eastAsia="de-CH"/>
              </w:rPr>
              <w:t>]</w:t>
            </w:r>
          </w:p>
          <w:p w14:paraId="35F29B32" w14:textId="0AE2652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Frequently: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11.8%</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(4/34)</w:t>
            </w:r>
            <w:r w:rsidR="00B426E1">
              <w:t xml:space="preserve"> </w:t>
            </w:r>
            <w:r w:rsidR="00B426E1">
              <w:tab/>
            </w:r>
            <w:r w:rsidR="00B426E1"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14.8%</w:t>
            </w:r>
            <w:r w:rsidR="0027218E">
              <w:rPr>
                <w:rFonts w:ascii="Cambria" w:eastAsia="Times New Roman" w:hAnsi="Cambria"/>
                <w:sz w:val="14"/>
                <w:szCs w:val="14"/>
                <w:lang w:val="en-US" w:eastAsia="de-CH"/>
              </w:rPr>
              <w:t>]</w:t>
            </w:r>
          </w:p>
          <w:p w14:paraId="0CFECFB9" w14:textId="746F897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Every visit: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20.6%</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(7/34)</w:t>
            </w:r>
            <w:r w:rsidR="00B426E1">
              <w:t xml:space="preserve"> </w:t>
            </w:r>
            <w:r w:rsidR="00B426E1">
              <w:tab/>
            </w:r>
            <w:r w:rsidR="00B426E1"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12.0%</w:t>
            </w:r>
            <w:r w:rsidR="0027218E">
              <w:rPr>
                <w:rFonts w:ascii="Cambria" w:eastAsia="Times New Roman" w:hAnsi="Cambria"/>
                <w:sz w:val="14"/>
                <w:szCs w:val="14"/>
                <w:lang w:val="en-US" w:eastAsia="de-CH"/>
              </w:rPr>
              <w:t>]</w:t>
            </w:r>
          </w:p>
        </w:tc>
      </w:tr>
      <w:tr w:rsidR="000A7475" w14:paraId="5AB37B42" w14:textId="77777777" w:rsidTr="001B47AF">
        <w:trPr>
          <w:trHeight w:val="907"/>
          <w:jc w:val="center"/>
        </w:trPr>
        <w:tc>
          <w:tcPr>
            <w:tcW w:w="2695" w:type="dxa"/>
            <w:vAlign w:val="center"/>
          </w:tcPr>
          <w:p w14:paraId="6D4F3744" w14:textId="65EA8952" w:rsidR="000A7475" w:rsidRPr="005F59A4" w:rsidRDefault="000A7475" w:rsidP="000A7475">
            <w:pPr>
              <w:spacing w:after="0" w:line="240" w:lineRule="auto"/>
              <w:rPr>
                <w:rFonts w:ascii="Cambria" w:eastAsia="Times New Roman" w:hAnsi="Cambria"/>
                <w:b/>
                <w:bCs/>
                <w:sz w:val="16"/>
                <w:szCs w:val="16"/>
                <w:lang w:val="en-US" w:eastAsia="de-CH"/>
              </w:rPr>
            </w:pPr>
            <w:r>
              <w:rPr>
                <w:sz w:val="16"/>
                <w:szCs w:val="16"/>
              </w:rPr>
              <w:t>Lab Renin</w:t>
            </w:r>
          </w:p>
        </w:tc>
        <w:tc>
          <w:tcPr>
            <w:tcW w:w="3903" w:type="dxa"/>
            <w:shd w:val="pct30" w:color="auto" w:fill="auto"/>
            <w:vAlign w:val="center"/>
          </w:tcPr>
          <w:p w14:paraId="36A10D9F" w14:textId="4D40EF32" w:rsidR="000A7475" w:rsidRPr="00144A94" w:rsidRDefault="000A7475" w:rsidP="000A7475">
            <w:pPr>
              <w:spacing w:after="0" w:line="240" w:lineRule="auto"/>
              <w:jc w:val="center"/>
              <w:rPr>
                <w:rFonts w:ascii="Cambria" w:eastAsia="Times New Roman" w:hAnsi="Cambria"/>
                <w:b/>
                <w:bCs/>
                <w:sz w:val="14"/>
                <w:szCs w:val="14"/>
                <w:lang w:val="en-US" w:eastAsia="de-CH"/>
              </w:rPr>
            </w:pPr>
            <w:r w:rsidRPr="007562DC">
              <w:rPr>
                <w:rFonts w:ascii="Cambria" w:eastAsia="Times New Roman" w:hAnsi="Cambria"/>
                <w:b/>
                <w:bCs/>
                <w:sz w:val="14"/>
                <w:szCs w:val="14"/>
                <w:lang w:val="en-US" w:eastAsia="de-CH"/>
              </w:rPr>
              <w:t>-</w:t>
            </w:r>
          </w:p>
        </w:tc>
        <w:tc>
          <w:tcPr>
            <w:tcW w:w="3903" w:type="dxa"/>
            <w:vAlign w:val="center"/>
          </w:tcPr>
          <w:p w14:paraId="0B6BAEF4" w14:textId="7CEBF5B7" w:rsidR="000A7475" w:rsidRPr="0061256A" w:rsidRDefault="000A7475" w:rsidP="000A7475">
            <w:pPr>
              <w:spacing w:after="0" w:line="240" w:lineRule="auto"/>
              <w:rPr>
                <w:rFonts w:ascii="Cambria" w:eastAsia="Times New Roman" w:hAnsi="Cambria"/>
                <w:i/>
                <w:iCs/>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78.4%</w:t>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(116/148)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74.8%</w:t>
            </w:r>
            <w:r w:rsidR="004812F5">
              <w:rPr>
                <w:rFonts w:ascii="Cambria" w:eastAsia="Times New Roman" w:hAnsi="Cambria"/>
                <w:sz w:val="14"/>
                <w:szCs w:val="14"/>
                <w:lang w:val="en-US" w:eastAsia="de-CH"/>
              </w:rPr>
              <w:t>]</w:t>
            </w:r>
          </w:p>
          <w:p w14:paraId="3D238C53" w14:textId="2F22C8B7" w:rsidR="000A7475" w:rsidRPr="0061256A" w:rsidRDefault="000A7475" w:rsidP="000A7475">
            <w:pPr>
              <w:spacing w:after="0" w:line="240" w:lineRule="auto"/>
              <w:rPr>
                <w:rFonts w:ascii="Cambria" w:eastAsia="Times New Roman" w:hAnsi="Cambria"/>
                <w:i/>
                <w:iCs/>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8.8%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(13/148)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10.0%</w:t>
            </w:r>
            <w:r w:rsidR="004812F5">
              <w:rPr>
                <w:rFonts w:ascii="Cambria" w:eastAsia="Times New Roman" w:hAnsi="Cambria"/>
                <w:sz w:val="14"/>
                <w:szCs w:val="14"/>
                <w:lang w:val="en-US" w:eastAsia="de-CH"/>
              </w:rPr>
              <w:t>]</w:t>
            </w:r>
          </w:p>
          <w:p w14:paraId="5B944B8D" w14:textId="5974C43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12.8%</w:t>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(19/148)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15.2%</w:t>
            </w:r>
            <w:r w:rsidR="004812F5">
              <w:rPr>
                <w:rFonts w:ascii="Cambria" w:eastAsia="Times New Roman" w:hAnsi="Cambria"/>
                <w:sz w:val="14"/>
                <w:szCs w:val="14"/>
                <w:lang w:val="en-US" w:eastAsia="de-CH"/>
              </w:rPr>
              <w:t>]</w:t>
            </w:r>
          </w:p>
        </w:tc>
        <w:tc>
          <w:tcPr>
            <w:tcW w:w="3903" w:type="dxa"/>
            <w:vAlign w:val="center"/>
          </w:tcPr>
          <w:p w14:paraId="2589CE1B" w14:textId="3E2085C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Pr="00F55017">
              <w:rPr>
                <w:rFonts w:ascii="Cambria" w:eastAsia="Times New Roman" w:hAnsi="Cambria"/>
                <w:sz w:val="14"/>
                <w:szCs w:val="14"/>
                <w:lang w:val="en-US" w:eastAsia="de-CH"/>
              </w:rPr>
              <w:t>0.0%</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(0/34) </w:t>
            </w:r>
            <w:r w:rsidR="00B426E1">
              <w:tab/>
            </w:r>
            <w:r w:rsidR="00B426E1"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p w14:paraId="5839BBE0" w14:textId="271F34F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Less than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006C6089">
              <w:tab/>
            </w:r>
            <w:r w:rsidRPr="00F55017">
              <w:rPr>
                <w:rFonts w:ascii="Cambria" w:eastAsia="Times New Roman" w:hAnsi="Cambria"/>
                <w:sz w:val="14"/>
                <w:szCs w:val="14"/>
                <w:lang w:val="en-US" w:eastAsia="de-CH"/>
              </w:rPr>
              <w:t xml:space="preserve">2.9%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(1/34) </w:t>
            </w:r>
            <w:r w:rsidR="00B426E1">
              <w:tab/>
            </w:r>
            <w:r w:rsidR="00B426E1"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0.9%</w:t>
            </w:r>
            <w:r w:rsidR="0027218E">
              <w:rPr>
                <w:rFonts w:ascii="Cambria" w:eastAsia="Times New Roman" w:hAnsi="Cambria"/>
                <w:sz w:val="14"/>
                <w:szCs w:val="14"/>
                <w:lang w:val="en-US" w:eastAsia="de-CH"/>
              </w:rPr>
              <w:t>]</w:t>
            </w:r>
          </w:p>
          <w:p w14:paraId="4A1F6BAB" w14:textId="134CA56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At least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61.8%</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(21/34)</w:t>
            </w:r>
            <w:r w:rsidR="009E0289">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66.7%</w:t>
            </w:r>
            <w:r w:rsidR="0027218E">
              <w:rPr>
                <w:rFonts w:ascii="Cambria" w:eastAsia="Times New Roman" w:hAnsi="Cambria"/>
                <w:sz w:val="14"/>
                <w:szCs w:val="14"/>
                <w:lang w:val="en-US" w:eastAsia="de-CH"/>
              </w:rPr>
              <w:t>]</w:t>
            </w:r>
          </w:p>
          <w:p w14:paraId="66393925" w14:textId="1B3DEDF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Frequently: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17.6%</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(6/34)</w:t>
            </w:r>
            <w:r w:rsidR="00B426E1">
              <w:t xml:space="preserve"> </w:t>
            </w:r>
            <w:r w:rsidR="00B426E1">
              <w:tab/>
            </w:r>
            <w:r w:rsidR="00B426E1"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21.3%</w:t>
            </w:r>
            <w:r w:rsidR="0027218E">
              <w:rPr>
                <w:rFonts w:ascii="Cambria" w:eastAsia="Times New Roman" w:hAnsi="Cambria"/>
                <w:sz w:val="14"/>
                <w:szCs w:val="14"/>
                <w:lang w:val="en-US" w:eastAsia="de-CH"/>
              </w:rPr>
              <w:t>]</w:t>
            </w:r>
          </w:p>
          <w:p w14:paraId="6323424D" w14:textId="00E9193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Every visit: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17.6%</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(6/34)</w:t>
            </w:r>
            <w:r w:rsidR="00B426E1">
              <w:t xml:space="preserve"> </w:t>
            </w:r>
            <w:r w:rsidR="00B426E1">
              <w:tab/>
            </w:r>
            <w:r w:rsidR="00B426E1"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11.1%</w:t>
            </w:r>
            <w:r w:rsidR="0027218E">
              <w:rPr>
                <w:rFonts w:ascii="Cambria" w:eastAsia="Times New Roman" w:hAnsi="Cambria"/>
                <w:sz w:val="14"/>
                <w:szCs w:val="14"/>
                <w:lang w:val="en-US" w:eastAsia="de-CH"/>
              </w:rPr>
              <w:t>]</w:t>
            </w:r>
          </w:p>
        </w:tc>
      </w:tr>
      <w:tr w:rsidR="000A7475" w14:paraId="6044E819" w14:textId="77777777" w:rsidTr="001B47AF">
        <w:trPr>
          <w:trHeight w:val="907"/>
          <w:jc w:val="center"/>
        </w:trPr>
        <w:tc>
          <w:tcPr>
            <w:tcW w:w="2695" w:type="dxa"/>
            <w:vAlign w:val="center"/>
          </w:tcPr>
          <w:p w14:paraId="337B2E43" w14:textId="3123D73A" w:rsidR="000A7475" w:rsidRPr="005F59A4" w:rsidRDefault="000A7475" w:rsidP="000A7475">
            <w:pPr>
              <w:spacing w:after="0" w:line="240" w:lineRule="auto"/>
              <w:rPr>
                <w:rFonts w:ascii="Cambria" w:eastAsia="Times New Roman" w:hAnsi="Cambria"/>
                <w:b/>
                <w:bCs/>
                <w:sz w:val="16"/>
                <w:szCs w:val="16"/>
                <w:lang w:val="en-US" w:eastAsia="de-CH"/>
              </w:rPr>
            </w:pPr>
            <w:r>
              <w:rPr>
                <w:sz w:val="16"/>
                <w:szCs w:val="16"/>
              </w:rPr>
              <w:t>Dried blood spot 17OHP</w:t>
            </w:r>
          </w:p>
        </w:tc>
        <w:tc>
          <w:tcPr>
            <w:tcW w:w="3903" w:type="dxa"/>
            <w:shd w:val="pct30" w:color="auto" w:fill="auto"/>
            <w:vAlign w:val="center"/>
          </w:tcPr>
          <w:p w14:paraId="03ED0ACA" w14:textId="62007F3D" w:rsidR="000A7475" w:rsidRPr="00144A94" w:rsidRDefault="000A7475" w:rsidP="000A7475">
            <w:pPr>
              <w:spacing w:after="0" w:line="240" w:lineRule="auto"/>
              <w:jc w:val="center"/>
              <w:rPr>
                <w:rFonts w:ascii="Cambria" w:eastAsia="Times New Roman" w:hAnsi="Cambria"/>
                <w:b/>
                <w:bCs/>
                <w:sz w:val="14"/>
                <w:szCs w:val="14"/>
                <w:lang w:val="en-US" w:eastAsia="de-CH"/>
              </w:rPr>
            </w:pPr>
            <w:r w:rsidRPr="007562DC">
              <w:rPr>
                <w:rFonts w:ascii="Cambria" w:eastAsia="Times New Roman" w:hAnsi="Cambria"/>
                <w:b/>
                <w:bCs/>
                <w:sz w:val="14"/>
                <w:szCs w:val="14"/>
                <w:lang w:val="en-US" w:eastAsia="de-CH"/>
              </w:rPr>
              <w:t>-</w:t>
            </w:r>
          </w:p>
        </w:tc>
        <w:tc>
          <w:tcPr>
            <w:tcW w:w="3903" w:type="dxa"/>
            <w:vAlign w:val="center"/>
          </w:tcPr>
          <w:p w14:paraId="671017DC" w14:textId="1B57DA2C" w:rsidR="000A7475" w:rsidRPr="0061256A" w:rsidRDefault="000A7475" w:rsidP="000A7475">
            <w:pPr>
              <w:spacing w:after="0" w:line="240" w:lineRule="auto"/>
              <w:rPr>
                <w:rFonts w:ascii="Cambria" w:eastAsia="Times New Roman" w:hAnsi="Cambria"/>
                <w:i/>
                <w:iCs/>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49.3%</w:t>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(73/148)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45.3%</w:t>
            </w:r>
            <w:r w:rsidR="004812F5">
              <w:rPr>
                <w:rFonts w:ascii="Cambria" w:eastAsia="Times New Roman" w:hAnsi="Cambria"/>
                <w:sz w:val="14"/>
                <w:szCs w:val="14"/>
                <w:lang w:val="en-US" w:eastAsia="de-CH"/>
              </w:rPr>
              <w:t>]</w:t>
            </w:r>
          </w:p>
          <w:p w14:paraId="6F702F75" w14:textId="4782714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45.9%</w:t>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(68/148)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49.9%</w:t>
            </w:r>
            <w:r w:rsidR="004812F5">
              <w:rPr>
                <w:rFonts w:ascii="Cambria" w:eastAsia="Times New Roman" w:hAnsi="Cambria"/>
                <w:sz w:val="14"/>
                <w:szCs w:val="14"/>
                <w:lang w:val="en-US" w:eastAsia="de-CH"/>
              </w:rPr>
              <w:t>]</w:t>
            </w:r>
          </w:p>
          <w:p w14:paraId="37C38A13" w14:textId="505012B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4.7% </w:t>
            </w:r>
            <w:r w:rsidRPr="00F55017">
              <w:rPr>
                <w:rFonts w:ascii="Cambria" w:eastAsia="Times New Roman" w:hAnsi="Cambria"/>
                <w:sz w:val="14"/>
                <w:szCs w:val="14"/>
                <w:lang w:val="en-US" w:eastAsia="de-CH"/>
              </w:rPr>
              <w:tab/>
              <w:t xml:space="preserve"> </w:t>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(7/148)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4.8%</w:t>
            </w:r>
            <w:r w:rsidR="004812F5">
              <w:rPr>
                <w:rFonts w:ascii="Cambria" w:eastAsia="Times New Roman" w:hAnsi="Cambria"/>
                <w:sz w:val="14"/>
                <w:szCs w:val="14"/>
                <w:lang w:val="en-US" w:eastAsia="de-CH"/>
              </w:rPr>
              <w:t>]</w:t>
            </w:r>
          </w:p>
        </w:tc>
        <w:tc>
          <w:tcPr>
            <w:tcW w:w="3903" w:type="dxa"/>
            <w:vAlign w:val="center"/>
          </w:tcPr>
          <w:p w14:paraId="62BE6BFB" w14:textId="309414D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Pr="00F55017">
              <w:rPr>
                <w:rFonts w:ascii="Cambria" w:eastAsia="Times New Roman" w:hAnsi="Cambria"/>
                <w:sz w:val="14"/>
                <w:szCs w:val="14"/>
                <w:lang w:val="en-US" w:eastAsia="de-CH"/>
              </w:rPr>
              <w:t>33.3%</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(11/33)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40.2%</w:t>
            </w:r>
            <w:r w:rsidR="0027218E">
              <w:rPr>
                <w:rFonts w:ascii="Cambria" w:eastAsia="Times New Roman" w:hAnsi="Cambria"/>
                <w:sz w:val="14"/>
                <w:szCs w:val="14"/>
                <w:lang w:val="en-US" w:eastAsia="de-CH"/>
              </w:rPr>
              <w:t>]</w:t>
            </w:r>
          </w:p>
          <w:p w14:paraId="6E065966" w14:textId="2C525AB3"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Less than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006C6089">
              <w:tab/>
            </w:r>
            <w:r w:rsidRPr="00F55017">
              <w:rPr>
                <w:rFonts w:ascii="Cambria" w:eastAsia="Times New Roman" w:hAnsi="Cambria"/>
                <w:sz w:val="14"/>
                <w:szCs w:val="14"/>
                <w:lang w:val="en-US" w:eastAsia="de-CH"/>
              </w:rPr>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(0/33)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p w14:paraId="1D2F8667" w14:textId="1B5CBAC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At least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15.2%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(5/33)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17.6%</w:t>
            </w:r>
            <w:r w:rsidR="0027218E">
              <w:rPr>
                <w:rFonts w:ascii="Cambria" w:eastAsia="Times New Roman" w:hAnsi="Cambria"/>
                <w:sz w:val="14"/>
                <w:szCs w:val="14"/>
                <w:lang w:val="en-US" w:eastAsia="de-CH"/>
              </w:rPr>
              <w:t>]</w:t>
            </w:r>
          </w:p>
          <w:p w14:paraId="0AC73A88" w14:textId="7906081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Frequently: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21.2%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(7/33) </w:t>
            </w:r>
            <w:r w:rsidR="009E0289">
              <w:tab/>
            </w:r>
            <w:r w:rsidR="009E0289"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12.7%</w:t>
            </w:r>
            <w:r w:rsidR="0027218E">
              <w:rPr>
                <w:rFonts w:ascii="Cambria" w:eastAsia="Times New Roman" w:hAnsi="Cambria"/>
                <w:sz w:val="14"/>
                <w:szCs w:val="14"/>
                <w:lang w:val="en-US" w:eastAsia="de-CH"/>
              </w:rPr>
              <w:t>]</w:t>
            </w:r>
          </w:p>
          <w:p w14:paraId="6394D890" w14:textId="6B7C93E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Every visit: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30.3%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(10/33)</w:t>
            </w:r>
            <w:r w:rsidR="009E0289"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29.4%</w:t>
            </w:r>
            <w:r w:rsidR="0027218E">
              <w:rPr>
                <w:rFonts w:ascii="Cambria" w:eastAsia="Times New Roman" w:hAnsi="Cambria"/>
                <w:sz w:val="14"/>
                <w:szCs w:val="14"/>
                <w:lang w:val="en-US" w:eastAsia="de-CH"/>
              </w:rPr>
              <w:t>]</w:t>
            </w:r>
          </w:p>
        </w:tc>
      </w:tr>
      <w:tr w:rsidR="000A7475" w14:paraId="4971E2BA" w14:textId="77777777" w:rsidTr="001B47AF">
        <w:trPr>
          <w:trHeight w:val="907"/>
          <w:jc w:val="center"/>
        </w:trPr>
        <w:tc>
          <w:tcPr>
            <w:tcW w:w="2695" w:type="dxa"/>
            <w:vAlign w:val="center"/>
          </w:tcPr>
          <w:p w14:paraId="33FB653A" w14:textId="2DDE5EDA" w:rsidR="000A7475" w:rsidRPr="005F59A4" w:rsidRDefault="000A7475" w:rsidP="000A7475">
            <w:pPr>
              <w:spacing w:after="0" w:line="240" w:lineRule="auto"/>
              <w:rPr>
                <w:rFonts w:ascii="Cambria" w:eastAsia="Times New Roman" w:hAnsi="Cambria"/>
                <w:b/>
                <w:bCs/>
                <w:sz w:val="16"/>
                <w:szCs w:val="16"/>
                <w:lang w:val="en-US" w:eastAsia="de-CH"/>
              </w:rPr>
            </w:pPr>
            <w:r w:rsidRPr="005F59A4">
              <w:rPr>
                <w:sz w:val="16"/>
                <w:szCs w:val="16"/>
              </w:rPr>
              <w:t>A urine test to check for hormones</w:t>
            </w:r>
          </w:p>
        </w:tc>
        <w:tc>
          <w:tcPr>
            <w:tcW w:w="3903" w:type="dxa"/>
            <w:shd w:val="pct30" w:color="auto" w:fill="auto"/>
            <w:vAlign w:val="center"/>
          </w:tcPr>
          <w:p w14:paraId="69CE272D" w14:textId="482C7FEE" w:rsidR="000A7475" w:rsidRPr="00144A94" w:rsidRDefault="000A7475" w:rsidP="000A7475">
            <w:pPr>
              <w:spacing w:after="0" w:line="240" w:lineRule="auto"/>
              <w:jc w:val="center"/>
              <w:rPr>
                <w:rFonts w:ascii="Cambria" w:eastAsia="Times New Roman" w:hAnsi="Cambria"/>
                <w:b/>
                <w:bCs/>
                <w:sz w:val="14"/>
                <w:szCs w:val="14"/>
                <w:lang w:val="en-US" w:eastAsia="de-CH"/>
              </w:rPr>
            </w:pPr>
            <w:r w:rsidRPr="007562DC">
              <w:rPr>
                <w:rFonts w:ascii="Cambria" w:eastAsia="Times New Roman" w:hAnsi="Cambria"/>
                <w:b/>
                <w:bCs/>
                <w:sz w:val="14"/>
                <w:szCs w:val="14"/>
                <w:lang w:val="en-US" w:eastAsia="de-CH"/>
              </w:rPr>
              <w:t>-</w:t>
            </w:r>
          </w:p>
        </w:tc>
        <w:tc>
          <w:tcPr>
            <w:tcW w:w="3903" w:type="dxa"/>
            <w:vAlign w:val="center"/>
          </w:tcPr>
          <w:p w14:paraId="5C578D31" w14:textId="79166257" w:rsidR="000A7475" w:rsidRPr="0061256A" w:rsidRDefault="000A7475" w:rsidP="000A7475">
            <w:pPr>
              <w:spacing w:after="0" w:line="240" w:lineRule="auto"/>
              <w:rPr>
                <w:rFonts w:ascii="Cambria" w:eastAsia="Times New Roman" w:hAnsi="Cambria"/>
                <w:i/>
                <w:iCs/>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8.8% </w:t>
            </w:r>
            <w:r w:rsidRPr="00F55017">
              <w:rPr>
                <w:rFonts w:ascii="Cambria" w:eastAsia="Times New Roman" w:hAnsi="Cambria"/>
                <w:sz w:val="14"/>
                <w:szCs w:val="14"/>
                <w:lang w:val="en-US" w:eastAsia="de-CH"/>
              </w:rPr>
              <w:tab/>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(13/</w:t>
            </w:r>
            <w:r w:rsidR="00886663">
              <w:rPr>
                <w:rFonts w:ascii="Cambria" w:eastAsia="Times New Roman" w:hAnsi="Cambria"/>
                <w:sz w:val="14"/>
                <w:szCs w:val="14"/>
                <w:lang w:val="en-US" w:eastAsia="de-CH"/>
              </w:rPr>
              <w:t>148</w:t>
            </w:r>
            <w:r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7.4%</w:t>
            </w:r>
            <w:r w:rsidR="004812F5">
              <w:rPr>
                <w:rFonts w:ascii="Cambria" w:eastAsia="Times New Roman" w:hAnsi="Cambria"/>
                <w:sz w:val="14"/>
                <w:szCs w:val="14"/>
                <w:lang w:val="en-US" w:eastAsia="de-CH"/>
              </w:rPr>
              <w:t>]</w:t>
            </w:r>
          </w:p>
          <w:p w14:paraId="25D07A74" w14:textId="0700F817" w:rsidR="000A7475" w:rsidRPr="0061256A" w:rsidRDefault="000A7475" w:rsidP="000A7475">
            <w:pPr>
              <w:spacing w:after="0" w:line="240" w:lineRule="auto"/>
              <w:rPr>
                <w:rFonts w:ascii="Cambria" w:eastAsia="Times New Roman" w:hAnsi="Cambria"/>
                <w:i/>
                <w:iCs/>
                <w:sz w:val="14"/>
                <w:szCs w:val="14"/>
                <w:lang w:val="en-US" w:eastAsia="de-CH"/>
              </w:rPr>
            </w:pPr>
            <w:r w:rsidRPr="00F55017">
              <w:rPr>
                <w:rFonts w:ascii="Cambria" w:eastAsia="Times New Roman" w:hAnsi="Cambria"/>
                <w:sz w:val="14"/>
                <w:szCs w:val="14"/>
                <w:lang w:val="en-US" w:eastAsia="de-CH"/>
              </w:rPr>
              <w:t xml:space="preserve">No: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79.7%</w:t>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(118/</w:t>
            </w:r>
            <w:r w:rsidR="00886663">
              <w:rPr>
                <w:rFonts w:ascii="Cambria" w:eastAsia="Times New Roman" w:hAnsi="Cambria"/>
                <w:sz w:val="14"/>
                <w:szCs w:val="14"/>
                <w:lang w:val="en-US" w:eastAsia="de-CH"/>
              </w:rPr>
              <w:t>148</w:t>
            </w:r>
            <w:r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86.7%</w:t>
            </w:r>
            <w:r w:rsidR="004812F5">
              <w:rPr>
                <w:rFonts w:ascii="Cambria" w:eastAsia="Times New Roman" w:hAnsi="Cambria"/>
                <w:sz w:val="14"/>
                <w:szCs w:val="14"/>
                <w:lang w:val="en-US" w:eastAsia="de-CH"/>
              </w:rPr>
              <w:t>]</w:t>
            </w:r>
          </w:p>
          <w:p w14:paraId="24C1D852" w14:textId="1720468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11.5%</w:t>
            </w:r>
            <w:r w:rsidR="00272B91">
              <w:tab/>
            </w:r>
            <w:r w:rsidR="00272B91"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(17/</w:t>
            </w:r>
            <w:r w:rsidR="00886663">
              <w:rPr>
                <w:rFonts w:ascii="Cambria" w:eastAsia="Times New Roman" w:hAnsi="Cambria"/>
                <w:sz w:val="14"/>
                <w:szCs w:val="14"/>
                <w:lang w:val="en-US" w:eastAsia="de-CH"/>
              </w:rPr>
              <w:t>148</w:t>
            </w:r>
            <w:r w:rsidRPr="00F55017">
              <w:rPr>
                <w:rFonts w:ascii="Cambria" w:eastAsia="Times New Roman" w:hAnsi="Cambria"/>
                <w:sz w:val="14"/>
                <w:szCs w:val="14"/>
                <w:lang w:val="en-US" w:eastAsia="de-CH"/>
              </w:rPr>
              <w:t>)</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5.8%</w:t>
            </w:r>
            <w:r w:rsidR="004812F5">
              <w:rPr>
                <w:rFonts w:ascii="Cambria" w:eastAsia="Times New Roman" w:hAnsi="Cambria"/>
                <w:sz w:val="14"/>
                <w:szCs w:val="14"/>
                <w:lang w:val="en-US" w:eastAsia="de-CH"/>
              </w:rPr>
              <w:t>]</w:t>
            </w:r>
          </w:p>
        </w:tc>
        <w:tc>
          <w:tcPr>
            <w:tcW w:w="3903" w:type="dxa"/>
            <w:vAlign w:val="center"/>
          </w:tcPr>
          <w:p w14:paraId="6F3DFC47" w14:textId="65EA4A3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Never: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Pr="00F55017">
              <w:rPr>
                <w:rFonts w:ascii="Cambria" w:eastAsia="Times New Roman" w:hAnsi="Cambria"/>
                <w:sz w:val="14"/>
                <w:szCs w:val="14"/>
                <w:lang w:val="en-US" w:eastAsia="de-CH"/>
              </w:rPr>
              <w:t>41.2%</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(14/34)</w:t>
            </w:r>
            <w:r w:rsidR="00D25737">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48.1%</w:t>
            </w:r>
            <w:r w:rsidR="0027218E">
              <w:rPr>
                <w:rFonts w:ascii="Cambria" w:eastAsia="Times New Roman" w:hAnsi="Cambria"/>
                <w:sz w:val="14"/>
                <w:szCs w:val="14"/>
                <w:lang w:val="en-US" w:eastAsia="de-CH"/>
              </w:rPr>
              <w:t>]</w:t>
            </w:r>
          </w:p>
          <w:p w14:paraId="127309AB" w14:textId="64ED645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Less than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006C6089">
              <w:tab/>
            </w:r>
            <w:r w:rsidRPr="00F55017">
              <w:rPr>
                <w:rFonts w:ascii="Cambria" w:eastAsia="Times New Roman" w:hAnsi="Cambria"/>
                <w:sz w:val="14"/>
                <w:szCs w:val="14"/>
                <w:lang w:val="en-US" w:eastAsia="de-CH"/>
              </w:rPr>
              <w:t>47.1%</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(16/34)</w:t>
            </w:r>
            <w:r w:rsidR="00D25737">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40.7%</w:t>
            </w:r>
            <w:r w:rsidR="0027218E">
              <w:rPr>
                <w:rFonts w:ascii="Cambria" w:eastAsia="Times New Roman" w:hAnsi="Cambria"/>
                <w:sz w:val="14"/>
                <w:szCs w:val="14"/>
                <w:lang w:val="en-US" w:eastAsia="de-CH"/>
              </w:rPr>
              <w:t>]</w:t>
            </w:r>
          </w:p>
          <w:p w14:paraId="48D79D13" w14:textId="113CCC1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At least once a year: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11.8%</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(4/34) </w:t>
            </w:r>
            <w:r w:rsidR="009E0289">
              <w:tab/>
            </w:r>
            <w:r w:rsidR="009E0289"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11.1%</w:t>
            </w:r>
            <w:r w:rsidR="0027218E">
              <w:rPr>
                <w:rFonts w:ascii="Cambria" w:eastAsia="Times New Roman" w:hAnsi="Cambria"/>
                <w:sz w:val="14"/>
                <w:szCs w:val="14"/>
                <w:lang w:val="en-US" w:eastAsia="de-CH"/>
              </w:rPr>
              <w:t>]</w:t>
            </w:r>
          </w:p>
          <w:p w14:paraId="4676A577" w14:textId="20AAF8A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Frequently: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0.0% </w:t>
            </w:r>
            <w:r w:rsidRPr="00F55017">
              <w:rPr>
                <w:rFonts w:ascii="Cambria" w:eastAsia="Times New Roman" w:hAnsi="Cambria"/>
                <w:sz w:val="14"/>
                <w:szCs w:val="14"/>
                <w:lang w:val="en-US" w:eastAsia="de-CH"/>
              </w:rPr>
              <w:tab/>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(0/34)</w:t>
            </w:r>
            <w:r w:rsidR="009E0289">
              <w:t xml:space="preserve"> </w:t>
            </w:r>
            <w:r w:rsidR="009E0289">
              <w:tab/>
            </w:r>
            <w:r w:rsidR="009E0289"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p w14:paraId="3B9475A4" w14:textId="2B58BFF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Every visit: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6C6089">
              <w:tab/>
            </w:r>
            <w:r w:rsidR="006C6089">
              <w:tab/>
            </w:r>
            <w:r w:rsidRPr="00F55017">
              <w:rPr>
                <w:rFonts w:ascii="Cambria" w:eastAsia="Times New Roman" w:hAnsi="Cambria"/>
                <w:sz w:val="14"/>
                <w:szCs w:val="14"/>
                <w:lang w:val="en-US" w:eastAsia="de-CH"/>
              </w:rPr>
              <w:t xml:space="preserve">0.0% </w:t>
            </w:r>
            <w:r w:rsidRPr="00F55017">
              <w:rPr>
                <w:rFonts w:ascii="Cambria" w:eastAsia="Times New Roman" w:hAnsi="Cambria"/>
                <w:sz w:val="14"/>
                <w:szCs w:val="14"/>
                <w:lang w:val="en-US" w:eastAsia="de-CH"/>
              </w:rPr>
              <w:tab/>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(0/34)</w:t>
            </w:r>
            <w:r w:rsidR="009E0289">
              <w:t xml:space="preserve"> </w:t>
            </w:r>
            <w:r w:rsidR="009E0289">
              <w:tab/>
            </w:r>
            <w:r w:rsidR="009E0289"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tc>
      </w:tr>
      <w:tr w:rsidR="000A7475" w14:paraId="1F19F987" w14:textId="77777777" w:rsidTr="006A273E">
        <w:trPr>
          <w:trHeight w:val="567"/>
          <w:jc w:val="center"/>
        </w:trPr>
        <w:tc>
          <w:tcPr>
            <w:tcW w:w="14404" w:type="dxa"/>
            <w:gridSpan w:val="4"/>
            <w:vAlign w:val="center"/>
          </w:tcPr>
          <w:p w14:paraId="5B71280A" w14:textId="5E252D61" w:rsidR="000A7475" w:rsidRDefault="001B75AA" w:rsidP="000A7475">
            <w:pPr>
              <w:spacing w:after="0" w:line="240" w:lineRule="auto"/>
              <w:rPr>
                <w:rFonts w:ascii="Cambria" w:eastAsia="Times New Roman" w:hAnsi="Cambria"/>
                <w:b/>
                <w:bCs/>
                <w:sz w:val="24"/>
                <w:szCs w:val="28"/>
                <w:lang w:val="en-US" w:eastAsia="de-CH"/>
              </w:rPr>
            </w:pP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sz w:val="24"/>
                <w:szCs w:val="28"/>
                <w:lang w:val="en-US" w:eastAsia="de-CH"/>
              </w:rPr>
              <w:tab/>
            </w:r>
            <w:r>
              <w:rPr>
                <w:rFonts w:ascii="Cambria" w:eastAsia="Times New Roman" w:hAnsi="Cambria"/>
                <w:b/>
                <w:bCs/>
                <w:sz w:val="24"/>
                <w:szCs w:val="28"/>
                <w:lang w:val="en-US" w:eastAsia="de-CH"/>
              </w:rPr>
              <w:tab/>
            </w:r>
            <w:r w:rsidRPr="007562DC">
              <w:rPr>
                <w:rFonts w:ascii="Cambria" w:eastAsia="Times New Roman" w:hAnsi="Cambria"/>
                <w:b/>
                <w:bCs/>
                <w:sz w:val="14"/>
                <w:szCs w:val="14"/>
                <w:lang w:val="en-US" w:eastAsia="de-CH"/>
              </w:rPr>
              <w:tab/>
            </w:r>
            <w:r>
              <w:rPr>
                <w:rFonts w:ascii="Cambria" w:eastAsia="Times New Roman" w:hAnsi="Cambria"/>
                <w:b/>
                <w:bCs/>
                <w:i/>
                <w:iCs/>
                <w:sz w:val="24"/>
                <w:szCs w:val="24"/>
                <w:lang w:val="en-US" w:eastAsia="de-CH"/>
              </w:rPr>
              <w:t>Frequency of assessments and access to services</w:t>
            </w:r>
          </w:p>
        </w:tc>
      </w:tr>
      <w:tr w:rsidR="000A7475" w14:paraId="29FD06A7" w14:textId="77777777" w:rsidTr="001B47AF">
        <w:trPr>
          <w:trHeight w:val="726"/>
          <w:jc w:val="center"/>
        </w:trPr>
        <w:tc>
          <w:tcPr>
            <w:tcW w:w="2695" w:type="dxa"/>
            <w:vAlign w:val="center"/>
          </w:tcPr>
          <w:p w14:paraId="7D5F510E" w14:textId="489127FD"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What do you think about how closely your CAH is monitored?</w:t>
            </w:r>
          </w:p>
          <w:p w14:paraId="56B7528B" w14:textId="1ABF14AE"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(Clinicians: Are you equipped with enough resources to manage CAH?)</w:t>
            </w:r>
          </w:p>
        </w:tc>
        <w:tc>
          <w:tcPr>
            <w:tcW w:w="3903" w:type="dxa"/>
            <w:vAlign w:val="center"/>
          </w:tcPr>
          <w:p w14:paraId="63721E5B" w14:textId="0C52E09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Too many appointments: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913736">
              <w:tab/>
            </w:r>
            <w:r w:rsidRPr="00F55017">
              <w:rPr>
                <w:rFonts w:ascii="Cambria" w:eastAsia="Times New Roman" w:hAnsi="Cambria"/>
                <w:sz w:val="14"/>
                <w:szCs w:val="14"/>
                <w:lang w:val="en-US" w:eastAsia="de-CH"/>
              </w:rPr>
              <w:t xml:space="preserve">0.0% </w:t>
            </w:r>
            <w:r w:rsidR="00913736">
              <w:tab/>
            </w:r>
            <w:r w:rsidR="00913736" w:rsidRPr="00F55017">
              <w:rPr>
                <w:rFonts w:ascii="Cambria" w:eastAsia="Times New Roman" w:hAnsi="Cambria"/>
                <w:sz w:val="14"/>
                <w:szCs w:val="14"/>
                <w:lang w:val="en-US" w:eastAsia="de-CH"/>
              </w:rPr>
              <w:t xml:space="preserve"> </w:t>
            </w:r>
            <w:r w:rsidR="00913736">
              <w:tab/>
            </w:r>
            <w:r w:rsidR="00913736" w:rsidRPr="00F55017">
              <w:rPr>
                <w:rFonts w:ascii="Cambria" w:eastAsia="Times New Roman" w:hAnsi="Cambria"/>
                <w:sz w:val="14"/>
                <w:szCs w:val="14"/>
                <w:lang w:val="en-US" w:eastAsia="de-CH"/>
              </w:rPr>
              <w:t xml:space="preserve"> </w:t>
            </w:r>
            <w:r w:rsidR="00913736">
              <w:tab/>
            </w:r>
            <w:r w:rsidR="00913736"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(0/41) </w:t>
            </w:r>
            <w:r w:rsidRPr="00F55017">
              <w:rPr>
                <w:rFonts w:ascii="Cambria" w:eastAsia="Times New Roman" w:hAnsi="Cambria"/>
                <w:sz w:val="14"/>
                <w:szCs w:val="14"/>
                <w:lang w:val="en-US" w:eastAsia="de-CH"/>
              </w:rPr>
              <w:tab/>
            </w:r>
            <w:r w:rsidR="00913736">
              <w:tab/>
            </w:r>
            <w:r w:rsidR="00913736" w:rsidRPr="00F55017">
              <w:rPr>
                <w:rFonts w:ascii="Cambria" w:eastAsia="Times New Roman" w:hAnsi="Cambria"/>
                <w:sz w:val="14"/>
                <w:szCs w:val="14"/>
                <w:lang w:val="en-US" w:eastAsia="de-CH"/>
              </w:rPr>
              <w:t xml:space="preserve"> </w:t>
            </w:r>
            <w:r w:rsidR="00C25035">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p w14:paraId="2C03775B" w14:textId="417D1E6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Right no. of appointments:  </w:t>
            </w:r>
            <w:r w:rsidRPr="00F55017">
              <w:rPr>
                <w:rFonts w:ascii="Cambria" w:eastAsia="Times New Roman" w:hAnsi="Cambria"/>
                <w:sz w:val="14"/>
                <w:szCs w:val="14"/>
                <w:lang w:val="en-US" w:eastAsia="de-CH"/>
              </w:rPr>
              <w:tab/>
            </w:r>
            <w:r w:rsidR="00913736">
              <w:tab/>
            </w:r>
            <w:r w:rsidRPr="00F55017">
              <w:rPr>
                <w:rFonts w:ascii="Cambria" w:eastAsia="Times New Roman" w:hAnsi="Cambria"/>
                <w:sz w:val="14"/>
                <w:szCs w:val="14"/>
                <w:lang w:val="en-US" w:eastAsia="de-CH"/>
              </w:rPr>
              <w:t xml:space="preserve">92.7% </w:t>
            </w:r>
            <w:r w:rsidR="00913736">
              <w:tab/>
            </w:r>
            <w:r w:rsidR="00913736"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(38/41)</w:t>
            </w:r>
            <w:r w:rsidR="00913736">
              <w:t xml:space="preserve"> </w:t>
            </w:r>
            <w:r w:rsidR="00913736">
              <w:tab/>
            </w:r>
            <w:r w:rsidR="00913736" w:rsidRPr="00F55017">
              <w:rPr>
                <w:rFonts w:ascii="Cambria" w:eastAsia="Times New Roman" w:hAnsi="Cambria"/>
                <w:sz w:val="14"/>
                <w:szCs w:val="14"/>
                <w:lang w:val="en-US" w:eastAsia="de-CH"/>
              </w:rPr>
              <w:t xml:space="preserve"> </w:t>
            </w:r>
            <w:r w:rsidR="00C25035">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90.8%</w:t>
            </w:r>
            <w:r w:rsidR="00C25035">
              <w:rPr>
                <w:rFonts w:ascii="Cambria" w:eastAsia="Times New Roman" w:hAnsi="Cambria"/>
                <w:sz w:val="14"/>
                <w:szCs w:val="14"/>
                <w:lang w:val="en-US" w:eastAsia="de-CH"/>
              </w:rPr>
              <w:t>]</w:t>
            </w:r>
          </w:p>
          <w:p w14:paraId="4531ED9C" w14:textId="4FD893B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Want more appointments:  </w:t>
            </w:r>
            <w:r w:rsidRPr="00F55017">
              <w:rPr>
                <w:rFonts w:ascii="Cambria" w:eastAsia="Times New Roman" w:hAnsi="Cambria"/>
                <w:sz w:val="14"/>
                <w:szCs w:val="14"/>
                <w:lang w:val="en-US" w:eastAsia="de-CH"/>
              </w:rPr>
              <w:tab/>
            </w:r>
            <w:r w:rsidR="00913736">
              <w:tab/>
            </w:r>
            <w:r w:rsidRPr="00F55017">
              <w:rPr>
                <w:rFonts w:ascii="Cambria" w:eastAsia="Times New Roman" w:hAnsi="Cambria"/>
                <w:sz w:val="14"/>
                <w:szCs w:val="14"/>
                <w:lang w:val="en-US" w:eastAsia="de-CH"/>
              </w:rPr>
              <w:t xml:space="preserve">7.3%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913736">
              <w:tab/>
            </w:r>
            <w:r w:rsidR="00913736"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(3/41) </w:t>
            </w:r>
            <w:r w:rsidRPr="00F55017">
              <w:rPr>
                <w:rFonts w:ascii="Cambria" w:eastAsia="Times New Roman" w:hAnsi="Cambria"/>
                <w:sz w:val="14"/>
                <w:szCs w:val="14"/>
                <w:lang w:val="en-US" w:eastAsia="de-CH"/>
              </w:rPr>
              <w:tab/>
            </w:r>
            <w:r w:rsidR="00913736">
              <w:tab/>
            </w:r>
            <w:r w:rsidR="00913736" w:rsidRPr="00F55017">
              <w:rPr>
                <w:rFonts w:ascii="Cambria" w:eastAsia="Times New Roman" w:hAnsi="Cambria"/>
                <w:sz w:val="14"/>
                <w:szCs w:val="14"/>
                <w:lang w:val="en-US" w:eastAsia="de-CH"/>
              </w:rPr>
              <w:t xml:space="preserve"> </w:t>
            </w:r>
            <w:r w:rsidR="00C25035">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9.2%</w:t>
            </w:r>
            <w:r w:rsidR="00C25035">
              <w:rPr>
                <w:rFonts w:ascii="Cambria" w:eastAsia="Times New Roman" w:hAnsi="Cambria"/>
                <w:sz w:val="14"/>
                <w:szCs w:val="14"/>
                <w:lang w:val="en-US" w:eastAsia="de-CH"/>
              </w:rPr>
              <w:t>]</w:t>
            </w:r>
          </w:p>
          <w:p w14:paraId="11EE098E" w14:textId="3452443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913736">
              <w:tab/>
            </w:r>
            <w:r w:rsidR="00913736"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(0/41) </w:t>
            </w:r>
            <w:r w:rsidR="00913736">
              <w:tab/>
            </w:r>
            <w:r w:rsidR="00913736" w:rsidRPr="00F55017">
              <w:rPr>
                <w:rFonts w:ascii="Cambria" w:eastAsia="Times New Roman" w:hAnsi="Cambria"/>
                <w:sz w:val="14"/>
                <w:szCs w:val="14"/>
                <w:lang w:val="en-US" w:eastAsia="de-CH"/>
              </w:rPr>
              <w:t xml:space="preserve"> </w:t>
            </w:r>
            <w:r w:rsidR="00913736">
              <w:tab/>
            </w:r>
            <w:r w:rsidR="00913736" w:rsidRPr="00F55017">
              <w:rPr>
                <w:rFonts w:ascii="Cambria" w:eastAsia="Times New Roman" w:hAnsi="Cambria"/>
                <w:sz w:val="14"/>
                <w:szCs w:val="14"/>
                <w:lang w:val="en-US" w:eastAsia="de-CH"/>
              </w:rPr>
              <w:t xml:space="preserve"> </w:t>
            </w:r>
            <w:r w:rsidR="00C25035">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C25035">
              <w:rPr>
                <w:rFonts w:ascii="Cambria" w:eastAsia="Times New Roman" w:hAnsi="Cambria"/>
                <w:sz w:val="14"/>
                <w:szCs w:val="14"/>
                <w:lang w:val="en-US" w:eastAsia="de-CH"/>
              </w:rPr>
              <w:t>]</w:t>
            </w:r>
          </w:p>
        </w:tc>
        <w:tc>
          <w:tcPr>
            <w:tcW w:w="3903" w:type="dxa"/>
            <w:vAlign w:val="center"/>
          </w:tcPr>
          <w:p w14:paraId="16704C0F" w14:textId="43137577" w:rsidR="000A7475" w:rsidRPr="0061256A" w:rsidRDefault="000A7475" w:rsidP="000A7475">
            <w:pPr>
              <w:spacing w:after="0" w:line="240" w:lineRule="auto"/>
              <w:rPr>
                <w:rFonts w:ascii="Cambria" w:eastAsia="Times New Roman" w:hAnsi="Cambria"/>
                <w:i/>
                <w:iCs/>
                <w:sz w:val="14"/>
                <w:szCs w:val="14"/>
                <w:lang w:val="en-US" w:eastAsia="de-CH"/>
              </w:rPr>
            </w:pPr>
            <w:r w:rsidRPr="00F55017">
              <w:rPr>
                <w:rFonts w:ascii="Cambria" w:eastAsia="Times New Roman" w:hAnsi="Cambria"/>
                <w:sz w:val="14"/>
                <w:szCs w:val="14"/>
                <w:lang w:val="en-US" w:eastAsia="de-CH"/>
              </w:rPr>
              <w:t xml:space="preserve">Too many appointments: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913736">
              <w:tab/>
            </w:r>
            <w:r w:rsidRPr="00F55017">
              <w:rPr>
                <w:rFonts w:ascii="Cambria" w:eastAsia="Times New Roman" w:hAnsi="Cambria"/>
                <w:sz w:val="14"/>
                <w:szCs w:val="14"/>
                <w:lang w:val="en-US" w:eastAsia="de-CH"/>
              </w:rPr>
              <w:t xml:space="preserve">0.7% </w:t>
            </w:r>
            <w:r w:rsidRPr="00F55017">
              <w:rPr>
                <w:rFonts w:ascii="Cambria" w:eastAsia="Times New Roman" w:hAnsi="Cambria"/>
                <w:sz w:val="14"/>
                <w:szCs w:val="14"/>
                <w:lang w:val="en-US" w:eastAsia="de-CH"/>
              </w:rPr>
              <w:tab/>
            </w:r>
            <w:r w:rsidR="00913736">
              <w:tab/>
            </w:r>
            <w:r w:rsidR="00913736"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(1/152)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1.3%</w:t>
            </w:r>
            <w:r w:rsidR="004812F5">
              <w:rPr>
                <w:rFonts w:ascii="Cambria" w:eastAsia="Times New Roman" w:hAnsi="Cambria"/>
                <w:sz w:val="14"/>
                <w:szCs w:val="14"/>
                <w:lang w:val="en-US" w:eastAsia="de-CH"/>
              </w:rPr>
              <w:t>]</w:t>
            </w:r>
          </w:p>
          <w:p w14:paraId="6D228D59" w14:textId="54DFBF55" w:rsidR="000A7475" w:rsidRPr="0061256A" w:rsidRDefault="000A7475" w:rsidP="000A7475">
            <w:pPr>
              <w:spacing w:after="0" w:line="240" w:lineRule="auto"/>
              <w:rPr>
                <w:rFonts w:ascii="Cambria" w:eastAsia="Times New Roman" w:hAnsi="Cambria"/>
                <w:i/>
                <w:iCs/>
                <w:sz w:val="14"/>
                <w:szCs w:val="14"/>
                <w:lang w:val="en-US" w:eastAsia="de-CH"/>
              </w:rPr>
            </w:pPr>
            <w:r w:rsidRPr="00F55017">
              <w:rPr>
                <w:rFonts w:ascii="Cambria" w:eastAsia="Times New Roman" w:hAnsi="Cambria"/>
                <w:sz w:val="14"/>
                <w:szCs w:val="14"/>
                <w:lang w:val="en-US" w:eastAsia="de-CH"/>
              </w:rPr>
              <w:t xml:space="preserve">Right no. of appointments: </w:t>
            </w:r>
            <w:r w:rsidRPr="00F55017">
              <w:rPr>
                <w:rFonts w:ascii="Cambria" w:eastAsia="Times New Roman" w:hAnsi="Cambria"/>
                <w:sz w:val="14"/>
                <w:szCs w:val="14"/>
                <w:lang w:val="en-US" w:eastAsia="de-CH"/>
              </w:rPr>
              <w:tab/>
            </w:r>
            <w:r w:rsidR="00913736">
              <w:tab/>
            </w:r>
            <w:r w:rsidRPr="00F55017">
              <w:rPr>
                <w:rFonts w:ascii="Cambria" w:eastAsia="Times New Roman" w:hAnsi="Cambria"/>
                <w:sz w:val="14"/>
                <w:szCs w:val="14"/>
                <w:lang w:val="en-US" w:eastAsia="de-CH"/>
              </w:rPr>
              <w:t>77.6%</w:t>
            </w:r>
            <w:r w:rsidR="00913736">
              <w:tab/>
            </w:r>
            <w:r w:rsidR="00913736"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(118/152)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77.6%</w:t>
            </w:r>
            <w:r w:rsidR="004812F5">
              <w:rPr>
                <w:rFonts w:ascii="Cambria" w:eastAsia="Times New Roman" w:hAnsi="Cambria"/>
                <w:sz w:val="14"/>
                <w:szCs w:val="14"/>
                <w:lang w:val="en-US" w:eastAsia="de-CH"/>
              </w:rPr>
              <w:t>]</w:t>
            </w:r>
          </w:p>
          <w:p w14:paraId="61958E7C" w14:textId="7E08552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Want more appointments: </w:t>
            </w:r>
            <w:r w:rsidRPr="00F55017">
              <w:rPr>
                <w:rFonts w:ascii="Cambria" w:eastAsia="Times New Roman" w:hAnsi="Cambria"/>
                <w:sz w:val="14"/>
                <w:szCs w:val="14"/>
                <w:lang w:val="en-US" w:eastAsia="de-CH"/>
              </w:rPr>
              <w:tab/>
            </w:r>
            <w:r w:rsidR="00913736">
              <w:tab/>
            </w:r>
            <w:r w:rsidRPr="00F55017">
              <w:rPr>
                <w:rFonts w:ascii="Cambria" w:eastAsia="Times New Roman" w:hAnsi="Cambria"/>
                <w:sz w:val="14"/>
                <w:szCs w:val="14"/>
                <w:lang w:val="en-US" w:eastAsia="de-CH"/>
              </w:rPr>
              <w:t>17.7%</w:t>
            </w:r>
            <w:r w:rsidR="00913736">
              <w:tab/>
            </w:r>
            <w:r w:rsidR="00913736"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(27/152)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18.4%</w:t>
            </w:r>
            <w:r w:rsidR="004812F5">
              <w:rPr>
                <w:rFonts w:ascii="Cambria" w:eastAsia="Times New Roman" w:hAnsi="Cambria"/>
                <w:sz w:val="14"/>
                <w:szCs w:val="14"/>
                <w:lang w:val="en-US" w:eastAsia="de-CH"/>
              </w:rPr>
              <w:t>]</w:t>
            </w:r>
          </w:p>
          <w:p w14:paraId="73F1478D" w14:textId="3F9F6E75"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Unsure: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913736">
              <w:tab/>
            </w:r>
            <w:r w:rsidR="00913736">
              <w:tab/>
            </w:r>
            <w:r w:rsidR="00913736">
              <w:tab/>
            </w:r>
            <w:r w:rsidRPr="00F55017">
              <w:rPr>
                <w:rFonts w:ascii="Cambria" w:eastAsia="Times New Roman" w:hAnsi="Cambria"/>
                <w:sz w:val="14"/>
                <w:szCs w:val="14"/>
                <w:lang w:val="en-US" w:eastAsia="de-CH"/>
              </w:rPr>
              <w:t xml:space="preserve">3.9% </w:t>
            </w:r>
            <w:r w:rsidRPr="00F55017">
              <w:rPr>
                <w:rFonts w:ascii="Cambria" w:eastAsia="Times New Roman" w:hAnsi="Cambria"/>
                <w:sz w:val="14"/>
                <w:szCs w:val="14"/>
                <w:lang w:val="en-US" w:eastAsia="de-CH"/>
              </w:rPr>
              <w:tab/>
              <w:t xml:space="preserve"> </w:t>
            </w:r>
            <w:r w:rsidR="00913736">
              <w:tab/>
            </w:r>
            <w:r w:rsidR="00913736"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(6/152)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4522AA">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2.6%</w:t>
            </w:r>
            <w:r w:rsidR="004812F5">
              <w:rPr>
                <w:rFonts w:ascii="Cambria" w:eastAsia="Times New Roman" w:hAnsi="Cambria"/>
                <w:sz w:val="14"/>
                <w:szCs w:val="14"/>
                <w:lang w:val="en-US" w:eastAsia="de-CH"/>
              </w:rPr>
              <w:t>]</w:t>
            </w:r>
          </w:p>
        </w:tc>
        <w:tc>
          <w:tcPr>
            <w:tcW w:w="3903" w:type="dxa"/>
            <w:vAlign w:val="center"/>
          </w:tcPr>
          <w:p w14:paraId="29809A86" w14:textId="76E4C2A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Want more appointments: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A53260"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14.7%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(5/34)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13.9%</w:t>
            </w:r>
            <w:r w:rsidR="0027218E">
              <w:rPr>
                <w:rFonts w:ascii="Cambria" w:eastAsia="Times New Roman" w:hAnsi="Cambria"/>
                <w:sz w:val="14"/>
                <w:szCs w:val="14"/>
                <w:lang w:val="en-US" w:eastAsia="de-CH"/>
              </w:rPr>
              <w:t>]</w:t>
            </w:r>
          </w:p>
          <w:p w14:paraId="4763BC7F" w14:textId="133810B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Want more ancillary services: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00A53260" w:rsidRPr="00F55017">
              <w:rPr>
                <w:rFonts w:ascii="Cambria" w:eastAsia="Times New Roman" w:hAnsi="Cambria"/>
                <w:sz w:val="14"/>
                <w:szCs w:val="14"/>
                <w:lang w:val="en-US" w:eastAsia="de-CH"/>
              </w:rPr>
              <w:tab/>
            </w:r>
            <w:r w:rsidR="00A53260"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20.6%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(7/34)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26.9%</w:t>
            </w:r>
            <w:r w:rsidR="0027218E">
              <w:rPr>
                <w:rFonts w:ascii="Cambria" w:eastAsia="Times New Roman" w:hAnsi="Cambria"/>
                <w:sz w:val="14"/>
                <w:szCs w:val="14"/>
                <w:lang w:val="en-US" w:eastAsia="de-CH"/>
              </w:rPr>
              <w:t>]</w:t>
            </w:r>
          </w:p>
          <w:p w14:paraId="24C8FBAD" w14:textId="37E8EB4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Want to be able to do more tests:</w:t>
            </w:r>
            <w:r w:rsidRPr="00F55017">
              <w:rPr>
                <w:rFonts w:ascii="Cambria" w:eastAsia="Times New Roman" w:hAnsi="Cambria"/>
                <w:sz w:val="14"/>
                <w:szCs w:val="14"/>
                <w:lang w:val="en-US" w:eastAsia="de-CH"/>
              </w:rPr>
              <w:tab/>
            </w:r>
            <w:r w:rsidR="00A53260"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 xml:space="preserve">11.8%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(4/34)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10.2%</w:t>
            </w:r>
            <w:r w:rsidR="0027218E">
              <w:rPr>
                <w:rFonts w:ascii="Cambria" w:eastAsia="Times New Roman" w:hAnsi="Cambria"/>
                <w:sz w:val="14"/>
                <w:szCs w:val="14"/>
                <w:lang w:val="en-US" w:eastAsia="de-CH"/>
              </w:rPr>
              <w:t>]</w:t>
            </w:r>
          </w:p>
          <w:p w14:paraId="0A52EA8E" w14:textId="4C14545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Yes: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52.9%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(18/34)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49.1%</w:t>
            </w:r>
            <w:r w:rsidR="0027218E">
              <w:rPr>
                <w:rFonts w:ascii="Cambria" w:eastAsia="Times New Roman" w:hAnsi="Cambria"/>
                <w:sz w:val="14"/>
                <w:szCs w:val="14"/>
                <w:lang w:val="en-US" w:eastAsia="de-CH"/>
              </w:rPr>
              <w:t>]</w:t>
            </w:r>
          </w:p>
        </w:tc>
      </w:tr>
      <w:tr w:rsidR="000A7475" w14:paraId="64482512" w14:textId="77777777" w:rsidTr="001B47AF">
        <w:trPr>
          <w:trHeight w:val="726"/>
          <w:jc w:val="center"/>
        </w:trPr>
        <w:tc>
          <w:tcPr>
            <w:tcW w:w="2695" w:type="dxa"/>
            <w:vAlign w:val="center"/>
          </w:tcPr>
          <w:p w14:paraId="1A2122C9" w14:textId="75119A58"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Clinicians: How good is your access to specialist nursing?</w:t>
            </w:r>
          </w:p>
        </w:tc>
        <w:tc>
          <w:tcPr>
            <w:tcW w:w="3903" w:type="dxa"/>
            <w:shd w:val="pct30" w:color="auto" w:fill="auto"/>
            <w:vAlign w:val="center"/>
          </w:tcPr>
          <w:p w14:paraId="2D149484" w14:textId="72C92D6A"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shd w:val="pct30" w:color="auto" w:fill="auto"/>
            <w:vAlign w:val="center"/>
          </w:tcPr>
          <w:p w14:paraId="09926280" w14:textId="279F8504"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7127F87C" w14:textId="704EF28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Unable: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(0/34)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p w14:paraId="073B8C9B" w14:textId="5B629C7F"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Difficult: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0.0%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(0/34)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0.0%</w:t>
            </w:r>
            <w:r w:rsidR="0027218E">
              <w:rPr>
                <w:rFonts w:ascii="Cambria" w:eastAsia="Times New Roman" w:hAnsi="Cambria"/>
                <w:sz w:val="14"/>
                <w:szCs w:val="14"/>
                <w:lang w:val="en-US" w:eastAsia="de-CH"/>
              </w:rPr>
              <w:t>]</w:t>
            </w:r>
          </w:p>
          <w:p w14:paraId="6463571D" w14:textId="0F651E71"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Reasonable: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14.7% </w:t>
            </w:r>
            <w:r w:rsidRPr="00F55017">
              <w:rPr>
                <w:rFonts w:ascii="Cambria" w:eastAsia="Times New Roman" w:hAnsi="Cambria"/>
                <w:sz w:val="14"/>
                <w:szCs w:val="14"/>
                <w:lang w:val="en-US" w:eastAsia="de-CH"/>
              </w:rPr>
              <w:tab/>
              <w:t xml:space="preserve"> (5/34)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17.6%</w:t>
            </w:r>
            <w:r w:rsidR="0027218E">
              <w:rPr>
                <w:rFonts w:ascii="Cambria" w:eastAsia="Times New Roman" w:hAnsi="Cambria"/>
                <w:sz w:val="14"/>
                <w:szCs w:val="14"/>
                <w:lang w:val="en-US" w:eastAsia="de-CH"/>
              </w:rPr>
              <w:t>]</w:t>
            </w:r>
          </w:p>
          <w:p w14:paraId="4FD9741C" w14:textId="2CAD7A5A"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Easy: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85.3% </w:t>
            </w:r>
            <w:r w:rsidRPr="00F55017">
              <w:rPr>
                <w:rFonts w:ascii="Cambria" w:eastAsia="Times New Roman" w:hAnsi="Cambria"/>
                <w:sz w:val="14"/>
                <w:szCs w:val="14"/>
                <w:lang w:val="en-US" w:eastAsia="de-CH"/>
              </w:rPr>
              <w:tab/>
              <w:t xml:space="preserve"> (29/34)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82.4</w:t>
            </w:r>
            <w:r w:rsidR="008E46D0" w:rsidRPr="0061256A">
              <w:rPr>
                <w:rFonts w:ascii="Cambria" w:eastAsia="Times New Roman" w:hAnsi="Cambria"/>
                <w:i/>
                <w:iCs/>
                <w:sz w:val="14"/>
                <w:szCs w:val="14"/>
                <w:lang w:val="en-US" w:eastAsia="de-CH"/>
              </w:rPr>
              <w:t>%</w:t>
            </w:r>
            <w:r w:rsidR="008E46D0">
              <w:rPr>
                <w:rFonts w:ascii="Cambria" w:eastAsia="Times New Roman" w:hAnsi="Cambria"/>
                <w:sz w:val="14"/>
                <w:szCs w:val="14"/>
                <w:lang w:val="en-US" w:eastAsia="de-CH"/>
              </w:rPr>
              <w:t>]</w:t>
            </w:r>
          </w:p>
        </w:tc>
      </w:tr>
      <w:tr w:rsidR="000A7475" w14:paraId="7432EC76" w14:textId="77777777" w:rsidTr="001B47AF">
        <w:trPr>
          <w:trHeight w:val="726"/>
          <w:jc w:val="center"/>
        </w:trPr>
        <w:tc>
          <w:tcPr>
            <w:tcW w:w="2695" w:type="dxa"/>
            <w:vAlign w:val="center"/>
          </w:tcPr>
          <w:p w14:paraId="419B91FD" w14:textId="645883AC"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Clinicians: How good is your access to psychological support?</w:t>
            </w:r>
          </w:p>
        </w:tc>
        <w:tc>
          <w:tcPr>
            <w:tcW w:w="3903" w:type="dxa"/>
            <w:shd w:val="pct30" w:color="auto" w:fill="auto"/>
            <w:vAlign w:val="center"/>
          </w:tcPr>
          <w:p w14:paraId="11036FD5" w14:textId="78599BAF"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shd w:val="pct30" w:color="auto" w:fill="auto"/>
            <w:vAlign w:val="center"/>
          </w:tcPr>
          <w:p w14:paraId="4BE5F0BB" w14:textId="09666F77"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4EE66AF4" w14:textId="089B0E82"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Unable: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2.9%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(1/34) </w:t>
            </w:r>
            <w:r w:rsidR="001B75AA"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2.8%</w:t>
            </w:r>
            <w:r w:rsidR="008E46D0">
              <w:rPr>
                <w:rFonts w:ascii="Cambria" w:eastAsia="Times New Roman" w:hAnsi="Cambria"/>
                <w:sz w:val="14"/>
                <w:szCs w:val="14"/>
                <w:lang w:val="en-US" w:eastAsia="de-CH"/>
              </w:rPr>
              <w:t>]</w:t>
            </w:r>
          </w:p>
          <w:p w14:paraId="753C7066" w14:textId="329793B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Difficult: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41.2% </w:t>
            </w:r>
            <w:r w:rsidRPr="00F55017">
              <w:rPr>
                <w:rFonts w:ascii="Cambria" w:eastAsia="Times New Roman" w:hAnsi="Cambria"/>
                <w:sz w:val="14"/>
                <w:szCs w:val="14"/>
                <w:lang w:val="en-US" w:eastAsia="de-CH"/>
              </w:rPr>
              <w:tab/>
              <w:t xml:space="preserve"> (14/34)</w:t>
            </w:r>
            <w:r w:rsidR="00D25737">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51.9%</w:t>
            </w:r>
            <w:r w:rsidR="008E46D0">
              <w:rPr>
                <w:rFonts w:ascii="Cambria" w:eastAsia="Times New Roman" w:hAnsi="Cambria"/>
                <w:sz w:val="14"/>
                <w:szCs w:val="14"/>
                <w:lang w:val="en-US" w:eastAsia="de-CH"/>
              </w:rPr>
              <w:t>]</w:t>
            </w:r>
          </w:p>
          <w:p w14:paraId="60464285" w14:textId="36D1E5C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Reasonable: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41.2% </w:t>
            </w:r>
            <w:r w:rsidRPr="00F55017">
              <w:rPr>
                <w:rFonts w:ascii="Cambria" w:eastAsia="Times New Roman" w:hAnsi="Cambria"/>
                <w:sz w:val="14"/>
                <w:szCs w:val="14"/>
                <w:lang w:val="en-US" w:eastAsia="de-CH"/>
              </w:rPr>
              <w:tab/>
              <w:t xml:space="preserve"> (14/34)</w:t>
            </w:r>
            <w:r w:rsidR="00D25737">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31.5%</w:t>
            </w:r>
            <w:r w:rsidR="008E46D0">
              <w:rPr>
                <w:rFonts w:ascii="Cambria" w:eastAsia="Times New Roman" w:hAnsi="Cambria"/>
                <w:sz w:val="14"/>
                <w:szCs w:val="14"/>
                <w:lang w:val="en-US" w:eastAsia="de-CH"/>
              </w:rPr>
              <w:t>]</w:t>
            </w:r>
          </w:p>
          <w:p w14:paraId="4F51122B" w14:textId="2C529E5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Easy: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14.7% </w:t>
            </w:r>
            <w:r w:rsidRPr="00F55017">
              <w:rPr>
                <w:rFonts w:ascii="Cambria" w:eastAsia="Times New Roman" w:hAnsi="Cambria"/>
                <w:sz w:val="14"/>
                <w:szCs w:val="14"/>
                <w:lang w:val="en-US" w:eastAsia="de-CH"/>
              </w:rPr>
              <w:tab/>
              <w:t xml:space="preserve"> (5/34)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13.9%</w:t>
            </w:r>
            <w:r w:rsidR="008E46D0">
              <w:rPr>
                <w:rFonts w:ascii="Cambria" w:eastAsia="Times New Roman" w:hAnsi="Cambria"/>
                <w:sz w:val="14"/>
                <w:szCs w:val="14"/>
                <w:lang w:val="en-US" w:eastAsia="de-CH"/>
              </w:rPr>
              <w:t>]</w:t>
            </w:r>
          </w:p>
        </w:tc>
      </w:tr>
      <w:tr w:rsidR="000A7475" w14:paraId="43378A53" w14:textId="77777777" w:rsidTr="001B47AF">
        <w:trPr>
          <w:trHeight w:val="726"/>
          <w:jc w:val="center"/>
        </w:trPr>
        <w:tc>
          <w:tcPr>
            <w:tcW w:w="2695" w:type="dxa"/>
            <w:vAlign w:val="center"/>
          </w:tcPr>
          <w:p w14:paraId="610B078E" w14:textId="48058CF1"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 xml:space="preserve">Clinicians: How good is your access to dietitian support?       </w:t>
            </w:r>
          </w:p>
        </w:tc>
        <w:tc>
          <w:tcPr>
            <w:tcW w:w="3903" w:type="dxa"/>
            <w:shd w:val="pct30" w:color="auto" w:fill="auto"/>
            <w:vAlign w:val="center"/>
          </w:tcPr>
          <w:p w14:paraId="18A0E7BA" w14:textId="15B2ABBB"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shd w:val="pct30" w:color="auto" w:fill="auto"/>
            <w:vAlign w:val="center"/>
          </w:tcPr>
          <w:p w14:paraId="6FE6823D" w14:textId="52284565"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712C5AB4" w14:textId="173A9857"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Unable: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17.6% </w:t>
            </w:r>
            <w:r w:rsidRPr="00F55017">
              <w:rPr>
                <w:rFonts w:ascii="Cambria" w:eastAsia="Times New Roman" w:hAnsi="Cambria"/>
                <w:sz w:val="14"/>
                <w:szCs w:val="14"/>
                <w:lang w:val="en-US" w:eastAsia="de-CH"/>
              </w:rPr>
              <w:tab/>
              <w:t xml:space="preserve"> (6/34)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15.7%</w:t>
            </w:r>
            <w:r w:rsidR="008E46D0">
              <w:rPr>
                <w:rFonts w:ascii="Cambria" w:eastAsia="Times New Roman" w:hAnsi="Cambria"/>
                <w:sz w:val="14"/>
                <w:szCs w:val="14"/>
                <w:lang w:val="en-US" w:eastAsia="de-CH"/>
              </w:rPr>
              <w:t>]</w:t>
            </w:r>
          </w:p>
          <w:p w14:paraId="26234C24" w14:textId="566C6AC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Difficult: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52.9% </w:t>
            </w:r>
            <w:r w:rsidRPr="00F55017">
              <w:rPr>
                <w:rFonts w:ascii="Cambria" w:eastAsia="Times New Roman" w:hAnsi="Cambria"/>
                <w:sz w:val="14"/>
                <w:szCs w:val="14"/>
                <w:lang w:val="en-US" w:eastAsia="de-CH"/>
              </w:rPr>
              <w:tab/>
              <w:t xml:space="preserve"> (18/34)</w:t>
            </w:r>
            <w:r w:rsidR="00D25737">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45.4%</w:t>
            </w:r>
            <w:r w:rsidR="008E46D0">
              <w:rPr>
                <w:rFonts w:ascii="Cambria" w:eastAsia="Times New Roman" w:hAnsi="Cambria"/>
                <w:sz w:val="14"/>
                <w:szCs w:val="14"/>
                <w:lang w:val="en-US" w:eastAsia="de-CH"/>
              </w:rPr>
              <w:t>]</w:t>
            </w:r>
          </w:p>
          <w:p w14:paraId="5A6CDFD4" w14:textId="3EB5B01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Reasonable: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26.5% </w:t>
            </w:r>
            <w:r w:rsidRPr="00F55017">
              <w:rPr>
                <w:rFonts w:ascii="Cambria" w:eastAsia="Times New Roman" w:hAnsi="Cambria"/>
                <w:sz w:val="14"/>
                <w:szCs w:val="14"/>
                <w:lang w:val="en-US" w:eastAsia="de-CH"/>
              </w:rPr>
              <w:tab/>
              <w:t xml:space="preserve"> (9/34)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33.3%</w:t>
            </w:r>
            <w:r w:rsidR="008E46D0">
              <w:rPr>
                <w:rFonts w:ascii="Cambria" w:eastAsia="Times New Roman" w:hAnsi="Cambria"/>
                <w:sz w:val="14"/>
                <w:szCs w:val="14"/>
                <w:lang w:val="en-US" w:eastAsia="de-CH"/>
              </w:rPr>
              <w:t>]</w:t>
            </w:r>
          </w:p>
          <w:p w14:paraId="791F5CC9" w14:textId="799742DD"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Easy: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2.9%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(1/34)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5.6%</w:t>
            </w:r>
            <w:r w:rsidR="008E46D0">
              <w:rPr>
                <w:rFonts w:ascii="Cambria" w:eastAsia="Times New Roman" w:hAnsi="Cambria"/>
                <w:sz w:val="14"/>
                <w:szCs w:val="14"/>
                <w:lang w:val="en-US" w:eastAsia="de-CH"/>
              </w:rPr>
              <w:t>]</w:t>
            </w:r>
          </w:p>
        </w:tc>
      </w:tr>
      <w:tr w:rsidR="000A7475" w14:paraId="78A5D3B5" w14:textId="77777777" w:rsidTr="001B47AF">
        <w:trPr>
          <w:trHeight w:val="726"/>
          <w:jc w:val="center"/>
        </w:trPr>
        <w:tc>
          <w:tcPr>
            <w:tcW w:w="2695" w:type="dxa"/>
            <w:vAlign w:val="center"/>
          </w:tcPr>
          <w:p w14:paraId="0FAE9BC2" w14:textId="601545A8"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lastRenderedPageBreak/>
              <w:t xml:space="preserve">Clinicians: How good is your access to physiotherapy support?       </w:t>
            </w:r>
          </w:p>
        </w:tc>
        <w:tc>
          <w:tcPr>
            <w:tcW w:w="3903" w:type="dxa"/>
            <w:shd w:val="pct30" w:color="auto" w:fill="auto"/>
            <w:vAlign w:val="center"/>
          </w:tcPr>
          <w:p w14:paraId="0C9829FE" w14:textId="0B1023E1"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shd w:val="pct30" w:color="auto" w:fill="auto"/>
            <w:vAlign w:val="center"/>
          </w:tcPr>
          <w:p w14:paraId="448FBA82" w14:textId="56596883"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666C98EF" w14:textId="369A50AC"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Unable: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20.6% </w:t>
            </w:r>
            <w:r w:rsidRPr="00F55017">
              <w:rPr>
                <w:rFonts w:ascii="Cambria" w:eastAsia="Times New Roman" w:hAnsi="Cambria"/>
                <w:sz w:val="14"/>
                <w:szCs w:val="14"/>
                <w:lang w:val="en-US" w:eastAsia="de-CH"/>
              </w:rPr>
              <w:tab/>
              <w:t xml:space="preserve"> (7/34)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18.5%</w:t>
            </w:r>
            <w:r w:rsidR="008E46D0">
              <w:rPr>
                <w:rFonts w:ascii="Cambria" w:eastAsia="Times New Roman" w:hAnsi="Cambria"/>
                <w:sz w:val="14"/>
                <w:szCs w:val="14"/>
                <w:lang w:val="en-US" w:eastAsia="de-CH"/>
              </w:rPr>
              <w:t>]</w:t>
            </w:r>
          </w:p>
          <w:p w14:paraId="35BC17B9" w14:textId="2BEA021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Difficult: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47.1% </w:t>
            </w:r>
            <w:r w:rsidRPr="00F55017">
              <w:rPr>
                <w:rFonts w:ascii="Cambria" w:eastAsia="Times New Roman" w:hAnsi="Cambria"/>
                <w:sz w:val="14"/>
                <w:szCs w:val="14"/>
                <w:lang w:val="en-US" w:eastAsia="de-CH"/>
              </w:rPr>
              <w:tab/>
              <w:t xml:space="preserve"> (16/34)</w:t>
            </w:r>
            <w:r w:rsidR="00D25737">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51.9%</w:t>
            </w:r>
            <w:r w:rsidR="008E46D0">
              <w:rPr>
                <w:rFonts w:ascii="Cambria" w:eastAsia="Times New Roman" w:hAnsi="Cambria"/>
                <w:sz w:val="14"/>
                <w:szCs w:val="14"/>
                <w:lang w:val="en-US" w:eastAsia="de-CH"/>
              </w:rPr>
              <w:t>]</w:t>
            </w:r>
          </w:p>
          <w:p w14:paraId="32FCAE6A" w14:textId="6F92A99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Reasonable: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29.4% </w:t>
            </w:r>
            <w:r w:rsidRPr="00F55017">
              <w:rPr>
                <w:rFonts w:ascii="Cambria" w:eastAsia="Times New Roman" w:hAnsi="Cambria"/>
                <w:sz w:val="14"/>
                <w:szCs w:val="14"/>
                <w:lang w:val="en-US" w:eastAsia="de-CH"/>
              </w:rPr>
              <w:tab/>
              <w:t xml:space="preserve"> (10/34)</w:t>
            </w:r>
            <w:r w:rsidR="00D25737">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24.1%</w:t>
            </w:r>
            <w:r w:rsidR="008E46D0">
              <w:rPr>
                <w:rFonts w:ascii="Cambria" w:eastAsia="Times New Roman" w:hAnsi="Cambria"/>
                <w:sz w:val="14"/>
                <w:szCs w:val="14"/>
                <w:lang w:val="en-US" w:eastAsia="de-CH"/>
              </w:rPr>
              <w:t>]</w:t>
            </w:r>
          </w:p>
          <w:p w14:paraId="58F2E0C5" w14:textId="7100197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Easy: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2.9%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 xml:space="preserve">(1/34) </w:t>
            </w:r>
            <w:r w:rsidRPr="00F55017">
              <w:rPr>
                <w:rFonts w:ascii="Cambria" w:eastAsia="Times New Roman" w:hAnsi="Cambria"/>
                <w:sz w:val="14"/>
                <w:szCs w:val="14"/>
                <w:lang w:val="en-US" w:eastAsia="de-CH"/>
              </w:rPr>
              <w:tab/>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5.6%</w:t>
            </w:r>
            <w:r w:rsidR="008E46D0">
              <w:rPr>
                <w:rFonts w:ascii="Cambria" w:eastAsia="Times New Roman" w:hAnsi="Cambria"/>
                <w:sz w:val="14"/>
                <w:szCs w:val="14"/>
                <w:lang w:val="en-US" w:eastAsia="de-CH"/>
              </w:rPr>
              <w:t>]</w:t>
            </w:r>
          </w:p>
        </w:tc>
      </w:tr>
      <w:tr w:rsidR="000A7475" w14:paraId="760EDD34" w14:textId="77777777" w:rsidTr="001B47AF">
        <w:trPr>
          <w:trHeight w:val="726"/>
          <w:jc w:val="center"/>
        </w:trPr>
        <w:tc>
          <w:tcPr>
            <w:tcW w:w="2695" w:type="dxa"/>
            <w:vAlign w:val="center"/>
          </w:tcPr>
          <w:p w14:paraId="43DF46D8" w14:textId="7E1FBD91" w:rsidR="000A7475" w:rsidRPr="00F55017" w:rsidRDefault="000A7475"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 xml:space="preserve">Clinicians: How good is your access to genital surgery?       </w:t>
            </w:r>
          </w:p>
        </w:tc>
        <w:tc>
          <w:tcPr>
            <w:tcW w:w="3903" w:type="dxa"/>
            <w:shd w:val="pct30" w:color="auto" w:fill="auto"/>
            <w:vAlign w:val="center"/>
          </w:tcPr>
          <w:p w14:paraId="08FD96F7" w14:textId="178147B0"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shd w:val="pct30" w:color="auto" w:fill="auto"/>
            <w:vAlign w:val="center"/>
          </w:tcPr>
          <w:p w14:paraId="03953775" w14:textId="30BBC6E4" w:rsidR="000A7475" w:rsidRPr="00F55017" w:rsidRDefault="000A7475" w:rsidP="000A7475">
            <w:pPr>
              <w:spacing w:after="0" w:line="240" w:lineRule="auto"/>
              <w:jc w:val="center"/>
              <w:rPr>
                <w:rFonts w:ascii="Cambria" w:eastAsia="Times New Roman" w:hAnsi="Cambria"/>
                <w:sz w:val="14"/>
                <w:szCs w:val="14"/>
                <w:lang w:val="en-US" w:eastAsia="de-CH"/>
              </w:rPr>
            </w:pPr>
            <w:r w:rsidRPr="00F55017">
              <w:rPr>
                <w:rFonts w:ascii="Cambria" w:eastAsia="Times New Roman" w:hAnsi="Cambria"/>
                <w:sz w:val="14"/>
                <w:szCs w:val="14"/>
                <w:lang w:val="en-US" w:eastAsia="de-CH"/>
              </w:rPr>
              <w:t>-</w:t>
            </w:r>
          </w:p>
        </w:tc>
        <w:tc>
          <w:tcPr>
            <w:tcW w:w="3903" w:type="dxa"/>
            <w:vAlign w:val="center"/>
          </w:tcPr>
          <w:p w14:paraId="3F57A767" w14:textId="50E080AE"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Unable: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8.8%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(3/34)</w:t>
            </w:r>
            <w:r w:rsidR="00D25737">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8.3%</w:t>
            </w:r>
            <w:r w:rsidR="008E46D0">
              <w:rPr>
                <w:rFonts w:ascii="Cambria" w:eastAsia="Times New Roman" w:hAnsi="Cambria"/>
                <w:sz w:val="14"/>
                <w:szCs w:val="14"/>
                <w:lang w:val="en-US" w:eastAsia="de-CH"/>
              </w:rPr>
              <w:t>]</w:t>
            </w:r>
          </w:p>
          <w:p w14:paraId="32EB92AA" w14:textId="7D030A74"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Difficult: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1.8% </w:t>
            </w:r>
            <w:r w:rsidRPr="00F55017">
              <w:rPr>
                <w:rFonts w:ascii="Cambria" w:eastAsia="Times New Roman" w:hAnsi="Cambria"/>
                <w:sz w:val="14"/>
                <w:szCs w:val="14"/>
                <w:lang w:val="en-US" w:eastAsia="de-CH"/>
              </w:rPr>
              <w:tab/>
              <w:t xml:space="preserve"> </w:t>
            </w:r>
            <w:r w:rsidRPr="00F55017">
              <w:rPr>
                <w:rFonts w:ascii="Cambria" w:eastAsia="Times New Roman" w:hAnsi="Cambria"/>
                <w:sz w:val="14"/>
                <w:szCs w:val="14"/>
                <w:lang w:val="en-US" w:eastAsia="de-CH"/>
              </w:rPr>
              <w:tab/>
              <w:t xml:space="preserve"> </w:t>
            </w:r>
            <w:r w:rsidR="00166DB9">
              <w:tab/>
            </w:r>
            <w:r w:rsidR="00166DB9" w:rsidRPr="00F55017">
              <w:rPr>
                <w:rFonts w:ascii="Cambria" w:eastAsia="Times New Roman" w:hAnsi="Cambria"/>
                <w:sz w:val="14"/>
                <w:szCs w:val="14"/>
                <w:lang w:val="en-US" w:eastAsia="de-CH"/>
              </w:rPr>
              <w:t xml:space="preserve"> </w:t>
            </w:r>
            <w:r w:rsidRPr="00F55017">
              <w:rPr>
                <w:rFonts w:ascii="Cambria" w:eastAsia="Times New Roman" w:hAnsi="Cambria"/>
                <w:sz w:val="14"/>
                <w:szCs w:val="14"/>
                <w:lang w:val="en-US" w:eastAsia="de-CH"/>
              </w:rPr>
              <w:t>(4/34)</w:t>
            </w:r>
            <w:r w:rsidR="00D25737">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10.2%</w:t>
            </w:r>
            <w:r w:rsidR="008E46D0">
              <w:rPr>
                <w:rFonts w:ascii="Cambria" w:eastAsia="Times New Roman" w:hAnsi="Cambria"/>
                <w:sz w:val="14"/>
                <w:szCs w:val="14"/>
                <w:lang w:val="en-US" w:eastAsia="de-CH"/>
              </w:rPr>
              <w:t>]</w:t>
            </w:r>
          </w:p>
          <w:p w14:paraId="7D357BD6" w14:textId="5285E060"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Reasonable: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35.3% </w:t>
            </w:r>
            <w:r w:rsidRPr="00F55017">
              <w:rPr>
                <w:rFonts w:ascii="Cambria" w:eastAsia="Times New Roman" w:hAnsi="Cambria"/>
                <w:sz w:val="14"/>
                <w:szCs w:val="14"/>
                <w:lang w:val="en-US" w:eastAsia="de-CH"/>
              </w:rPr>
              <w:tab/>
              <w:t xml:space="preserve"> (12/34)</w:t>
            </w:r>
            <w:r w:rsidR="00D25737">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38.9%</w:t>
            </w:r>
            <w:r w:rsidR="008E46D0">
              <w:rPr>
                <w:rFonts w:ascii="Cambria" w:eastAsia="Times New Roman" w:hAnsi="Cambria"/>
                <w:sz w:val="14"/>
                <w:szCs w:val="14"/>
                <w:lang w:val="en-US" w:eastAsia="de-CH"/>
              </w:rPr>
              <w:t>]</w:t>
            </w:r>
          </w:p>
          <w:p w14:paraId="0E7D400D" w14:textId="69CCB0A6" w:rsidR="000A7475" w:rsidRPr="00F55017" w:rsidRDefault="000A7475" w:rsidP="000A7475">
            <w:pPr>
              <w:spacing w:after="0" w:line="240" w:lineRule="auto"/>
              <w:rPr>
                <w:rFonts w:ascii="Cambria" w:eastAsia="Times New Roman" w:hAnsi="Cambria"/>
                <w:sz w:val="14"/>
                <w:szCs w:val="14"/>
                <w:lang w:val="en-US" w:eastAsia="de-CH"/>
              </w:rPr>
            </w:pPr>
            <w:r w:rsidRPr="00F55017">
              <w:rPr>
                <w:rFonts w:ascii="Cambria" w:eastAsia="Times New Roman" w:hAnsi="Cambria"/>
                <w:sz w:val="14"/>
                <w:szCs w:val="14"/>
                <w:lang w:val="en-US" w:eastAsia="de-CH"/>
              </w:rPr>
              <w:t xml:space="preserve">Easy: </w:t>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r>
            <w:r w:rsidRPr="00F55017">
              <w:rPr>
                <w:rFonts w:ascii="Cambria" w:eastAsia="Times New Roman" w:hAnsi="Cambria"/>
                <w:sz w:val="14"/>
                <w:szCs w:val="14"/>
                <w:lang w:val="en-US" w:eastAsia="de-CH"/>
              </w:rPr>
              <w:tab/>
              <w:t xml:space="preserve">44.1% </w:t>
            </w:r>
            <w:r w:rsidRPr="00F55017">
              <w:rPr>
                <w:rFonts w:ascii="Cambria" w:eastAsia="Times New Roman" w:hAnsi="Cambria"/>
                <w:sz w:val="14"/>
                <w:szCs w:val="14"/>
                <w:lang w:val="en-US" w:eastAsia="de-CH"/>
              </w:rPr>
              <w:tab/>
              <w:t xml:space="preserve"> (15/34)</w:t>
            </w:r>
            <w:r w:rsidR="00D25737">
              <w:t xml:space="preserve"> </w:t>
            </w:r>
            <w:r w:rsidR="00D25737">
              <w:tab/>
            </w:r>
            <w:r w:rsidR="00D25737" w:rsidRPr="00F55017">
              <w:rPr>
                <w:rFonts w:ascii="Cambria" w:eastAsia="Times New Roman" w:hAnsi="Cambria"/>
                <w:sz w:val="14"/>
                <w:szCs w:val="14"/>
                <w:lang w:val="en-US" w:eastAsia="de-CH"/>
              </w:rPr>
              <w:t xml:space="preserve"> </w:t>
            </w:r>
            <w:r w:rsidR="00D25737">
              <w:tab/>
            </w:r>
            <w:r w:rsidR="00D25737" w:rsidRPr="00F55017">
              <w:rPr>
                <w:rFonts w:ascii="Cambria" w:eastAsia="Times New Roman" w:hAnsi="Cambria"/>
                <w:sz w:val="14"/>
                <w:szCs w:val="14"/>
                <w:lang w:val="en-US" w:eastAsia="de-CH"/>
              </w:rPr>
              <w:t xml:space="preserve"> </w:t>
            </w:r>
            <w:r w:rsidR="008E46D0">
              <w:rPr>
                <w:rFonts w:ascii="Cambria" w:eastAsia="Times New Roman" w:hAnsi="Cambria"/>
                <w:sz w:val="14"/>
                <w:szCs w:val="14"/>
                <w:lang w:val="en-US" w:eastAsia="de-CH"/>
              </w:rPr>
              <w:t>[</w:t>
            </w:r>
            <w:r w:rsidRPr="0061256A">
              <w:rPr>
                <w:rFonts w:ascii="Cambria" w:eastAsia="Times New Roman" w:hAnsi="Cambria"/>
                <w:i/>
                <w:iCs/>
                <w:sz w:val="14"/>
                <w:szCs w:val="14"/>
                <w:lang w:val="en-US" w:eastAsia="de-CH"/>
              </w:rPr>
              <w:t>42.6%</w:t>
            </w:r>
            <w:r w:rsidR="008E46D0">
              <w:rPr>
                <w:rFonts w:ascii="Cambria" w:eastAsia="Times New Roman" w:hAnsi="Cambria"/>
                <w:sz w:val="14"/>
                <w:szCs w:val="14"/>
                <w:lang w:val="en-US" w:eastAsia="de-CH"/>
              </w:rPr>
              <w:t>]</w:t>
            </w:r>
          </w:p>
        </w:tc>
      </w:tr>
      <w:tr w:rsidR="000A7475" w14:paraId="30573150" w14:textId="77777777" w:rsidTr="00C17532">
        <w:trPr>
          <w:trHeight w:val="363"/>
          <w:jc w:val="center"/>
        </w:trPr>
        <w:tc>
          <w:tcPr>
            <w:tcW w:w="2695" w:type="dxa"/>
            <w:vAlign w:val="center"/>
          </w:tcPr>
          <w:p w14:paraId="6ECFEC44" w14:textId="389BD521" w:rsidR="000A7475" w:rsidRPr="00F55017" w:rsidRDefault="00C17532" w:rsidP="000A7475">
            <w:pPr>
              <w:spacing w:after="0" w:line="240" w:lineRule="auto"/>
              <w:rPr>
                <w:rFonts w:ascii="Cambria" w:eastAsia="Times New Roman" w:hAnsi="Cambria"/>
                <w:sz w:val="16"/>
                <w:szCs w:val="16"/>
                <w:lang w:val="en-US" w:eastAsia="de-CH"/>
              </w:rPr>
            </w:pPr>
            <w:r w:rsidRPr="00F55017">
              <w:rPr>
                <w:rFonts w:ascii="Cambria" w:eastAsia="Times New Roman" w:hAnsi="Cambria"/>
                <w:sz w:val="16"/>
                <w:szCs w:val="16"/>
                <w:lang w:val="en-US" w:eastAsia="de-CH"/>
              </w:rPr>
              <w:t>Number of free text comments</w:t>
            </w:r>
          </w:p>
        </w:tc>
        <w:tc>
          <w:tcPr>
            <w:tcW w:w="3903" w:type="dxa"/>
            <w:vAlign w:val="center"/>
          </w:tcPr>
          <w:p w14:paraId="7A0D33E4" w14:textId="613A64BB" w:rsidR="000A7475" w:rsidRPr="006C6089" w:rsidRDefault="0010690B" w:rsidP="000A7475">
            <w:pPr>
              <w:spacing w:after="0" w:line="240" w:lineRule="auto"/>
              <w:jc w:val="center"/>
              <w:rPr>
                <w:rFonts w:ascii="Cambria" w:eastAsia="Times New Roman" w:hAnsi="Cambria"/>
                <w:sz w:val="14"/>
                <w:szCs w:val="14"/>
                <w:lang w:val="en-US" w:eastAsia="de-CH"/>
              </w:rPr>
            </w:pPr>
            <w:r w:rsidRPr="006C6089">
              <w:rPr>
                <w:rFonts w:ascii="Cambria" w:eastAsia="Times New Roman" w:hAnsi="Cambria"/>
                <w:sz w:val="14"/>
                <w:szCs w:val="14"/>
                <w:lang w:val="en-US" w:eastAsia="de-CH"/>
              </w:rPr>
              <w:t>5/</w:t>
            </w:r>
            <w:r w:rsidR="00C17532" w:rsidRPr="006C6089">
              <w:rPr>
                <w:rFonts w:ascii="Cambria" w:eastAsia="Times New Roman" w:hAnsi="Cambria"/>
                <w:sz w:val="14"/>
                <w:szCs w:val="14"/>
                <w:lang w:val="en-US" w:eastAsia="de-CH"/>
              </w:rPr>
              <w:t>43</w:t>
            </w:r>
          </w:p>
        </w:tc>
        <w:tc>
          <w:tcPr>
            <w:tcW w:w="3903" w:type="dxa"/>
            <w:vAlign w:val="center"/>
          </w:tcPr>
          <w:p w14:paraId="678CA2AB" w14:textId="2E46E08D" w:rsidR="000A7475" w:rsidRPr="006C6089" w:rsidRDefault="00F55017" w:rsidP="000A7475">
            <w:pPr>
              <w:spacing w:after="0" w:line="240" w:lineRule="auto"/>
              <w:jc w:val="center"/>
              <w:rPr>
                <w:rFonts w:ascii="Cambria" w:eastAsia="Times New Roman" w:hAnsi="Cambria"/>
                <w:sz w:val="14"/>
                <w:szCs w:val="14"/>
                <w:lang w:val="en-US" w:eastAsia="de-CH"/>
              </w:rPr>
            </w:pPr>
            <w:r w:rsidRPr="006C6089">
              <w:rPr>
                <w:rFonts w:ascii="Cambria" w:eastAsia="Times New Roman" w:hAnsi="Cambria"/>
                <w:sz w:val="14"/>
                <w:szCs w:val="14"/>
                <w:lang w:val="en-US" w:eastAsia="de-CH"/>
              </w:rPr>
              <w:t>56/152</w:t>
            </w:r>
          </w:p>
        </w:tc>
        <w:tc>
          <w:tcPr>
            <w:tcW w:w="3903" w:type="dxa"/>
            <w:vAlign w:val="center"/>
          </w:tcPr>
          <w:p w14:paraId="1949693E" w14:textId="293FEBA6" w:rsidR="000A7475" w:rsidRPr="006C6089" w:rsidRDefault="00F55017" w:rsidP="00F55017">
            <w:pPr>
              <w:spacing w:after="0" w:line="240" w:lineRule="auto"/>
              <w:jc w:val="center"/>
              <w:rPr>
                <w:rFonts w:ascii="Cambria" w:eastAsia="Times New Roman" w:hAnsi="Cambria"/>
                <w:sz w:val="14"/>
                <w:szCs w:val="14"/>
                <w:lang w:val="en-US" w:eastAsia="de-CH"/>
              </w:rPr>
            </w:pPr>
            <w:r w:rsidRPr="006C6089">
              <w:rPr>
                <w:rFonts w:ascii="Cambria" w:eastAsia="Times New Roman" w:hAnsi="Cambria"/>
                <w:sz w:val="14"/>
                <w:szCs w:val="14"/>
                <w:lang w:val="en-US" w:eastAsia="de-CH"/>
              </w:rPr>
              <w:t>25/34</w:t>
            </w:r>
          </w:p>
        </w:tc>
      </w:tr>
    </w:tbl>
    <w:p w14:paraId="0FA857CD" w14:textId="77777777" w:rsidR="00A35382" w:rsidRDefault="00A35382" w:rsidP="00923E2F">
      <w:pPr>
        <w:spacing w:after="0" w:line="240" w:lineRule="auto"/>
        <w:rPr>
          <w:rFonts w:ascii="Cambria" w:eastAsia="Times New Roman" w:hAnsi="Cambria"/>
          <w:b/>
          <w:bCs/>
          <w:sz w:val="24"/>
          <w:szCs w:val="28"/>
          <w:lang w:val="en-US" w:eastAsia="de-CH"/>
        </w:rPr>
      </w:pPr>
    </w:p>
    <w:p w14:paraId="6C23A6C0" w14:textId="77777777" w:rsidR="002E530A" w:rsidRDefault="002E530A" w:rsidP="00673FF8">
      <w:pPr>
        <w:spacing w:after="120" w:line="360" w:lineRule="auto"/>
        <w:rPr>
          <w:lang w:val="en-GB"/>
        </w:rPr>
      </w:pPr>
    </w:p>
    <w:p w14:paraId="47EDD4E7" w14:textId="77777777" w:rsidR="00E768FF" w:rsidRDefault="00E768FF">
      <w:pPr>
        <w:spacing w:after="0" w:line="240" w:lineRule="auto"/>
        <w:rPr>
          <w:lang w:val="en-GB"/>
        </w:rPr>
      </w:pPr>
      <w:r>
        <w:rPr>
          <w:lang w:val="en-GB"/>
        </w:rPr>
        <w:br w:type="page"/>
      </w:r>
    </w:p>
    <w:p w14:paraId="07D315F0" w14:textId="77777777" w:rsidR="00BF5CF1" w:rsidRPr="00BF5CF1" w:rsidRDefault="00BF5CF1" w:rsidP="00673FF8">
      <w:pPr>
        <w:spacing w:after="120" w:line="360" w:lineRule="auto"/>
        <w:rPr>
          <w:rFonts w:cs="Calibri"/>
          <w:color w:val="000000"/>
        </w:rPr>
      </w:pPr>
    </w:p>
    <w:p w14:paraId="5B04951D" w14:textId="14CE863B" w:rsidR="003E5B27" w:rsidRDefault="00111008" w:rsidP="003E5B27">
      <w:pPr>
        <w:spacing w:after="120" w:line="360" w:lineRule="auto"/>
        <w:rPr>
          <w:ins w:id="30" w:author="Neil Lawrence" w:date="2024-01-04T06:06:00Z"/>
          <w:rFonts w:ascii="Cambria" w:hAnsi="Cambria"/>
          <w:b/>
          <w:bCs/>
          <w:sz w:val="24"/>
          <w:szCs w:val="24"/>
          <w:lang w:val="en-GB"/>
        </w:rPr>
      </w:pPr>
      <w:r>
        <w:rPr>
          <w:rFonts w:ascii="Cambria" w:hAnsi="Cambria"/>
          <w:b/>
          <w:bCs/>
          <w:sz w:val="24"/>
          <w:szCs w:val="24"/>
          <w:lang w:val="en-GB"/>
        </w:rPr>
        <w:t xml:space="preserve">Supplementary table </w:t>
      </w:r>
      <w:r w:rsidR="00C103B4">
        <w:rPr>
          <w:rFonts w:ascii="Cambria" w:hAnsi="Cambria"/>
          <w:b/>
          <w:bCs/>
          <w:sz w:val="24"/>
          <w:szCs w:val="24"/>
          <w:lang w:val="en-GB"/>
        </w:rPr>
        <w:t>3</w:t>
      </w:r>
      <w:del w:id="31" w:author="Neil Lawrence" w:date="2024-01-04T06:09:00Z">
        <w:r w:rsidDel="00402B8B">
          <w:rPr>
            <w:rFonts w:ascii="Cambria" w:hAnsi="Cambria"/>
            <w:b/>
            <w:bCs/>
            <w:sz w:val="24"/>
            <w:szCs w:val="24"/>
            <w:lang w:val="en-GB"/>
          </w:rPr>
          <w:delText xml:space="preserve">: </w:delText>
        </w:r>
      </w:del>
      <w:del w:id="32" w:author="Neil Lawrence" w:date="2024-01-04T06:08:00Z">
        <w:r w:rsidR="003E5B27" w:rsidDel="00402B8B">
          <w:rPr>
            <w:rFonts w:ascii="Cambria" w:hAnsi="Cambria"/>
            <w:b/>
            <w:bCs/>
            <w:sz w:val="24"/>
            <w:szCs w:val="24"/>
            <w:lang w:val="en-GB"/>
          </w:rPr>
          <w:delText>Sensit</w:delText>
        </w:r>
        <w:r w:rsidR="0014450B" w:rsidDel="00402B8B">
          <w:rPr>
            <w:rFonts w:ascii="Cambria" w:hAnsi="Cambria"/>
            <w:b/>
            <w:bCs/>
            <w:sz w:val="24"/>
            <w:szCs w:val="24"/>
            <w:lang w:val="en-GB"/>
          </w:rPr>
          <w:delText>i</w:delText>
        </w:r>
        <w:r w:rsidR="003E5B27" w:rsidDel="00402B8B">
          <w:rPr>
            <w:rFonts w:ascii="Cambria" w:hAnsi="Cambria"/>
            <w:b/>
            <w:bCs/>
            <w:sz w:val="24"/>
            <w:szCs w:val="24"/>
            <w:lang w:val="en-GB"/>
          </w:rPr>
          <w:delText xml:space="preserve">vity analysis </w:delText>
        </w:r>
        <w:r w:rsidR="00B23827" w:rsidDel="00402B8B">
          <w:rPr>
            <w:rFonts w:ascii="Cambria" w:hAnsi="Cambria"/>
            <w:b/>
            <w:bCs/>
            <w:sz w:val="24"/>
            <w:szCs w:val="24"/>
            <w:lang w:val="en-GB"/>
          </w:rPr>
          <w:delText>to assess timing of responses</w:delText>
        </w:r>
      </w:del>
    </w:p>
    <w:p w14:paraId="47E26B11" w14:textId="7E943783" w:rsidR="001D5B86" w:rsidRPr="001D5B86" w:rsidDel="00402B8B" w:rsidRDefault="00402B8B" w:rsidP="003E5B27">
      <w:pPr>
        <w:spacing w:after="120" w:line="360" w:lineRule="auto"/>
        <w:rPr>
          <w:del w:id="33" w:author="Neil Lawrence" w:date="2024-01-04T06:08:00Z"/>
          <w:rFonts w:ascii="Cambria" w:hAnsi="Cambria"/>
          <w:sz w:val="24"/>
          <w:szCs w:val="24"/>
          <w:lang w:val="en-GB"/>
          <w:rPrChange w:id="34" w:author="Neil Lawrence" w:date="2024-01-04T06:06:00Z">
            <w:rPr>
              <w:del w:id="35" w:author="Neil Lawrence" w:date="2024-01-04T06:08:00Z"/>
              <w:rFonts w:ascii="Cambria" w:hAnsi="Cambria"/>
              <w:b/>
              <w:bCs/>
              <w:sz w:val="24"/>
              <w:szCs w:val="24"/>
              <w:lang w:val="en-GB"/>
            </w:rPr>
          </w:rPrChange>
        </w:rPr>
      </w:pPr>
      <w:ins w:id="36" w:author="Neil Lawrence" w:date="2024-01-04T06:08:00Z">
        <w:r w:rsidRPr="00402B8B">
          <w:rPr>
            <w:rFonts w:cs="Calibri"/>
            <w:color w:val="000000"/>
          </w:rPr>
          <w:t>Sensitivity analysis to assess timing of responses</w:t>
        </w:r>
      </w:ins>
    </w:p>
    <w:p w14:paraId="533DBC02" w14:textId="5E35BB75" w:rsidR="00B23827" w:rsidRDefault="00B23827" w:rsidP="00B23827">
      <w:pPr>
        <w:spacing w:after="0" w:line="240" w:lineRule="auto"/>
        <w:rPr>
          <w:b/>
          <w:bCs/>
          <w:sz w:val="24"/>
          <w:szCs w:val="24"/>
          <w:lang w:val="en-GB"/>
        </w:rPr>
      </w:pPr>
      <w:r w:rsidRPr="00546777">
        <w:rPr>
          <w:b/>
          <w:bCs/>
          <w:sz w:val="24"/>
          <w:szCs w:val="24"/>
          <w:lang w:val="en-GB"/>
        </w:rPr>
        <w:t>Method:</w:t>
      </w:r>
    </w:p>
    <w:p w14:paraId="009061FE" w14:textId="77777777" w:rsidR="00111008" w:rsidRPr="00546777" w:rsidRDefault="00111008" w:rsidP="00B23827">
      <w:pPr>
        <w:spacing w:after="0" w:line="240" w:lineRule="auto"/>
        <w:rPr>
          <w:b/>
          <w:bCs/>
          <w:sz w:val="24"/>
          <w:szCs w:val="24"/>
          <w:lang w:val="en-GB"/>
        </w:rPr>
      </w:pPr>
    </w:p>
    <w:p w14:paraId="6E64C9EF" w14:textId="345D9C16" w:rsidR="00016EED" w:rsidRDefault="00B23827" w:rsidP="003E5B27">
      <w:pPr>
        <w:spacing w:after="120" w:line="360" w:lineRule="auto"/>
        <w:rPr>
          <w:rFonts w:cs="Calibri"/>
          <w:color w:val="000000"/>
        </w:rPr>
      </w:pPr>
      <w:r>
        <w:rPr>
          <w:rFonts w:cs="Calibri"/>
          <w:color w:val="000000"/>
        </w:rPr>
        <w:t>The questionnnaire remained open to responses for a period of 18 months. To assess whether the time period</w:t>
      </w:r>
      <w:r w:rsidR="00B1663E">
        <w:rPr>
          <w:rFonts w:cs="Calibri"/>
          <w:color w:val="000000"/>
        </w:rPr>
        <w:t xml:space="preserve"> in which results were obtained had an effect on results, a sensitivity analysis was performed</w:t>
      </w:r>
      <w:r w:rsidR="00016EED">
        <w:rPr>
          <w:rFonts w:cs="Calibri"/>
          <w:color w:val="000000"/>
        </w:rPr>
        <w:t xml:space="preserve"> by dividing the responses into three time periods and comparing the percentage of responses to each question</w:t>
      </w:r>
      <w:r w:rsidR="00B1663E">
        <w:rPr>
          <w:rFonts w:cs="Calibri"/>
          <w:color w:val="000000"/>
        </w:rPr>
        <w:t xml:space="preserve">. </w:t>
      </w:r>
    </w:p>
    <w:p w14:paraId="7B4DB40E" w14:textId="7E46FEFF" w:rsidR="00016EED" w:rsidRDefault="00016EED" w:rsidP="00016EED">
      <w:pPr>
        <w:spacing w:after="0" w:line="240" w:lineRule="auto"/>
        <w:rPr>
          <w:b/>
          <w:bCs/>
          <w:sz w:val="24"/>
          <w:szCs w:val="24"/>
          <w:lang w:val="en-GB"/>
        </w:rPr>
      </w:pPr>
      <w:r>
        <w:rPr>
          <w:b/>
          <w:bCs/>
          <w:sz w:val="24"/>
          <w:szCs w:val="24"/>
          <w:lang w:val="en-GB"/>
        </w:rPr>
        <w:t>Results:</w:t>
      </w:r>
    </w:p>
    <w:p w14:paraId="7CAB209B" w14:textId="77777777" w:rsidR="00111008" w:rsidRPr="00546777" w:rsidRDefault="00111008" w:rsidP="00016EED">
      <w:pPr>
        <w:spacing w:after="0" w:line="240" w:lineRule="auto"/>
        <w:rPr>
          <w:b/>
          <w:bCs/>
          <w:sz w:val="24"/>
          <w:szCs w:val="24"/>
          <w:lang w:val="en-GB"/>
        </w:rPr>
      </w:pPr>
    </w:p>
    <w:p w14:paraId="3AFE271D" w14:textId="01B98E77" w:rsidR="00B23827" w:rsidRDefault="00B1663E" w:rsidP="003E5B27">
      <w:pPr>
        <w:spacing w:after="120" w:line="360" w:lineRule="auto"/>
        <w:rPr>
          <w:rFonts w:cs="Calibri"/>
          <w:color w:val="000000"/>
        </w:rPr>
      </w:pPr>
      <w:r>
        <w:rPr>
          <w:rFonts w:cs="Calibri"/>
          <w:color w:val="000000"/>
        </w:rPr>
        <w:t xml:space="preserve">Responses were divided into </w:t>
      </w:r>
      <w:r w:rsidR="00111008">
        <w:rPr>
          <w:rFonts w:cs="Calibri"/>
          <w:color w:val="000000"/>
        </w:rPr>
        <w:t>questionnaires completed</w:t>
      </w:r>
      <w:r>
        <w:rPr>
          <w:rFonts w:cs="Calibri"/>
          <w:color w:val="000000"/>
        </w:rPr>
        <w:t xml:space="preserve"> within each of 6 month periods: </w:t>
      </w:r>
    </w:p>
    <w:tbl>
      <w:tblPr>
        <w:tblStyle w:val="TableGrid"/>
        <w:tblW w:w="0" w:type="auto"/>
        <w:jc w:val="center"/>
        <w:tblLook w:val="04A0" w:firstRow="1" w:lastRow="0" w:firstColumn="1" w:lastColumn="0" w:noHBand="0" w:noVBand="1"/>
      </w:tblPr>
      <w:tblGrid>
        <w:gridCol w:w="1838"/>
        <w:gridCol w:w="4253"/>
        <w:gridCol w:w="7857"/>
      </w:tblGrid>
      <w:tr w:rsidR="00111008" w14:paraId="0BE72BE5" w14:textId="77777777" w:rsidTr="008B05EC">
        <w:trPr>
          <w:jc w:val="center"/>
        </w:trPr>
        <w:tc>
          <w:tcPr>
            <w:tcW w:w="1838" w:type="dxa"/>
          </w:tcPr>
          <w:p w14:paraId="04B52EA9" w14:textId="22A37BB4" w:rsidR="00111008" w:rsidRDefault="00111008" w:rsidP="008B05EC">
            <w:pPr>
              <w:spacing w:after="120" w:line="360" w:lineRule="auto"/>
              <w:jc w:val="center"/>
              <w:rPr>
                <w:rFonts w:cs="Calibri"/>
                <w:color w:val="000000"/>
              </w:rPr>
            </w:pPr>
            <w:r>
              <w:rPr>
                <w:rFonts w:cs="Calibri"/>
                <w:color w:val="000000"/>
              </w:rPr>
              <w:t>Time Period</w:t>
            </w:r>
          </w:p>
        </w:tc>
        <w:tc>
          <w:tcPr>
            <w:tcW w:w="4253" w:type="dxa"/>
          </w:tcPr>
          <w:p w14:paraId="35CBABCA" w14:textId="3330AE71" w:rsidR="00111008" w:rsidRDefault="00111008" w:rsidP="008B05EC">
            <w:pPr>
              <w:spacing w:after="120" w:line="360" w:lineRule="auto"/>
              <w:jc w:val="center"/>
              <w:rPr>
                <w:rFonts w:cs="Calibri"/>
                <w:color w:val="000000"/>
              </w:rPr>
            </w:pPr>
            <w:r>
              <w:rPr>
                <w:rFonts w:cs="Calibri"/>
                <w:color w:val="000000"/>
              </w:rPr>
              <w:t>Dates of questionnaire completion</w:t>
            </w:r>
          </w:p>
        </w:tc>
        <w:tc>
          <w:tcPr>
            <w:tcW w:w="7857" w:type="dxa"/>
          </w:tcPr>
          <w:p w14:paraId="618A262B" w14:textId="4019BF65" w:rsidR="00111008" w:rsidRDefault="00111008" w:rsidP="008B05EC">
            <w:pPr>
              <w:spacing w:after="120" w:line="360" w:lineRule="auto"/>
              <w:jc w:val="center"/>
              <w:rPr>
                <w:rFonts w:cs="Calibri"/>
                <w:color w:val="000000"/>
              </w:rPr>
            </w:pPr>
            <w:r>
              <w:rPr>
                <w:rFonts w:cs="Calibri"/>
                <w:color w:val="000000"/>
              </w:rPr>
              <w:t>Number of responses</w:t>
            </w:r>
          </w:p>
        </w:tc>
      </w:tr>
      <w:tr w:rsidR="00111008" w14:paraId="2B8D86CF" w14:textId="77777777" w:rsidTr="008B05EC">
        <w:trPr>
          <w:jc w:val="center"/>
        </w:trPr>
        <w:tc>
          <w:tcPr>
            <w:tcW w:w="1838" w:type="dxa"/>
          </w:tcPr>
          <w:p w14:paraId="3E8BB5BA" w14:textId="25080D15" w:rsidR="00111008" w:rsidRDefault="00111008" w:rsidP="008B05EC">
            <w:pPr>
              <w:spacing w:after="120" w:line="360" w:lineRule="auto"/>
              <w:jc w:val="center"/>
              <w:rPr>
                <w:rFonts w:cs="Calibri"/>
                <w:color w:val="000000"/>
              </w:rPr>
            </w:pPr>
            <w:r>
              <w:rPr>
                <w:rFonts w:cs="Calibri"/>
                <w:color w:val="000000"/>
              </w:rPr>
              <w:t>Period 1</w:t>
            </w:r>
          </w:p>
        </w:tc>
        <w:tc>
          <w:tcPr>
            <w:tcW w:w="4253" w:type="dxa"/>
          </w:tcPr>
          <w:p w14:paraId="10C769A1" w14:textId="2FBA8E2E" w:rsidR="00111008" w:rsidRDefault="00111008" w:rsidP="008B05EC">
            <w:pPr>
              <w:spacing w:after="120" w:line="360" w:lineRule="auto"/>
              <w:jc w:val="center"/>
              <w:rPr>
                <w:rFonts w:cs="Calibri"/>
                <w:color w:val="000000"/>
              </w:rPr>
            </w:pPr>
            <w:r w:rsidRPr="00C12196">
              <w:rPr>
                <w:rFonts w:cs="Calibri"/>
                <w:color w:val="000000"/>
              </w:rPr>
              <w:t xml:space="preserve">10/12/2021 </w:t>
            </w:r>
            <w:r>
              <w:rPr>
                <w:rFonts w:cs="Calibri"/>
                <w:color w:val="000000"/>
              </w:rPr>
              <w:t>to 30/06/2022</w:t>
            </w:r>
          </w:p>
        </w:tc>
        <w:tc>
          <w:tcPr>
            <w:tcW w:w="7857" w:type="dxa"/>
          </w:tcPr>
          <w:p w14:paraId="4D2BFCC9" w14:textId="471AAA7F" w:rsidR="00111008" w:rsidRDefault="00111008" w:rsidP="008B05EC">
            <w:pPr>
              <w:spacing w:after="120" w:line="360" w:lineRule="auto"/>
              <w:jc w:val="center"/>
              <w:rPr>
                <w:rFonts w:cs="Calibri"/>
                <w:color w:val="000000"/>
              </w:rPr>
            </w:pPr>
            <w:r>
              <w:rPr>
                <w:rFonts w:cs="Calibri"/>
                <w:color w:val="000000"/>
              </w:rPr>
              <w:t>Patients=9, carers=34, clinicians=0</w:t>
            </w:r>
          </w:p>
        </w:tc>
      </w:tr>
      <w:tr w:rsidR="00111008" w14:paraId="752B09C5" w14:textId="77777777" w:rsidTr="008B05EC">
        <w:trPr>
          <w:jc w:val="center"/>
        </w:trPr>
        <w:tc>
          <w:tcPr>
            <w:tcW w:w="1838" w:type="dxa"/>
          </w:tcPr>
          <w:p w14:paraId="6F797A3B" w14:textId="24D99EC5" w:rsidR="00111008" w:rsidRDefault="00111008" w:rsidP="008B05EC">
            <w:pPr>
              <w:spacing w:after="120" w:line="360" w:lineRule="auto"/>
              <w:jc w:val="center"/>
              <w:rPr>
                <w:rFonts w:cs="Calibri"/>
                <w:color w:val="000000"/>
              </w:rPr>
            </w:pPr>
            <w:r>
              <w:rPr>
                <w:rFonts w:cs="Calibri"/>
                <w:color w:val="000000"/>
              </w:rPr>
              <w:t>Period 2</w:t>
            </w:r>
          </w:p>
        </w:tc>
        <w:tc>
          <w:tcPr>
            <w:tcW w:w="4253" w:type="dxa"/>
          </w:tcPr>
          <w:p w14:paraId="22530AC5" w14:textId="60F729DC" w:rsidR="00111008" w:rsidRDefault="00111008" w:rsidP="008B05EC">
            <w:pPr>
              <w:spacing w:after="120" w:line="360" w:lineRule="auto"/>
              <w:jc w:val="center"/>
              <w:rPr>
                <w:rFonts w:cs="Calibri"/>
                <w:color w:val="000000"/>
              </w:rPr>
            </w:pPr>
            <w:r>
              <w:rPr>
                <w:rFonts w:cs="Calibri"/>
                <w:color w:val="000000"/>
              </w:rPr>
              <w:t>01/07/2022 to 31/12/2022</w:t>
            </w:r>
          </w:p>
        </w:tc>
        <w:tc>
          <w:tcPr>
            <w:tcW w:w="7857" w:type="dxa"/>
          </w:tcPr>
          <w:p w14:paraId="66D0D93E" w14:textId="30A3483D" w:rsidR="00111008" w:rsidRDefault="00111008" w:rsidP="008B05EC">
            <w:pPr>
              <w:spacing w:after="120" w:line="360" w:lineRule="auto"/>
              <w:jc w:val="center"/>
              <w:rPr>
                <w:rFonts w:cs="Calibri"/>
                <w:color w:val="000000"/>
              </w:rPr>
            </w:pPr>
            <w:r>
              <w:rPr>
                <w:rFonts w:cs="Calibri"/>
                <w:color w:val="000000"/>
              </w:rPr>
              <w:t>Patients=9, carers=54, clinicians=0</w:t>
            </w:r>
          </w:p>
        </w:tc>
      </w:tr>
      <w:tr w:rsidR="00111008" w14:paraId="3D8578CF" w14:textId="77777777" w:rsidTr="008B05EC">
        <w:trPr>
          <w:jc w:val="center"/>
        </w:trPr>
        <w:tc>
          <w:tcPr>
            <w:tcW w:w="1838" w:type="dxa"/>
          </w:tcPr>
          <w:p w14:paraId="0606AA2E" w14:textId="1A3D84DC" w:rsidR="00111008" w:rsidRDefault="00111008" w:rsidP="008B05EC">
            <w:pPr>
              <w:spacing w:after="120" w:line="360" w:lineRule="auto"/>
              <w:jc w:val="center"/>
              <w:rPr>
                <w:rFonts w:cs="Calibri"/>
                <w:color w:val="000000"/>
              </w:rPr>
            </w:pPr>
            <w:r>
              <w:rPr>
                <w:rFonts w:cs="Calibri"/>
                <w:color w:val="000000"/>
              </w:rPr>
              <w:t>Period 3</w:t>
            </w:r>
          </w:p>
        </w:tc>
        <w:tc>
          <w:tcPr>
            <w:tcW w:w="4253" w:type="dxa"/>
          </w:tcPr>
          <w:p w14:paraId="48BB51CB" w14:textId="7433AE19" w:rsidR="00111008" w:rsidRDefault="00111008" w:rsidP="008B05EC">
            <w:pPr>
              <w:spacing w:after="120" w:line="360" w:lineRule="auto"/>
              <w:jc w:val="center"/>
              <w:rPr>
                <w:rFonts w:cs="Calibri"/>
                <w:color w:val="000000"/>
              </w:rPr>
            </w:pPr>
            <w:r w:rsidRPr="00004E1E">
              <w:rPr>
                <w:rFonts w:cs="Calibri"/>
                <w:color w:val="000000"/>
              </w:rPr>
              <w:t>01/</w:t>
            </w:r>
            <w:r>
              <w:rPr>
                <w:rFonts w:cs="Calibri"/>
                <w:color w:val="000000"/>
              </w:rPr>
              <w:t>01/</w:t>
            </w:r>
            <w:r w:rsidRPr="00004E1E">
              <w:rPr>
                <w:rFonts w:cs="Calibri"/>
                <w:color w:val="000000"/>
              </w:rPr>
              <w:t>2023</w:t>
            </w:r>
            <w:r>
              <w:rPr>
                <w:rFonts w:cs="Calibri"/>
                <w:color w:val="000000"/>
              </w:rPr>
              <w:t xml:space="preserve"> to</w:t>
            </w:r>
            <w:r w:rsidRPr="00C12196">
              <w:rPr>
                <w:rFonts w:cs="Calibri"/>
                <w:color w:val="000000"/>
              </w:rPr>
              <w:t xml:space="preserve"> 30/06/2023</w:t>
            </w:r>
          </w:p>
        </w:tc>
        <w:tc>
          <w:tcPr>
            <w:tcW w:w="7857" w:type="dxa"/>
          </w:tcPr>
          <w:p w14:paraId="553DC398" w14:textId="353B9653" w:rsidR="00111008" w:rsidRDefault="00111008" w:rsidP="008B05EC">
            <w:pPr>
              <w:spacing w:after="120" w:line="360" w:lineRule="auto"/>
              <w:jc w:val="center"/>
              <w:rPr>
                <w:rFonts w:cs="Calibri"/>
                <w:color w:val="000000"/>
              </w:rPr>
            </w:pPr>
            <w:r>
              <w:rPr>
                <w:rFonts w:cs="Calibri"/>
                <w:color w:val="000000"/>
              </w:rPr>
              <w:t>Patients=25, carers=64, clinicians=34</w:t>
            </w:r>
          </w:p>
        </w:tc>
      </w:tr>
    </w:tbl>
    <w:p w14:paraId="66B72784" w14:textId="1CB44725" w:rsidR="00D42BE2" w:rsidRDefault="00D42BE2" w:rsidP="00673FF8">
      <w:pPr>
        <w:spacing w:after="120" w:line="360" w:lineRule="auto"/>
        <w:rPr>
          <w:rFonts w:cs="Calibri"/>
          <w:color w:val="000000"/>
        </w:rPr>
      </w:pPr>
      <w:r>
        <w:rPr>
          <w:rFonts w:cs="Calibri"/>
          <w:color w:val="000000"/>
        </w:rPr>
        <w:t xml:space="preserve">These three time periods are best compared </w:t>
      </w:r>
      <w:r w:rsidR="00F10210">
        <w:rPr>
          <w:rFonts w:cs="Calibri"/>
          <w:color w:val="000000"/>
        </w:rPr>
        <w:t>by visual assessment of the responses to questions, that is contained within the attached slideshow found here: (</w:t>
      </w:r>
      <w:r w:rsidR="0095065D" w:rsidRPr="0095065D">
        <w:rPr>
          <w:rFonts w:cs="Calibri"/>
          <w:color w:val="000000"/>
        </w:rPr>
        <w:t>tinyurl.com/46dmjs98</w:t>
      </w:r>
      <w:r w:rsidR="00F10210">
        <w:rPr>
          <w:rFonts w:cs="Calibri"/>
          <w:color w:val="000000"/>
        </w:rPr>
        <w:t>)</w:t>
      </w:r>
      <w:r w:rsidR="00766167">
        <w:rPr>
          <w:rFonts w:cs="Calibri"/>
          <w:color w:val="000000"/>
        </w:rPr>
        <w:t xml:space="preserve">. </w:t>
      </w:r>
    </w:p>
    <w:p w14:paraId="58227611" w14:textId="70458043" w:rsidR="00DA4034" w:rsidRDefault="00DA4034" w:rsidP="00673FF8">
      <w:pPr>
        <w:spacing w:after="120" w:line="360" w:lineRule="auto"/>
        <w:rPr>
          <w:rFonts w:cs="Calibri"/>
          <w:color w:val="000000"/>
        </w:rPr>
      </w:pPr>
      <w:r>
        <w:rPr>
          <w:rFonts w:cs="Calibri"/>
          <w:color w:val="000000"/>
        </w:rPr>
        <w:t>Comparison graphs are also produced below</w:t>
      </w:r>
      <w:r w:rsidR="00561A54">
        <w:rPr>
          <w:rFonts w:cs="Calibri"/>
          <w:color w:val="000000"/>
        </w:rPr>
        <w:t>. Please note – clinician responses reproduced in each graph as all clinicians responded within period 3.</w:t>
      </w:r>
    </w:p>
    <w:p w14:paraId="1161EF5F" w14:textId="455ABF0F" w:rsidR="008F5F94" w:rsidRDefault="00796F7B" w:rsidP="00673FF8">
      <w:pPr>
        <w:spacing w:after="120" w:line="360" w:lineRule="auto"/>
        <w:rPr>
          <w:rFonts w:cs="Calibri"/>
          <w:color w:val="000000"/>
        </w:rPr>
      </w:pPr>
      <w:r w:rsidRPr="00796F7B">
        <w:rPr>
          <w:rFonts w:cs="Calibri"/>
          <w:noProof/>
          <w:color w:val="000000"/>
        </w:rPr>
        <w:lastRenderedPageBreak/>
        <w:drawing>
          <wp:inline distT="0" distB="0" distL="0" distR="0" wp14:anchorId="456086B4" wp14:editId="6CA4D809">
            <wp:extent cx="8863330" cy="4980305"/>
            <wp:effectExtent l="0" t="0" r="0" b="0"/>
            <wp:docPr id="11" name="Picture 10" descr="A screenshot of a computer&#10;&#10;Description automatically generated">
              <a:extLst xmlns:a="http://schemas.openxmlformats.org/drawingml/2006/main">
                <a:ext uri="{FF2B5EF4-FFF2-40B4-BE49-F238E27FC236}">
                  <a16:creationId xmlns:a16="http://schemas.microsoft.com/office/drawing/2014/main" id="{A692B6B7-63BF-10FA-1D22-5679915CE71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screenshot of a computer&#10;&#10;Description automatically generated">
                      <a:extLst>
                        <a:ext uri="{FF2B5EF4-FFF2-40B4-BE49-F238E27FC236}">
                          <a16:creationId xmlns:a16="http://schemas.microsoft.com/office/drawing/2014/main" id="{A692B6B7-63BF-10FA-1D22-5679915CE71F}"/>
                        </a:ext>
                      </a:extLst>
                    </pic:cNvPr>
                    <pic:cNvPicPr>
                      <a:picLocks noChangeAspect="1"/>
                    </pic:cNvPicPr>
                  </pic:nvPicPr>
                  <pic:blipFill>
                    <a:blip r:embed="rId12"/>
                    <a:stretch>
                      <a:fillRect/>
                    </a:stretch>
                  </pic:blipFill>
                  <pic:spPr>
                    <a:xfrm>
                      <a:off x="0" y="0"/>
                      <a:ext cx="8863330" cy="4980305"/>
                    </a:xfrm>
                    <a:prstGeom prst="rect">
                      <a:avLst/>
                    </a:prstGeom>
                  </pic:spPr>
                </pic:pic>
              </a:graphicData>
            </a:graphic>
          </wp:inline>
        </w:drawing>
      </w:r>
    </w:p>
    <w:p w14:paraId="024F87DA" w14:textId="335A9854" w:rsidR="008F5F94" w:rsidRDefault="006E7E6C" w:rsidP="00673FF8">
      <w:pPr>
        <w:spacing w:after="120" w:line="360" w:lineRule="auto"/>
        <w:rPr>
          <w:rFonts w:cs="Calibri"/>
          <w:color w:val="000000"/>
        </w:rPr>
      </w:pPr>
      <w:r w:rsidRPr="006E7E6C">
        <w:rPr>
          <w:rFonts w:cs="Calibri"/>
          <w:noProof/>
          <w:color w:val="000000"/>
        </w:rPr>
        <w:lastRenderedPageBreak/>
        <w:drawing>
          <wp:inline distT="0" distB="0" distL="0" distR="0" wp14:anchorId="3592A2E3" wp14:editId="297A42D5">
            <wp:extent cx="8863330" cy="5052060"/>
            <wp:effectExtent l="0" t="0" r="0" b="0"/>
            <wp:docPr id="10" name="Picture 9" descr="A screenshot of a computer screen&#10;&#10;Description automatically generated">
              <a:extLst xmlns:a="http://schemas.openxmlformats.org/drawingml/2006/main">
                <a:ext uri="{FF2B5EF4-FFF2-40B4-BE49-F238E27FC236}">
                  <a16:creationId xmlns:a16="http://schemas.microsoft.com/office/drawing/2014/main" id="{3744649D-161D-19BA-D3B1-42562710CBC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A screenshot of a computer screen&#10;&#10;Description automatically generated">
                      <a:extLst>
                        <a:ext uri="{FF2B5EF4-FFF2-40B4-BE49-F238E27FC236}">
                          <a16:creationId xmlns:a16="http://schemas.microsoft.com/office/drawing/2014/main" id="{3744649D-161D-19BA-D3B1-42562710CBCB}"/>
                        </a:ext>
                      </a:extLst>
                    </pic:cNvPr>
                    <pic:cNvPicPr>
                      <a:picLocks noChangeAspect="1"/>
                    </pic:cNvPicPr>
                  </pic:nvPicPr>
                  <pic:blipFill>
                    <a:blip r:embed="rId13"/>
                    <a:stretch>
                      <a:fillRect/>
                    </a:stretch>
                  </pic:blipFill>
                  <pic:spPr>
                    <a:xfrm>
                      <a:off x="0" y="0"/>
                      <a:ext cx="8863330" cy="5052060"/>
                    </a:xfrm>
                    <a:prstGeom prst="rect">
                      <a:avLst/>
                    </a:prstGeom>
                  </pic:spPr>
                </pic:pic>
              </a:graphicData>
            </a:graphic>
          </wp:inline>
        </w:drawing>
      </w:r>
    </w:p>
    <w:p w14:paraId="26E9A153" w14:textId="039C1AF7" w:rsidR="00615E80" w:rsidRDefault="00E13F76" w:rsidP="00673FF8">
      <w:pPr>
        <w:spacing w:after="120" w:line="360" w:lineRule="auto"/>
        <w:rPr>
          <w:rFonts w:cs="Calibri"/>
          <w:color w:val="000000"/>
        </w:rPr>
      </w:pPr>
      <w:r w:rsidRPr="00E13F76">
        <w:rPr>
          <w:rFonts w:cs="Calibri"/>
          <w:noProof/>
          <w:color w:val="000000"/>
        </w:rPr>
        <w:lastRenderedPageBreak/>
        <w:drawing>
          <wp:inline distT="0" distB="0" distL="0" distR="0" wp14:anchorId="16C32084" wp14:editId="0FBB3D8E">
            <wp:extent cx="8863330" cy="4985385"/>
            <wp:effectExtent l="0" t="0" r="0" b="5715"/>
            <wp:docPr id="2096852827" name="Picture 2096852827" descr="A screenshot of a graph&#10;&#10;Description automatically generated">
              <a:extLst xmlns:a="http://schemas.openxmlformats.org/drawingml/2006/main">
                <a:ext uri="{FF2B5EF4-FFF2-40B4-BE49-F238E27FC236}">
                  <a16:creationId xmlns:a16="http://schemas.microsoft.com/office/drawing/2014/main" id="{C46C6A22-D254-E2A8-D5B3-7A8A515E962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852827" name="Picture 2096852827" descr="A screenshot of a graph&#10;&#10;Description automatically generated">
                      <a:extLst>
                        <a:ext uri="{FF2B5EF4-FFF2-40B4-BE49-F238E27FC236}">
                          <a16:creationId xmlns:a16="http://schemas.microsoft.com/office/drawing/2014/main" id="{C46C6A22-D254-E2A8-D5B3-7A8A515E9626}"/>
                        </a:ext>
                      </a:extLst>
                    </pic:cNvPr>
                    <pic:cNvPicPr>
                      <a:picLocks noChangeAspect="1"/>
                    </pic:cNvPicPr>
                  </pic:nvPicPr>
                  <pic:blipFill>
                    <a:blip r:embed="rId14"/>
                    <a:stretch>
                      <a:fillRect/>
                    </a:stretch>
                  </pic:blipFill>
                  <pic:spPr>
                    <a:xfrm>
                      <a:off x="0" y="0"/>
                      <a:ext cx="8863330" cy="4985385"/>
                    </a:xfrm>
                    <a:prstGeom prst="rect">
                      <a:avLst/>
                    </a:prstGeom>
                  </pic:spPr>
                </pic:pic>
              </a:graphicData>
            </a:graphic>
          </wp:inline>
        </w:drawing>
      </w:r>
    </w:p>
    <w:p w14:paraId="2C52A18E" w14:textId="25005D32" w:rsidR="00D9632F" w:rsidRDefault="00DA4034" w:rsidP="00673FF8">
      <w:pPr>
        <w:spacing w:after="120" w:line="360" w:lineRule="auto"/>
        <w:rPr>
          <w:rFonts w:cs="Calibri"/>
          <w:color w:val="000000"/>
        </w:rPr>
      </w:pPr>
      <w:r w:rsidRPr="00DA4034">
        <w:rPr>
          <w:rFonts w:cs="Calibri"/>
          <w:noProof/>
          <w:color w:val="000000"/>
        </w:rPr>
        <w:lastRenderedPageBreak/>
        <w:drawing>
          <wp:inline distT="0" distB="0" distL="0" distR="0" wp14:anchorId="3A0E2949" wp14:editId="1A042068">
            <wp:extent cx="8863330" cy="3540760"/>
            <wp:effectExtent l="0" t="0" r="0" b="2540"/>
            <wp:docPr id="758580064" name="Picture 758580064" descr="A close-up of a graph&#10;&#10;Description automatically generated">
              <a:extLst xmlns:a="http://schemas.openxmlformats.org/drawingml/2006/main">
                <a:ext uri="{FF2B5EF4-FFF2-40B4-BE49-F238E27FC236}">
                  <a16:creationId xmlns:a16="http://schemas.microsoft.com/office/drawing/2014/main" id="{4268A75E-A471-472D-3A7D-AD6EC30E456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580064" name="Picture 758580064" descr="A close-up of a graph&#10;&#10;Description automatically generated">
                      <a:extLst>
                        <a:ext uri="{FF2B5EF4-FFF2-40B4-BE49-F238E27FC236}">
                          <a16:creationId xmlns:a16="http://schemas.microsoft.com/office/drawing/2014/main" id="{4268A75E-A471-472D-3A7D-AD6EC30E456F}"/>
                        </a:ext>
                      </a:extLst>
                    </pic:cNvPr>
                    <pic:cNvPicPr>
                      <a:picLocks noChangeAspect="1"/>
                    </pic:cNvPicPr>
                  </pic:nvPicPr>
                  <pic:blipFill>
                    <a:blip r:embed="rId15"/>
                    <a:stretch>
                      <a:fillRect/>
                    </a:stretch>
                  </pic:blipFill>
                  <pic:spPr>
                    <a:xfrm>
                      <a:off x="0" y="0"/>
                      <a:ext cx="8863330" cy="3540760"/>
                    </a:xfrm>
                    <a:prstGeom prst="rect">
                      <a:avLst/>
                    </a:prstGeom>
                  </pic:spPr>
                </pic:pic>
              </a:graphicData>
            </a:graphic>
          </wp:inline>
        </w:drawing>
      </w:r>
    </w:p>
    <w:p w14:paraId="0014A841" w14:textId="7967B7A3" w:rsidR="003E5B27" w:rsidRPr="008B05EC" w:rsidRDefault="00561A54" w:rsidP="00673FF8">
      <w:pPr>
        <w:spacing w:after="120" w:line="360" w:lineRule="auto"/>
        <w:rPr>
          <w:b/>
          <w:bCs/>
          <w:lang w:val="en-GB"/>
        </w:rPr>
      </w:pPr>
      <w:r w:rsidRPr="008B05EC">
        <w:rPr>
          <w:b/>
          <w:bCs/>
          <w:lang w:val="en-GB"/>
        </w:rPr>
        <w:t>Conclusion</w:t>
      </w:r>
      <w:r>
        <w:rPr>
          <w:b/>
          <w:bCs/>
          <w:lang w:val="en-GB"/>
        </w:rPr>
        <w:t xml:space="preserve"> to temporal sensitivity analysis</w:t>
      </w:r>
    </w:p>
    <w:p w14:paraId="3B0DA6CF" w14:textId="42EB58CB" w:rsidR="00561A54" w:rsidRDefault="00561A54" w:rsidP="00673FF8">
      <w:pPr>
        <w:spacing w:after="120" w:line="360" w:lineRule="auto"/>
        <w:rPr>
          <w:rFonts w:cs="Calibri"/>
          <w:color w:val="000000"/>
        </w:rPr>
      </w:pPr>
      <w:r>
        <w:rPr>
          <w:rFonts w:cs="Calibri"/>
          <w:color w:val="000000"/>
        </w:rPr>
        <w:t xml:space="preserve">These comparison graphs show remarkable similarity </w:t>
      </w:r>
      <w:r w:rsidR="00DA491F">
        <w:rPr>
          <w:rFonts w:cs="Calibri"/>
          <w:color w:val="000000"/>
        </w:rPr>
        <w:t>in proportions of</w:t>
      </w:r>
      <w:r>
        <w:rPr>
          <w:rFonts w:cs="Calibri"/>
          <w:color w:val="000000"/>
        </w:rPr>
        <w:t xml:space="preserve"> answers between the three time periods, and show that there was no significant difference in the responses obtained from patients and carers at different times throughout the response window.</w:t>
      </w:r>
    </w:p>
    <w:p w14:paraId="02D47E5A" w14:textId="77777777" w:rsidR="00C103B4" w:rsidRDefault="00C103B4" w:rsidP="00673FF8">
      <w:pPr>
        <w:spacing w:after="120" w:line="360" w:lineRule="auto"/>
        <w:rPr>
          <w:rFonts w:cs="Calibri"/>
          <w:color w:val="000000"/>
        </w:rPr>
      </w:pPr>
    </w:p>
    <w:p w14:paraId="2A551B2C" w14:textId="77777777" w:rsidR="007D519A" w:rsidRDefault="007D519A">
      <w:pPr>
        <w:spacing w:after="0" w:line="240" w:lineRule="auto"/>
        <w:rPr>
          <w:rFonts w:ascii="Cambria" w:hAnsi="Cambria"/>
          <w:b/>
          <w:bCs/>
          <w:sz w:val="24"/>
          <w:szCs w:val="24"/>
          <w:lang w:val="en-GB"/>
        </w:rPr>
      </w:pPr>
      <w:r>
        <w:rPr>
          <w:rFonts w:ascii="Cambria" w:hAnsi="Cambria"/>
          <w:b/>
          <w:bCs/>
          <w:sz w:val="24"/>
          <w:szCs w:val="24"/>
          <w:lang w:val="en-GB"/>
        </w:rPr>
        <w:br w:type="page"/>
      </w:r>
    </w:p>
    <w:p w14:paraId="621B14B2" w14:textId="0160A849" w:rsidR="00C103B4" w:rsidRPr="00402B8B" w:rsidRDefault="00C103B4" w:rsidP="00C103B4">
      <w:pPr>
        <w:spacing w:after="120" w:line="360" w:lineRule="auto"/>
        <w:rPr>
          <w:rFonts w:asciiTheme="minorHAnsi" w:hAnsiTheme="minorHAnsi" w:cstheme="minorHAnsi"/>
          <w:b/>
          <w:bCs/>
          <w:sz w:val="24"/>
          <w:szCs w:val="24"/>
          <w:lang w:val="en-GB"/>
          <w:rPrChange w:id="37" w:author="Neil Lawrence" w:date="2024-01-04T06:09:00Z">
            <w:rPr>
              <w:rFonts w:ascii="Cambria" w:hAnsi="Cambria"/>
              <w:b/>
              <w:bCs/>
              <w:sz w:val="24"/>
              <w:szCs w:val="24"/>
              <w:lang w:val="en-GB"/>
            </w:rPr>
          </w:rPrChange>
        </w:rPr>
      </w:pPr>
      <w:r w:rsidRPr="00402B8B">
        <w:rPr>
          <w:rFonts w:asciiTheme="minorHAnsi" w:hAnsiTheme="minorHAnsi" w:cstheme="minorHAnsi"/>
          <w:b/>
          <w:bCs/>
          <w:sz w:val="24"/>
          <w:szCs w:val="24"/>
          <w:lang w:val="en-GB"/>
          <w:rPrChange w:id="38" w:author="Neil Lawrence" w:date="2024-01-04T06:09:00Z">
            <w:rPr>
              <w:rFonts w:ascii="Cambria" w:hAnsi="Cambria"/>
              <w:b/>
              <w:bCs/>
              <w:sz w:val="24"/>
              <w:szCs w:val="24"/>
              <w:lang w:val="en-GB"/>
            </w:rPr>
          </w:rPrChange>
        </w:rPr>
        <w:lastRenderedPageBreak/>
        <w:t>Supplementary table 4</w:t>
      </w:r>
    </w:p>
    <w:p w14:paraId="43F5D37F" w14:textId="77777777" w:rsidR="00C103B4" w:rsidRDefault="00C103B4" w:rsidP="00C103B4">
      <w:pPr>
        <w:spacing w:after="120" w:line="360" w:lineRule="auto"/>
        <w:rPr>
          <w:lang w:val="en-GB"/>
        </w:rPr>
      </w:pPr>
      <w:r>
        <w:rPr>
          <w:lang w:val="en-GB"/>
        </w:rPr>
        <w:t>Thematic analysis of free text comments</w:t>
      </w:r>
    </w:p>
    <w:tbl>
      <w:tblPr>
        <w:tblW w:w="13948" w:type="dxa"/>
        <w:tblLook w:val="04A0" w:firstRow="1" w:lastRow="0" w:firstColumn="1" w:lastColumn="0" w:noHBand="0" w:noVBand="1"/>
      </w:tblPr>
      <w:tblGrid>
        <w:gridCol w:w="1836"/>
        <w:gridCol w:w="1845"/>
        <w:gridCol w:w="10267"/>
      </w:tblGrid>
      <w:tr w:rsidR="00C103B4" w:rsidRPr="00F61B9B" w14:paraId="447D7D4B"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BF7904" w14:textId="77777777" w:rsidR="00C103B4" w:rsidRPr="00F61B9B" w:rsidRDefault="00C103B4" w:rsidP="00AF6DB9">
            <w:pPr>
              <w:spacing w:after="0" w:line="240" w:lineRule="auto"/>
              <w:jc w:val="center"/>
              <w:rPr>
                <w:rFonts w:eastAsia="Times New Roman" w:cs="Calibri"/>
                <w:b/>
                <w:bCs/>
                <w:color w:val="000000"/>
                <w:lang w:val="en-GB" w:eastAsia="en-GB"/>
              </w:rPr>
            </w:pPr>
            <w:r w:rsidRPr="00F61B9B">
              <w:rPr>
                <w:rFonts w:eastAsia="Times New Roman" w:cs="Calibri"/>
                <w:b/>
                <w:bCs/>
                <w:color w:val="000000"/>
                <w:lang w:val="en-GB" w:eastAsia="en-GB"/>
              </w:rPr>
              <w:t>Theme of comments</w:t>
            </w:r>
          </w:p>
        </w:tc>
        <w:tc>
          <w:tcPr>
            <w:tcW w:w="1845" w:type="dxa"/>
            <w:tcBorders>
              <w:top w:val="single" w:sz="4" w:space="0" w:color="auto"/>
              <w:left w:val="nil"/>
              <w:bottom w:val="single" w:sz="4" w:space="0" w:color="auto"/>
              <w:right w:val="single" w:sz="4" w:space="0" w:color="auto"/>
            </w:tcBorders>
            <w:vAlign w:val="center"/>
          </w:tcPr>
          <w:p w14:paraId="74926C09" w14:textId="77777777" w:rsidR="00C103B4" w:rsidRPr="00FC18B5" w:rsidRDefault="00C103B4" w:rsidP="00AF6DB9">
            <w:pPr>
              <w:spacing w:after="0" w:line="240" w:lineRule="auto"/>
              <w:jc w:val="center"/>
              <w:rPr>
                <w:rFonts w:eastAsia="Times New Roman" w:cs="Calibri"/>
                <w:b/>
                <w:bCs/>
                <w:color w:val="000000"/>
                <w:lang w:val="en-GB" w:eastAsia="en-GB"/>
              </w:rPr>
            </w:pPr>
            <w:r w:rsidRPr="00FC18B5">
              <w:rPr>
                <w:rFonts w:eastAsia="Times New Roman" w:cs="Calibri"/>
                <w:b/>
                <w:bCs/>
                <w:color w:val="000000"/>
                <w:lang w:val="en-GB" w:eastAsia="en-GB"/>
              </w:rPr>
              <w:t>Number of comments within theme</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479074" w14:textId="77777777" w:rsidR="00C103B4" w:rsidRPr="00F61B9B" w:rsidRDefault="00C103B4" w:rsidP="00AF6DB9">
            <w:pPr>
              <w:spacing w:after="0" w:line="240" w:lineRule="auto"/>
              <w:rPr>
                <w:rFonts w:eastAsia="Times New Roman" w:cs="Calibri"/>
                <w:b/>
                <w:bCs/>
                <w:color w:val="000000"/>
                <w:lang w:val="en-GB" w:eastAsia="en-GB"/>
              </w:rPr>
            </w:pPr>
            <w:r w:rsidRPr="00F61B9B">
              <w:rPr>
                <w:rFonts w:eastAsia="Times New Roman" w:cs="Calibri"/>
                <w:b/>
                <w:bCs/>
                <w:color w:val="000000"/>
                <w:lang w:val="en-GB" w:eastAsia="en-GB"/>
              </w:rPr>
              <w:t>Quote from comment</w:t>
            </w:r>
          </w:p>
        </w:tc>
      </w:tr>
      <w:tr w:rsidR="00C103B4" w:rsidRPr="00F61B9B" w14:paraId="361BB161" w14:textId="77777777" w:rsidTr="00AF6DB9">
        <w:trPr>
          <w:trHeight w:val="340"/>
        </w:trPr>
        <w:tc>
          <w:tcPr>
            <w:tcW w:w="1394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3C8735" w14:textId="77777777" w:rsidR="00C103B4" w:rsidRPr="00FC18B5" w:rsidRDefault="00C103B4" w:rsidP="00AF6DB9">
            <w:pPr>
              <w:spacing w:after="0" w:line="240" w:lineRule="auto"/>
              <w:rPr>
                <w:rFonts w:eastAsia="Times New Roman" w:cs="Calibri"/>
                <w:b/>
                <w:bCs/>
                <w:color w:val="000000"/>
                <w:lang w:val="en-GB" w:eastAsia="en-GB"/>
              </w:rPr>
            </w:pPr>
            <w:r w:rsidRPr="00FC18B5">
              <w:rPr>
                <w:rFonts w:eastAsia="Times New Roman" w:cs="Calibri"/>
                <w:b/>
                <w:bCs/>
                <w:color w:val="000000"/>
                <w:lang w:val="en-GB" w:eastAsia="en-GB"/>
              </w:rPr>
              <w:t>Comments from patients under 20 years of age</w:t>
            </w:r>
          </w:p>
        </w:tc>
      </w:tr>
      <w:tr w:rsidR="00C103B4" w:rsidRPr="00F61B9B" w14:paraId="5F5585A2"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center"/>
          </w:tcPr>
          <w:p w14:paraId="5F70A7C2"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Transition</w:t>
            </w:r>
          </w:p>
        </w:tc>
        <w:tc>
          <w:tcPr>
            <w:tcW w:w="1845" w:type="dxa"/>
            <w:tcBorders>
              <w:top w:val="single" w:sz="4" w:space="0" w:color="auto"/>
              <w:left w:val="nil"/>
              <w:bottom w:val="single" w:sz="4" w:space="0" w:color="auto"/>
              <w:right w:val="single" w:sz="4" w:space="0" w:color="auto"/>
            </w:tcBorders>
            <w:vAlign w:val="center"/>
          </w:tcPr>
          <w:p w14:paraId="7FE0AF4A" w14:textId="77777777" w:rsidR="00C103B4"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1/5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tcPr>
          <w:p w14:paraId="69B1A6B6"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as a child they give you a 'doom and gloom' outlook on life</w:t>
            </w:r>
          </w:p>
        </w:tc>
      </w:tr>
      <w:tr w:rsidR="00C103B4" w:rsidRPr="00F61B9B" w14:paraId="33FD5F31"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center"/>
          </w:tcPr>
          <w:p w14:paraId="6EF478CE"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vAlign w:val="center"/>
          </w:tcPr>
          <w:p w14:paraId="33CB78B0" w14:textId="77777777" w:rsidR="00C103B4"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tcPr>
          <w:p w14:paraId="1FE1C989"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The management of my condition transformed from terrible to very good as soon as I got moved</w:t>
            </w:r>
          </w:p>
        </w:tc>
      </w:tr>
      <w:tr w:rsidR="00C103B4" w:rsidRPr="00F61B9B" w14:paraId="37CA8E87"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center"/>
          </w:tcPr>
          <w:p w14:paraId="1A39AD26"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vAlign w:val="center"/>
          </w:tcPr>
          <w:p w14:paraId="31B4562F" w14:textId="77777777" w:rsidR="00C103B4"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tcPr>
          <w:p w14:paraId="6E5B1892"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Both doctors made considerable effort to ensure both parent and child have a full understanding of CAH</w:t>
            </w:r>
          </w:p>
        </w:tc>
      </w:tr>
      <w:tr w:rsidR="00C103B4" w:rsidRPr="00F61B9B" w14:paraId="1350CE4B"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center"/>
          </w:tcPr>
          <w:p w14:paraId="70CAA3B0"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Surgery</w:t>
            </w:r>
          </w:p>
        </w:tc>
        <w:tc>
          <w:tcPr>
            <w:tcW w:w="1845" w:type="dxa"/>
            <w:tcBorders>
              <w:top w:val="single" w:sz="4" w:space="0" w:color="auto"/>
              <w:left w:val="nil"/>
              <w:bottom w:val="single" w:sz="4" w:space="0" w:color="auto"/>
              <w:right w:val="single" w:sz="4" w:space="0" w:color="auto"/>
            </w:tcBorders>
            <w:vAlign w:val="center"/>
          </w:tcPr>
          <w:p w14:paraId="28F67E31" w14:textId="77777777" w:rsidR="00C103B4"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1/5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tcPr>
          <w:p w14:paraId="1353DCF8"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Why can't we still get our surgery when we were born</w:t>
            </w:r>
          </w:p>
        </w:tc>
      </w:tr>
      <w:tr w:rsidR="00C103B4" w:rsidRPr="00F61B9B" w14:paraId="33379D24"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center"/>
          </w:tcPr>
          <w:p w14:paraId="1E06CF91"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Education</w:t>
            </w:r>
          </w:p>
        </w:tc>
        <w:tc>
          <w:tcPr>
            <w:tcW w:w="1845" w:type="dxa"/>
            <w:tcBorders>
              <w:top w:val="single" w:sz="4" w:space="0" w:color="auto"/>
              <w:left w:val="nil"/>
              <w:bottom w:val="single" w:sz="4" w:space="0" w:color="auto"/>
              <w:right w:val="single" w:sz="4" w:space="0" w:color="auto"/>
            </w:tcBorders>
            <w:vAlign w:val="center"/>
          </w:tcPr>
          <w:p w14:paraId="0655A99F" w14:textId="77777777" w:rsidR="00C103B4"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1/5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tcPr>
          <w:p w14:paraId="1F58F83A"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I would like more information</w:t>
            </w:r>
          </w:p>
        </w:tc>
      </w:tr>
      <w:tr w:rsidR="00C103B4" w:rsidRPr="00F61B9B" w14:paraId="0D72A13D" w14:textId="77777777" w:rsidTr="00AF6DB9">
        <w:trPr>
          <w:trHeight w:val="340"/>
        </w:trPr>
        <w:tc>
          <w:tcPr>
            <w:tcW w:w="1394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7944045" w14:textId="77777777" w:rsidR="00C103B4" w:rsidRPr="00FC18B5" w:rsidRDefault="00C103B4" w:rsidP="00AF6DB9">
            <w:pPr>
              <w:spacing w:after="0" w:line="240" w:lineRule="auto"/>
              <w:rPr>
                <w:rFonts w:eastAsia="Times New Roman" w:cs="Calibri"/>
                <w:b/>
                <w:bCs/>
                <w:color w:val="000000"/>
                <w:lang w:val="en-GB" w:eastAsia="en-GB"/>
              </w:rPr>
            </w:pPr>
            <w:r w:rsidRPr="00FC18B5">
              <w:rPr>
                <w:rFonts w:eastAsia="Times New Roman" w:cs="Calibri"/>
                <w:b/>
                <w:bCs/>
                <w:color w:val="000000"/>
                <w:lang w:val="en-GB" w:eastAsia="en-GB"/>
              </w:rPr>
              <w:t>Comments from carers of patients under 20</w:t>
            </w:r>
          </w:p>
        </w:tc>
      </w:tr>
      <w:tr w:rsidR="00C103B4" w:rsidRPr="00F61B9B" w14:paraId="2A6E80B9"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01A0528B"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Medication</w:t>
            </w:r>
          </w:p>
        </w:tc>
        <w:tc>
          <w:tcPr>
            <w:tcW w:w="1845" w:type="dxa"/>
            <w:tcBorders>
              <w:top w:val="single" w:sz="4" w:space="0" w:color="auto"/>
              <w:left w:val="nil"/>
              <w:bottom w:val="single" w:sz="4" w:space="0" w:color="auto"/>
              <w:right w:val="single" w:sz="4" w:space="0" w:color="auto"/>
            </w:tcBorders>
            <w:vAlign w:val="center"/>
          </w:tcPr>
          <w:p w14:paraId="7E8B4681" w14:textId="77777777" w:rsidR="00C103B4" w:rsidRPr="00F61B9B"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2/56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1CC2EB"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I wish that a slow release hydrocortisone was available</w:t>
            </w:r>
          </w:p>
        </w:tc>
      </w:tr>
      <w:tr w:rsidR="00C103B4" w:rsidRPr="00F61B9B" w14:paraId="3063C7FF"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6C4CFA64"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Medication</w:t>
            </w:r>
          </w:p>
        </w:tc>
        <w:tc>
          <w:tcPr>
            <w:tcW w:w="1845" w:type="dxa"/>
            <w:tcBorders>
              <w:top w:val="single" w:sz="4" w:space="0" w:color="auto"/>
              <w:left w:val="nil"/>
              <w:bottom w:val="single" w:sz="4" w:space="0" w:color="auto"/>
              <w:right w:val="single" w:sz="4" w:space="0" w:color="auto"/>
            </w:tcBorders>
            <w:vAlign w:val="center"/>
          </w:tcPr>
          <w:p w14:paraId="602ECF94" w14:textId="77777777" w:rsidR="00C103B4" w:rsidRPr="00F61B9B"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2/56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DE4757"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I do worry with the links of mental health/depression</w:t>
            </w:r>
          </w:p>
        </w:tc>
      </w:tr>
      <w:tr w:rsidR="00C103B4" w:rsidRPr="00F61B9B" w14:paraId="486A3856"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7EFC50FB"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Peer support</w:t>
            </w:r>
          </w:p>
        </w:tc>
        <w:tc>
          <w:tcPr>
            <w:tcW w:w="1845" w:type="dxa"/>
            <w:tcBorders>
              <w:top w:val="single" w:sz="4" w:space="0" w:color="auto"/>
              <w:left w:val="nil"/>
              <w:bottom w:val="single" w:sz="4" w:space="0" w:color="auto"/>
              <w:right w:val="single" w:sz="4" w:space="0" w:color="auto"/>
            </w:tcBorders>
            <w:vAlign w:val="center"/>
          </w:tcPr>
          <w:p w14:paraId="30BBBB19" w14:textId="77777777" w:rsidR="00C103B4" w:rsidRPr="00F61B9B"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2/56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05891F"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would be nice to be put in touch with other families of children with CAH</w:t>
            </w:r>
          </w:p>
        </w:tc>
      </w:tr>
      <w:tr w:rsidR="00C103B4" w:rsidRPr="00F61B9B" w14:paraId="701848FD"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2E001F6C"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Peer support</w:t>
            </w:r>
          </w:p>
        </w:tc>
        <w:tc>
          <w:tcPr>
            <w:tcW w:w="1845" w:type="dxa"/>
            <w:tcBorders>
              <w:top w:val="single" w:sz="4" w:space="0" w:color="auto"/>
              <w:left w:val="nil"/>
              <w:bottom w:val="single" w:sz="4" w:space="0" w:color="auto"/>
              <w:right w:val="single" w:sz="4" w:space="0" w:color="auto"/>
            </w:tcBorders>
            <w:vAlign w:val="center"/>
          </w:tcPr>
          <w:p w14:paraId="55C24674" w14:textId="77777777" w:rsidR="00C103B4" w:rsidRPr="00F61B9B"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2/56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15B047"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would like to meet some families who [have the] same problem</w:t>
            </w:r>
          </w:p>
        </w:tc>
      </w:tr>
      <w:tr w:rsidR="00C103B4" w:rsidRPr="00F61B9B" w14:paraId="72AFE446"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6EB510C3"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Support</w:t>
            </w:r>
          </w:p>
        </w:tc>
        <w:tc>
          <w:tcPr>
            <w:tcW w:w="1845" w:type="dxa"/>
            <w:tcBorders>
              <w:top w:val="single" w:sz="4" w:space="0" w:color="auto"/>
              <w:left w:val="nil"/>
              <w:bottom w:val="single" w:sz="4" w:space="0" w:color="auto"/>
              <w:right w:val="single" w:sz="4" w:space="0" w:color="auto"/>
            </w:tcBorders>
            <w:vAlign w:val="center"/>
          </w:tcPr>
          <w:p w14:paraId="3350F69C" w14:textId="77777777" w:rsidR="00C103B4" w:rsidRPr="00F61B9B"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6/56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119C8F"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Would like to be able to get in touch with the CAH more easily</w:t>
            </w:r>
          </w:p>
        </w:tc>
      </w:tr>
      <w:tr w:rsidR="00C103B4" w:rsidRPr="00F61B9B" w14:paraId="6D88E145"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60D558D3"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Support</w:t>
            </w:r>
          </w:p>
        </w:tc>
        <w:tc>
          <w:tcPr>
            <w:tcW w:w="1845" w:type="dxa"/>
            <w:tcBorders>
              <w:top w:val="single" w:sz="4" w:space="0" w:color="auto"/>
              <w:left w:val="nil"/>
              <w:bottom w:val="single" w:sz="4" w:space="0" w:color="auto"/>
              <w:right w:val="single" w:sz="4" w:space="0" w:color="auto"/>
            </w:tcBorders>
            <w:vAlign w:val="center"/>
          </w:tcPr>
          <w:p w14:paraId="73BD792E" w14:textId="77777777" w:rsidR="00C103B4" w:rsidRPr="00F61B9B"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6/56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DED472"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to discuss our management and psychologically</w:t>
            </w:r>
          </w:p>
        </w:tc>
      </w:tr>
      <w:tr w:rsidR="00C103B4" w:rsidRPr="00F61B9B" w14:paraId="6D64F8FC"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3736F553"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Support</w:t>
            </w:r>
          </w:p>
        </w:tc>
        <w:tc>
          <w:tcPr>
            <w:tcW w:w="1845" w:type="dxa"/>
            <w:tcBorders>
              <w:top w:val="single" w:sz="4" w:space="0" w:color="auto"/>
              <w:left w:val="nil"/>
              <w:bottom w:val="single" w:sz="4" w:space="0" w:color="auto"/>
              <w:right w:val="single" w:sz="4" w:space="0" w:color="auto"/>
            </w:tcBorders>
            <w:vAlign w:val="center"/>
          </w:tcPr>
          <w:p w14:paraId="526E424D" w14:textId="77777777" w:rsidR="00C103B4" w:rsidRPr="00F61B9B"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6/56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F252F2"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I find the staff nurses to be very helpful and informative</w:t>
            </w:r>
          </w:p>
        </w:tc>
      </w:tr>
      <w:tr w:rsidR="00C103B4" w:rsidRPr="00F61B9B" w14:paraId="5FA8633A"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55B0CB1D"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Support</w:t>
            </w:r>
          </w:p>
        </w:tc>
        <w:tc>
          <w:tcPr>
            <w:tcW w:w="1845" w:type="dxa"/>
            <w:tcBorders>
              <w:top w:val="single" w:sz="4" w:space="0" w:color="auto"/>
              <w:left w:val="nil"/>
              <w:bottom w:val="single" w:sz="4" w:space="0" w:color="auto"/>
              <w:right w:val="single" w:sz="4" w:space="0" w:color="auto"/>
            </w:tcBorders>
            <w:vAlign w:val="center"/>
          </w:tcPr>
          <w:p w14:paraId="7A6D0334" w14:textId="77777777" w:rsidR="00C103B4" w:rsidRPr="00F61B9B"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6/56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20E2C4"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Feel supported enough</w:t>
            </w:r>
          </w:p>
        </w:tc>
      </w:tr>
      <w:tr w:rsidR="00C103B4" w:rsidRPr="00F61B9B" w14:paraId="78BF3F61"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59F382BB"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Support</w:t>
            </w:r>
          </w:p>
        </w:tc>
        <w:tc>
          <w:tcPr>
            <w:tcW w:w="1845" w:type="dxa"/>
            <w:tcBorders>
              <w:top w:val="single" w:sz="4" w:space="0" w:color="auto"/>
              <w:left w:val="nil"/>
              <w:bottom w:val="single" w:sz="4" w:space="0" w:color="auto"/>
              <w:right w:val="single" w:sz="4" w:space="0" w:color="auto"/>
            </w:tcBorders>
            <w:vAlign w:val="center"/>
          </w:tcPr>
          <w:p w14:paraId="6DEB37E4" w14:textId="77777777" w:rsidR="00C103B4" w:rsidRPr="00F61B9B"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6/56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CC1E9C"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We would like ... to speak to a psychologist</w:t>
            </w:r>
          </w:p>
        </w:tc>
      </w:tr>
      <w:tr w:rsidR="00C103B4" w:rsidRPr="00F61B9B" w14:paraId="50BFE4C4"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5BEF5E0E"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Support</w:t>
            </w:r>
          </w:p>
        </w:tc>
        <w:tc>
          <w:tcPr>
            <w:tcW w:w="1845" w:type="dxa"/>
            <w:tcBorders>
              <w:top w:val="single" w:sz="4" w:space="0" w:color="auto"/>
              <w:left w:val="nil"/>
              <w:bottom w:val="single" w:sz="4" w:space="0" w:color="auto"/>
              <w:right w:val="single" w:sz="4" w:space="0" w:color="auto"/>
            </w:tcBorders>
            <w:vAlign w:val="center"/>
          </w:tcPr>
          <w:p w14:paraId="08F815A2" w14:textId="77777777" w:rsidR="00C103B4" w:rsidRPr="00F61B9B"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6/56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629376"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Parents should be offered more support</w:t>
            </w:r>
          </w:p>
        </w:tc>
      </w:tr>
      <w:tr w:rsidR="00C103B4" w:rsidRPr="00F61B9B" w14:paraId="47E0E08A"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6CB8174E"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Education</w:t>
            </w:r>
            <w:r>
              <w:rPr>
                <w:rFonts w:eastAsia="Times New Roman" w:cs="Calibri"/>
                <w:color w:val="000000"/>
                <w:lang w:val="en-GB" w:eastAsia="en-GB"/>
              </w:rPr>
              <w:t xml:space="preserve"> and information</w:t>
            </w:r>
          </w:p>
        </w:tc>
        <w:tc>
          <w:tcPr>
            <w:tcW w:w="1845" w:type="dxa"/>
            <w:tcBorders>
              <w:top w:val="single" w:sz="4" w:space="0" w:color="auto"/>
              <w:left w:val="nil"/>
              <w:bottom w:val="single" w:sz="4" w:space="0" w:color="auto"/>
              <w:right w:val="single" w:sz="4" w:space="0" w:color="auto"/>
            </w:tcBorders>
          </w:tcPr>
          <w:p w14:paraId="6D62FEF3" w14:textId="77777777" w:rsidR="00C103B4" w:rsidRPr="00F61B9B" w:rsidRDefault="00C103B4" w:rsidP="00AF6DB9">
            <w:pPr>
              <w:spacing w:after="0" w:line="240" w:lineRule="auto"/>
              <w:jc w:val="center"/>
              <w:rPr>
                <w:rFonts w:eastAsia="Times New Roman" w:cs="Calibri"/>
                <w:color w:val="000000"/>
                <w:lang w:val="en-GB" w:eastAsia="en-GB"/>
              </w:rPr>
            </w:pPr>
            <w:r w:rsidRPr="00167165">
              <w:rPr>
                <w:rFonts w:eastAsia="Times New Roman" w:cs="Calibri"/>
                <w:color w:val="000000"/>
                <w:lang w:val="en-GB" w:eastAsia="en-GB"/>
              </w:rPr>
              <w:t>11</w:t>
            </w:r>
            <w:r>
              <w:rPr>
                <w:rFonts w:eastAsia="Times New Roman" w:cs="Calibri"/>
                <w:color w:val="000000"/>
                <w:lang w:val="en-GB" w:eastAsia="en-GB"/>
              </w:rPr>
              <w:t>/56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DB949C"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no-one has to the time to discuss it the long term implications of cah</w:t>
            </w:r>
          </w:p>
        </w:tc>
      </w:tr>
      <w:tr w:rsidR="00C103B4" w:rsidRPr="00F61B9B" w14:paraId="53FA490C"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hideMark/>
          </w:tcPr>
          <w:p w14:paraId="1912ECFF" w14:textId="77777777" w:rsidR="00C103B4" w:rsidRPr="00F61B9B" w:rsidRDefault="00C103B4" w:rsidP="00AF6DB9">
            <w:pPr>
              <w:spacing w:after="0" w:line="240" w:lineRule="auto"/>
              <w:jc w:val="center"/>
              <w:rPr>
                <w:rFonts w:eastAsia="Times New Roman" w:cs="Calibri"/>
                <w:color w:val="000000"/>
                <w:lang w:val="en-GB" w:eastAsia="en-GB"/>
              </w:rPr>
            </w:pPr>
            <w:r w:rsidRPr="00376A55">
              <w:rPr>
                <w:rFonts w:eastAsia="Times New Roman" w:cs="Calibri"/>
                <w:color w:val="000000"/>
                <w:lang w:val="en-GB" w:eastAsia="en-GB"/>
              </w:rPr>
              <w:lastRenderedPageBreak/>
              <w:t>Education and information</w:t>
            </w:r>
          </w:p>
        </w:tc>
        <w:tc>
          <w:tcPr>
            <w:tcW w:w="1845" w:type="dxa"/>
            <w:tcBorders>
              <w:top w:val="single" w:sz="4" w:space="0" w:color="auto"/>
              <w:left w:val="nil"/>
              <w:bottom w:val="single" w:sz="4" w:space="0" w:color="auto"/>
              <w:right w:val="single" w:sz="4" w:space="0" w:color="auto"/>
            </w:tcBorders>
          </w:tcPr>
          <w:p w14:paraId="061AA478" w14:textId="77777777" w:rsidR="00C103B4" w:rsidRPr="00F61B9B" w:rsidRDefault="00C103B4" w:rsidP="00AF6DB9">
            <w:pPr>
              <w:spacing w:after="0" w:line="240" w:lineRule="auto"/>
              <w:jc w:val="center"/>
              <w:rPr>
                <w:rFonts w:eastAsia="Times New Roman" w:cs="Calibri"/>
                <w:color w:val="000000"/>
                <w:lang w:val="en-GB" w:eastAsia="en-GB"/>
              </w:rPr>
            </w:pPr>
            <w:r w:rsidRPr="00167165">
              <w:rPr>
                <w:rFonts w:eastAsia="Times New Roman" w:cs="Calibri"/>
                <w:color w:val="000000"/>
                <w:lang w:val="en-GB" w:eastAsia="en-GB"/>
              </w:rPr>
              <w:t>11</w:t>
            </w:r>
            <w:r>
              <w:rPr>
                <w:rFonts w:eastAsia="Times New Roman" w:cs="Calibri"/>
                <w:color w:val="000000"/>
                <w:lang w:val="en-GB" w:eastAsia="en-GB"/>
              </w:rPr>
              <w:t>/56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243B0D"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There should be more programs to discuss this condition</w:t>
            </w:r>
          </w:p>
        </w:tc>
      </w:tr>
      <w:tr w:rsidR="00C103B4" w:rsidRPr="00F61B9B" w14:paraId="40AD4DAE"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hideMark/>
          </w:tcPr>
          <w:p w14:paraId="43D13DB5" w14:textId="77777777" w:rsidR="00C103B4" w:rsidRPr="00F61B9B" w:rsidRDefault="00C103B4" w:rsidP="00AF6DB9">
            <w:pPr>
              <w:spacing w:after="0" w:line="240" w:lineRule="auto"/>
              <w:jc w:val="center"/>
              <w:rPr>
                <w:rFonts w:eastAsia="Times New Roman" w:cs="Calibri"/>
                <w:color w:val="000000"/>
                <w:lang w:val="en-GB" w:eastAsia="en-GB"/>
              </w:rPr>
            </w:pPr>
            <w:r w:rsidRPr="00376A55">
              <w:rPr>
                <w:rFonts w:eastAsia="Times New Roman" w:cs="Calibri"/>
                <w:color w:val="000000"/>
                <w:lang w:val="en-GB" w:eastAsia="en-GB"/>
              </w:rPr>
              <w:t>Education and information</w:t>
            </w:r>
          </w:p>
        </w:tc>
        <w:tc>
          <w:tcPr>
            <w:tcW w:w="1845" w:type="dxa"/>
            <w:tcBorders>
              <w:top w:val="single" w:sz="4" w:space="0" w:color="auto"/>
              <w:left w:val="nil"/>
              <w:bottom w:val="single" w:sz="4" w:space="0" w:color="auto"/>
              <w:right w:val="single" w:sz="4" w:space="0" w:color="auto"/>
            </w:tcBorders>
          </w:tcPr>
          <w:p w14:paraId="4D391541" w14:textId="77777777" w:rsidR="00C103B4" w:rsidRPr="00F61B9B" w:rsidRDefault="00C103B4" w:rsidP="00AF6DB9">
            <w:pPr>
              <w:spacing w:after="0" w:line="240" w:lineRule="auto"/>
              <w:jc w:val="center"/>
              <w:rPr>
                <w:rFonts w:eastAsia="Times New Roman" w:cs="Calibri"/>
                <w:color w:val="000000"/>
                <w:lang w:val="en-GB" w:eastAsia="en-GB"/>
              </w:rPr>
            </w:pPr>
            <w:r w:rsidRPr="00167165">
              <w:rPr>
                <w:rFonts w:eastAsia="Times New Roman" w:cs="Calibri"/>
                <w:color w:val="000000"/>
                <w:lang w:val="en-GB" w:eastAsia="en-GB"/>
              </w:rPr>
              <w:t>11</w:t>
            </w:r>
            <w:r>
              <w:rPr>
                <w:rFonts w:eastAsia="Times New Roman" w:cs="Calibri"/>
                <w:color w:val="000000"/>
                <w:lang w:val="en-GB" w:eastAsia="en-GB"/>
              </w:rPr>
              <w:t>/56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F149EA"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Training of injectable steroids [is needed for] teachers in school</w:t>
            </w:r>
          </w:p>
        </w:tc>
      </w:tr>
      <w:tr w:rsidR="00C103B4" w:rsidRPr="00F61B9B" w14:paraId="270D4D99"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hideMark/>
          </w:tcPr>
          <w:p w14:paraId="5389E47A" w14:textId="77777777" w:rsidR="00C103B4" w:rsidRPr="00F61B9B" w:rsidRDefault="00C103B4" w:rsidP="00AF6DB9">
            <w:pPr>
              <w:spacing w:after="0" w:line="240" w:lineRule="auto"/>
              <w:jc w:val="center"/>
              <w:rPr>
                <w:rFonts w:eastAsia="Times New Roman" w:cs="Calibri"/>
                <w:color w:val="000000"/>
                <w:lang w:val="en-GB" w:eastAsia="en-GB"/>
              </w:rPr>
            </w:pPr>
            <w:r w:rsidRPr="00376A55">
              <w:rPr>
                <w:rFonts w:eastAsia="Times New Roman" w:cs="Calibri"/>
                <w:color w:val="000000"/>
                <w:lang w:val="en-GB" w:eastAsia="en-GB"/>
              </w:rPr>
              <w:t>Education and information</w:t>
            </w:r>
          </w:p>
        </w:tc>
        <w:tc>
          <w:tcPr>
            <w:tcW w:w="1845" w:type="dxa"/>
            <w:tcBorders>
              <w:top w:val="single" w:sz="4" w:space="0" w:color="auto"/>
              <w:left w:val="nil"/>
              <w:bottom w:val="single" w:sz="4" w:space="0" w:color="auto"/>
              <w:right w:val="single" w:sz="4" w:space="0" w:color="auto"/>
            </w:tcBorders>
          </w:tcPr>
          <w:p w14:paraId="6C0EF51C" w14:textId="77777777" w:rsidR="00C103B4" w:rsidRPr="00F61B9B" w:rsidRDefault="00C103B4" w:rsidP="00AF6DB9">
            <w:pPr>
              <w:spacing w:after="0" w:line="240" w:lineRule="auto"/>
              <w:jc w:val="center"/>
              <w:rPr>
                <w:rFonts w:eastAsia="Times New Roman" w:cs="Calibri"/>
                <w:color w:val="000000"/>
                <w:lang w:val="en-GB" w:eastAsia="en-GB"/>
              </w:rPr>
            </w:pPr>
            <w:r w:rsidRPr="00167165">
              <w:rPr>
                <w:rFonts w:eastAsia="Times New Roman" w:cs="Calibri"/>
                <w:color w:val="000000"/>
                <w:lang w:val="en-GB" w:eastAsia="en-GB"/>
              </w:rPr>
              <w:t>11</w:t>
            </w:r>
            <w:r>
              <w:rPr>
                <w:rFonts w:eastAsia="Times New Roman" w:cs="Calibri"/>
                <w:color w:val="000000"/>
                <w:lang w:val="en-GB" w:eastAsia="en-GB"/>
              </w:rPr>
              <w:t>/56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DE1661"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What discussions do we need to have about heart disease?</w:t>
            </w:r>
          </w:p>
        </w:tc>
      </w:tr>
      <w:tr w:rsidR="00C103B4" w:rsidRPr="00F61B9B" w14:paraId="3574E017"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hideMark/>
          </w:tcPr>
          <w:p w14:paraId="4466AF90" w14:textId="77777777" w:rsidR="00C103B4" w:rsidRPr="00F61B9B" w:rsidRDefault="00C103B4" w:rsidP="00AF6DB9">
            <w:pPr>
              <w:spacing w:after="0" w:line="240" w:lineRule="auto"/>
              <w:jc w:val="center"/>
              <w:rPr>
                <w:rFonts w:eastAsia="Times New Roman" w:cs="Calibri"/>
                <w:color w:val="000000"/>
                <w:lang w:val="en-GB" w:eastAsia="en-GB"/>
              </w:rPr>
            </w:pPr>
            <w:r w:rsidRPr="00376A55">
              <w:rPr>
                <w:rFonts w:eastAsia="Times New Roman" w:cs="Calibri"/>
                <w:color w:val="000000"/>
                <w:lang w:val="en-GB" w:eastAsia="en-GB"/>
              </w:rPr>
              <w:t>Education and information</w:t>
            </w:r>
          </w:p>
        </w:tc>
        <w:tc>
          <w:tcPr>
            <w:tcW w:w="1845" w:type="dxa"/>
            <w:tcBorders>
              <w:top w:val="single" w:sz="4" w:space="0" w:color="auto"/>
              <w:left w:val="nil"/>
              <w:bottom w:val="single" w:sz="4" w:space="0" w:color="auto"/>
              <w:right w:val="single" w:sz="4" w:space="0" w:color="auto"/>
            </w:tcBorders>
          </w:tcPr>
          <w:p w14:paraId="3269FE01" w14:textId="77777777" w:rsidR="00C103B4" w:rsidRPr="00F61B9B" w:rsidRDefault="00C103B4" w:rsidP="00AF6DB9">
            <w:pPr>
              <w:spacing w:after="0" w:line="240" w:lineRule="auto"/>
              <w:jc w:val="center"/>
              <w:rPr>
                <w:rFonts w:eastAsia="Times New Roman" w:cs="Calibri"/>
                <w:color w:val="000000"/>
                <w:lang w:val="en-GB" w:eastAsia="en-GB"/>
              </w:rPr>
            </w:pPr>
            <w:r w:rsidRPr="00167165">
              <w:rPr>
                <w:rFonts w:eastAsia="Times New Roman" w:cs="Calibri"/>
                <w:color w:val="000000"/>
                <w:lang w:val="en-GB" w:eastAsia="en-GB"/>
              </w:rPr>
              <w:t>11</w:t>
            </w:r>
            <w:r>
              <w:rPr>
                <w:rFonts w:eastAsia="Times New Roman" w:cs="Calibri"/>
                <w:color w:val="000000"/>
                <w:lang w:val="en-GB" w:eastAsia="en-GB"/>
              </w:rPr>
              <w:t>/56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424C46"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better explanations to children [about] CAH</w:t>
            </w:r>
          </w:p>
        </w:tc>
      </w:tr>
      <w:tr w:rsidR="00C103B4" w:rsidRPr="00F61B9B" w14:paraId="34F84E91"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hideMark/>
          </w:tcPr>
          <w:p w14:paraId="5FC590D8" w14:textId="77777777" w:rsidR="00C103B4" w:rsidRPr="00F61B9B" w:rsidRDefault="00C103B4" w:rsidP="00AF6DB9">
            <w:pPr>
              <w:spacing w:after="0" w:line="240" w:lineRule="auto"/>
              <w:jc w:val="center"/>
              <w:rPr>
                <w:rFonts w:eastAsia="Times New Roman" w:cs="Calibri"/>
                <w:color w:val="000000"/>
                <w:lang w:val="en-GB" w:eastAsia="en-GB"/>
              </w:rPr>
            </w:pPr>
            <w:r w:rsidRPr="00376A55">
              <w:rPr>
                <w:rFonts w:eastAsia="Times New Roman" w:cs="Calibri"/>
                <w:color w:val="000000"/>
                <w:lang w:val="en-GB" w:eastAsia="en-GB"/>
              </w:rPr>
              <w:t>Education and information</w:t>
            </w:r>
          </w:p>
        </w:tc>
        <w:tc>
          <w:tcPr>
            <w:tcW w:w="1845" w:type="dxa"/>
            <w:tcBorders>
              <w:top w:val="single" w:sz="4" w:space="0" w:color="auto"/>
              <w:left w:val="nil"/>
              <w:bottom w:val="single" w:sz="4" w:space="0" w:color="auto"/>
              <w:right w:val="single" w:sz="4" w:space="0" w:color="auto"/>
            </w:tcBorders>
          </w:tcPr>
          <w:p w14:paraId="39529B0A" w14:textId="77777777" w:rsidR="00C103B4" w:rsidRPr="00F61B9B" w:rsidRDefault="00C103B4" w:rsidP="00AF6DB9">
            <w:pPr>
              <w:spacing w:after="0" w:line="240" w:lineRule="auto"/>
              <w:jc w:val="center"/>
              <w:rPr>
                <w:rFonts w:eastAsia="Times New Roman" w:cs="Calibri"/>
                <w:color w:val="000000"/>
                <w:lang w:val="en-GB" w:eastAsia="en-GB"/>
              </w:rPr>
            </w:pPr>
            <w:r w:rsidRPr="00167165">
              <w:rPr>
                <w:rFonts w:eastAsia="Times New Roman" w:cs="Calibri"/>
                <w:color w:val="000000"/>
                <w:lang w:val="en-GB" w:eastAsia="en-GB"/>
              </w:rPr>
              <w:t>11</w:t>
            </w:r>
            <w:r>
              <w:rPr>
                <w:rFonts w:eastAsia="Times New Roman" w:cs="Calibri"/>
                <w:color w:val="000000"/>
                <w:lang w:val="en-GB" w:eastAsia="en-GB"/>
              </w:rPr>
              <w:t>/56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12B00A"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The main difficulty has been trying to connect medication to his nursery</w:t>
            </w:r>
          </w:p>
        </w:tc>
      </w:tr>
      <w:tr w:rsidR="00C103B4" w:rsidRPr="00F61B9B" w14:paraId="4AF12E93"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hideMark/>
          </w:tcPr>
          <w:p w14:paraId="34EAEFD6" w14:textId="77777777" w:rsidR="00C103B4" w:rsidRPr="00F61B9B" w:rsidRDefault="00C103B4" w:rsidP="00AF6DB9">
            <w:pPr>
              <w:spacing w:after="0" w:line="240" w:lineRule="auto"/>
              <w:jc w:val="center"/>
              <w:rPr>
                <w:rFonts w:eastAsia="Times New Roman" w:cs="Calibri"/>
                <w:color w:val="000000"/>
                <w:lang w:val="en-GB" w:eastAsia="en-GB"/>
              </w:rPr>
            </w:pPr>
            <w:r w:rsidRPr="00376A55">
              <w:rPr>
                <w:rFonts w:eastAsia="Times New Roman" w:cs="Calibri"/>
                <w:color w:val="000000"/>
                <w:lang w:val="en-GB" w:eastAsia="en-GB"/>
              </w:rPr>
              <w:t>Education and information</w:t>
            </w:r>
          </w:p>
        </w:tc>
        <w:tc>
          <w:tcPr>
            <w:tcW w:w="1845" w:type="dxa"/>
            <w:tcBorders>
              <w:top w:val="single" w:sz="4" w:space="0" w:color="auto"/>
              <w:left w:val="nil"/>
              <w:bottom w:val="single" w:sz="4" w:space="0" w:color="auto"/>
              <w:right w:val="single" w:sz="4" w:space="0" w:color="auto"/>
            </w:tcBorders>
          </w:tcPr>
          <w:p w14:paraId="33FFB272" w14:textId="77777777" w:rsidR="00C103B4" w:rsidRPr="00F61B9B" w:rsidRDefault="00C103B4" w:rsidP="00AF6DB9">
            <w:pPr>
              <w:spacing w:after="0" w:line="240" w:lineRule="auto"/>
              <w:jc w:val="center"/>
              <w:rPr>
                <w:rFonts w:eastAsia="Times New Roman" w:cs="Calibri"/>
                <w:color w:val="000000"/>
                <w:lang w:val="en-GB" w:eastAsia="en-GB"/>
              </w:rPr>
            </w:pPr>
            <w:r w:rsidRPr="00167165">
              <w:rPr>
                <w:rFonts w:eastAsia="Times New Roman" w:cs="Calibri"/>
                <w:color w:val="000000"/>
                <w:lang w:val="en-GB" w:eastAsia="en-GB"/>
              </w:rPr>
              <w:t>11</w:t>
            </w:r>
            <w:r>
              <w:rPr>
                <w:rFonts w:eastAsia="Times New Roman" w:cs="Calibri"/>
                <w:color w:val="000000"/>
                <w:lang w:val="en-GB" w:eastAsia="en-GB"/>
              </w:rPr>
              <w:t>/56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6D80C0"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 xml:space="preserve">I would be thankful for some information … on DSD as we approach puberty </w:t>
            </w:r>
          </w:p>
        </w:tc>
      </w:tr>
      <w:tr w:rsidR="00C103B4" w:rsidRPr="00F61B9B" w14:paraId="6A396BFA"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hideMark/>
          </w:tcPr>
          <w:p w14:paraId="21949BBD" w14:textId="77777777" w:rsidR="00C103B4" w:rsidRPr="00F61B9B" w:rsidRDefault="00C103B4" w:rsidP="00AF6DB9">
            <w:pPr>
              <w:spacing w:after="0" w:line="240" w:lineRule="auto"/>
              <w:jc w:val="center"/>
              <w:rPr>
                <w:rFonts w:eastAsia="Times New Roman" w:cs="Calibri"/>
                <w:color w:val="000000"/>
                <w:lang w:val="en-GB" w:eastAsia="en-GB"/>
              </w:rPr>
            </w:pPr>
            <w:r w:rsidRPr="00376A55">
              <w:rPr>
                <w:rFonts w:eastAsia="Times New Roman" w:cs="Calibri"/>
                <w:color w:val="000000"/>
                <w:lang w:val="en-GB" w:eastAsia="en-GB"/>
              </w:rPr>
              <w:t>Education and information</w:t>
            </w:r>
          </w:p>
        </w:tc>
        <w:tc>
          <w:tcPr>
            <w:tcW w:w="1845" w:type="dxa"/>
            <w:tcBorders>
              <w:top w:val="single" w:sz="4" w:space="0" w:color="auto"/>
              <w:left w:val="nil"/>
              <w:bottom w:val="single" w:sz="4" w:space="0" w:color="auto"/>
              <w:right w:val="single" w:sz="4" w:space="0" w:color="auto"/>
            </w:tcBorders>
          </w:tcPr>
          <w:p w14:paraId="5D276F6F" w14:textId="77777777" w:rsidR="00C103B4" w:rsidRPr="00F61B9B" w:rsidRDefault="00C103B4" w:rsidP="00AF6DB9">
            <w:pPr>
              <w:spacing w:after="0" w:line="240" w:lineRule="auto"/>
              <w:jc w:val="center"/>
              <w:rPr>
                <w:rFonts w:eastAsia="Times New Roman" w:cs="Calibri"/>
                <w:color w:val="000000"/>
                <w:lang w:val="en-GB" w:eastAsia="en-GB"/>
              </w:rPr>
            </w:pPr>
            <w:r w:rsidRPr="00167165">
              <w:rPr>
                <w:rFonts w:eastAsia="Times New Roman" w:cs="Calibri"/>
                <w:color w:val="000000"/>
                <w:lang w:val="en-GB" w:eastAsia="en-GB"/>
              </w:rPr>
              <w:t>11</w:t>
            </w:r>
            <w:r>
              <w:rPr>
                <w:rFonts w:eastAsia="Times New Roman" w:cs="Calibri"/>
                <w:color w:val="000000"/>
                <w:lang w:val="en-GB" w:eastAsia="en-GB"/>
              </w:rPr>
              <w:t>/56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EAE3FE"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Would like to understand why things change during puberty.</w:t>
            </w:r>
          </w:p>
        </w:tc>
      </w:tr>
      <w:tr w:rsidR="00C103B4" w:rsidRPr="00F61B9B" w14:paraId="1A793EE1"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hideMark/>
          </w:tcPr>
          <w:p w14:paraId="37F03475" w14:textId="77777777" w:rsidR="00C103B4" w:rsidRPr="00F61B9B" w:rsidRDefault="00C103B4" w:rsidP="00AF6DB9">
            <w:pPr>
              <w:spacing w:after="0" w:line="240" w:lineRule="auto"/>
              <w:jc w:val="center"/>
              <w:rPr>
                <w:rFonts w:eastAsia="Times New Roman" w:cs="Calibri"/>
                <w:color w:val="000000"/>
                <w:lang w:val="en-GB" w:eastAsia="en-GB"/>
              </w:rPr>
            </w:pPr>
            <w:r w:rsidRPr="00376A55">
              <w:rPr>
                <w:rFonts w:eastAsia="Times New Roman" w:cs="Calibri"/>
                <w:color w:val="000000"/>
                <w:lang w:val="en-GB" w:eastAsia="en-GB"/>
              </w:rPr>
              <w:t>Education and information</w:t>
            </w:r>
          </w:p>
        </w:tc>
        <w:tc>
          <w:tcPr>
            <w:tcW w:w="1845" w:type="dxa"/>
            <w:tcBorders>
              <w:top w:val="single" w:sz="4" w:space="0" w:color="auto"/>
              <w:left w:val="nil"/>
              <w:bottom w:val="single" w:sz="4" w:space="0" w:color="auto"/>
              <w:right w:val="single" w:sz="4" w:space="0" w:color="auto"/>
            </w:tcBorders>
          </w:tcPr>
          <w:p w14:paraId="15192FCB" w14:textId="77777777" w:rsidR="00C103B4" w:rsidRPr="00F61B9B" w:rsidRDefault="00C103B4" w:rsidP="00AF6DB9">
            <w:pPr>
              <w:spacing w:after="0" w:line="240" w:lineRule="auto"/>
              <w:jc w:val="center"/>
              <w:rPr>
                <w:rFonts w:eastAsia="Times New Roman" w:cs="Calibri"/>
                <w:color w:val="000000"/>
                <w:lang w:val="en-GB" w:eastAsia="en-GB"/>
              </w:rPr>
            </w:pPr>
            <w:r w:rsidRPr="00167165">
              <w:rPr>
                <w:rFonts w:eastAsia="Times New Roman" w:cs="Calibri"/>
                <w:color w:val="000000"/>
                <w:lang w:val="en-GB" w:eastAsia="en-GB"/>
              </w:rPr>
              <w:t>11</w:t>
            </w:r>
            <w:r>
              <w:rPr>
                <w:rFonts w:eastAsia="Times New Roman" w:cs="Calibri"/>
                <w:color w:val="000000"/>
                <w:lang w:val="en-GB" w:eastAsia="en-GB"/>
              </w:rPr>
              <w:t>/56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4B3692"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I would like to know a bit more about what different of stages may be like</w:t>
            </w:r>
          </w:p>
        </w:tc>
      </w:tr>
      <w:tr w:rsidR="00C103B4" w:rsidRPr="00F61B9B" w14:paraId="773574C7"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hideMark/>
          </w:tcPr>
          <w:p w14:paraId="386E0E4A" w14:textId="77777777" w:rsidR="00C103B4" w:rsidRPr="00F61B9B" w:rsidRDefault="00C103B4" w:rsidP="00AF6DB9">
            <w:pPr>
              <w:spacing w:after="0" w:line="240" w:lineRule="auto"/>
              <w:jc w:val="center"/>
              <w:rPr>
                <w:rFonts w:eastAsia="Times New Roman" w:cs="Calibri"/>
                <w:color w:val="000000"/>
                <w:lang w:val="en-GB" w:eastAsia="en-GB"/>
              </w:rPr>
            </w:pPr>
            <w:r w:rsidRPr="00376A55">
              <w:rPr>
                <w:rFonts w:eastAsia="Times New Roman" w:cs="Calibri"/>
                <w:color w:val="000000"/>
                <w:lang w:val="en-GB" w:eastAsia="en-GB"/>
              </w:rPr>
              <w:t>Education and information</w:t>
            </w:r>
          </w:p>
        </w:tc>
        <w:tc>
          <w:tcPr>
            <w:tcW w:w="1845" w:type="dxa"/>
            <w:tcBorders>
              <w:top w:val="single" w:sz="4" w:space="0" w:color="auto"/>
              <w:left w:val="nil"/>
              <w:bottom w:val="single" w:sz="4" w:space="0" w:color="auto"/>
              <w:right w:val="single" w:sz="4" w:space="0" w:color="auto"/>
            </w:tcBorders>
          </w:tcPr>
          <w:p w14:paraId="71270179" w14:textId="77777777" w:rsidR="00C103B4" w:rsidRPr="00F61B9B" w:rsidRDefault="00C103B4" w:rsidP="00AF6DB9">
            <w:pPr>
              <w:spacing w:after="0" w:line="240" w:lineRule="auto"/>
              <w:jc w:val="center"/>
              <w:rPr>
                <w:rFonts w:eastAsia="Times New Roman" w:cs="Calibri"/>
                <w:color w:val="000000"/>
                <w:lang w:val="en-GB" w:eastAsia="en-GB"/>
              </w:rPr>
            </w:pPr>
            <w:r w:rsidRPr="00167165">
              <w:rPr>
                <w:rFonts w:eastAsia="Times New Roman" w:cs="Calibri"/>
                <w:color w:val="000000"/>
                <w:lang w:val="en-GB" w:eastAsia="en-GB"/>
              </w:rPr>
              <w:t>11</w:t>
            </w:r>
            <w:r>
              <w:rPr>
                <w:rFonts w:eastAsia="Times New Roman" w:cs="Calibri"/>
                <w:color w:val="000000"/>
                <w:lang w:val="en-GB" w:eastAsia="en-GB"/>
              </w:rPr>
              <w:t>/56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7081F0"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I would like to see focused mental health care and age appropriate education</w:t>
            </w:r>
          </w:p>
        </w:tc>
      </w:tr>
      <w:tr w:rsidR="00C103B4" w:rsidRPr="00F61B9B" w14:paraId="06E528D1"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hideMark/>
          </w:tcPr>
          <w:p w14:paraId="58CDF705" w14:textId="77777777" w:rsidR="00C103B4" w:rsidRPr="00F61B9B" w:rsidRDefault="00C103B4" w:rsidP="00AF6DB9">
            <w:pPr>
              <w:spacing w:after="0" w:line="240" w:lineRule="auto"/>
              <w:jc w:val="center"/>
              <w:rPr>
                <w:rFonts w:eastAsia="Times New Roman" w:cs="Calibri"/>
                <w:color w:val="000000"/>
                <w:lang w:val="en-GB" w:eastAsia="en-GB"/>
              </w:rPr>
            </w:pPr>
            <w:r w:rsidRPr="00376A55">
              <w:rPr>
                <w:rFonts w:eastAsia="Times New Roman" w:cs="Calibri"/>
                <w:color w:val="000000"/>
                <w:lang w:val="en-GB" w:eastAsia="en-GB"/>
              </w:rPr>
              <w:t>Education and information</w:t>
            </w:r>
          </w:p>
        </w:tc>
        <w:tc>
          <w:tcPr>
            <w:tcW w:w="1845" w:type="dxa"/>
            <w:tcBorders>
              <w:top w:val="single" w:sz="4" w:space="0" w:color="auto"/>
              <w:left w:val="nil"/>
              <w:bottom w:val="single" w:sz="4" w:space="0" w:color="auto"/>
              <w:right w:val="single" w:sz="4" w:space="0" w:color="auto"/>
            </w:tcBorders>
          </w:tcPr>
          <w:p w14:paraId="708A6271" w14:textId="77777777" w:rsidR="00C103B4" w:rsidRPr="00F61B9B" w:rsidRDefault="00C103B4" w:rsidP="00AF6DB9">
            <w:pPr>
              <w:spacing w:after="0" w:line="240" w:lineRule="auto"/>
              <w:jc w:val="center"/>
              <w:rPr>
                <w:rFonts w:eastAsia="Times New Roman" w:cs="Calibri"/>
                <w:color w:val="000000"/>
                <w:lang w:val="en-GB" w:eastAsia="en-GB"/>
              </w:rPr>
            </w:pPr>
            <w:r w:rsidRPr="00167165">
              <w:rPr>
                <w:rFonts w:eastAsia="Times New Roman" w:cs="Calibri"/>
                <w:color w:val="000000"/>
                <w:lang w:val="en-GB" w:eastAsia="en-GB"/>
              </w:rPr>
              <w:t>11</w:t>
            </w:r>
            <w:r>
              <w:rPr>
                <w:rFonts w:eastAsia="Times New Roman" w:cs="Calibri"/>
                <w:color w:val="000000"/>
                <w:lang w:val="en-GB" w:eastAsia="en-GB"/>
              </w:rPr>
              <w:t>/56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EF6AE9"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We worry about what to do when our children become sick</w:t>
            </w:r>
          </w:p>
        </w:tc>
      </w:tr>
      <w:tr w:rsidR="00C103B4" w:rsidRPr="00F61B9B" w14:paraId="6D9197CF"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205B87EF"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Transition</w:t>
            </w:r>
          </w:p>
        </w:tc>
        <w:tc>
          <w:tcPr>
            <w:tcW w:w="1845" w:type="dxa"/>
            <w:tcBorders>
              <w:top w:val="single" w:sz="4" w:space="0" w:color="auto"/>
              <w:left w:val="nil"/>
              <w:bottom w:val="single" w:sz="4" w:space="0" w:color="auto"/>
              <w:right w:val="single" w:sz="4" w:space="0" w:color="auto"/>
            </w:tcBorders>
          </w:tcPr>
          <w:p w14:paraId="727AA387" w14:textId="77777777" w:rsidR="00C103B4" w:rsidRPr="00F61B9B" w:rsidRDefault="00C103B4" w:rsidP="00AF6DB9">
            <w:pPr>
              <w:spacing w:after="0" w:line="240" w:lineRule="auto"/>
              <w:jc w:val="center"/>
              <w:rPr>
                <w:rFonts w:eastAsia="Times New Roman" w:cs="Calibri"/>
                <w:color w:val="000000"/>
                <w:lang w:val="en-GB" w:eastAsia="en-GB"/>
              </w:rPr>
            </w:pPr>
            <w:r w:rsidRPr="00227C1F">
              <w:rPr>
                <w:rFonts w:eastAsia="Times New Roman" w:cs="Calibri"/>
                <w:color w:val="000000"/>
                <w:lang w:val="en-GB" w:eastAsia="en-GB"/>
              </w:rPr>
              <w:t>4</w:t>
            </w:r>
            <w:r>
              <w:rPr>
                <w:rFonts w:eastAsia="Times New Roman" w:cs="Calibri"/>
                <w:color w:val="000000"/>
                <w:lang w:val="en-GB" w:eastAsia="en-GB"/>
              </w:rPr>
              <w:t>/56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5E06BB9"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transition is being taken seriously</w:t>
            </w:r>
          </w:p>
        </w:tc>
      </w:tr>
      <w:tr w:rsidR="00C103B4" w:rsidRPr="00F61B9B" w14:paraId="69AA143F"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0579C6DB"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Transition</w:t>
            </w:r>
          </w:p>
        </w:tc>
        <w:tc>
          <w:tcPr>
            <w:tcW w:w="1845" w:type="dxa"/>
            <w:tcBorders>
              <w:top w:val="single" w:sz="4" w:space="0" w:color="auto"/>
              <w:left w:val="nil"/>
              <w:bottom w:val="single" w:sz="4" w:space="0" w:color="auto"/>
              <w:right w:val="single" w:sz="4" w:space="0" w:color="auto"/>
            </w:tcBorders>
          </w:tcPr>
          <w:p w14:paraId="2BCE6D57" w14:textId="77777777" w:rsidR="00C103B4" w:rsidRPr="00F61B9B" w:rsidRDefault="00C103B4" w:rsidP="00AF6DB9">
            <w:pPr>
              <w:spacing w:after="0" w:line="240" w:lineRule="auto"/>
              <w:jc w:val="center"/>
              <w:rPr>
                <w:rFonts w:eastAsia="Times New Roman" w:cs="Calibri"/>
                <w:color w:val="000000"/>
                <w:lang w:val="en-GB" w:eastAsia="en-GB"/>
              </w:rPr>
            </w:pPr>
            <w:r w:rsidRPr="00227C1F">
              <w:rPr>
                <w:rFonts w:eastAsia="Times New Roman" w:cs="Calibri"/>
                <w:color w:val="000000"/>
                <w:lang w:val="en-GB" w:eastAsia="en-GB"/>
              </w:rPr>
              <w:t>4</w:t>
            </w:r>
            <w:r>
              <w:rPr>
                <w:rFonts w:eastAsia="Times New Roman" w:cs="Calibri"/>
                <w:color w:val="000000"/>
                <w:lang w:val="en-GB" w:eastAsia="en-GB"/>
              </w:rPr>
              <w:t>/56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457BC6"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no transition to adult services available</w:t>
            </w:r>
          </w:p>
        </w:tc>
      </w:tr>
      <w:tr w:rsidR="00C103B4" w:rsidRPr="00F61B9B" w14:paraId="15F78863"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3CD7B35E"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Transition</w:t>
            </w:r>
          </w:p>
        </w:tc>
        <w:tc>
          <w:tcPr>
            <w:tcW w:w="1845" w:type="dxa"/>
            <w:tcBorders>
              <w:top w:val="single" w:sz="4" w:space="0" w:color="auto"/>
              <w:left w:val="nil"/>
              <w:bottom w:val="single" w:sz="4" w:space="0" w:color="auto"/>
              <w:right w:val="single" w:sz="4" w:space="0" w:color="auto"/>
            </w:tcBorders>
          </w:tcPr>
          <w:p w14:paraId="3A08E801" w14:textId="77777777" w:rsidR="00C103B4" w:rsidRPr="00F61B9B" w:rsidRDefault="00C103B4" w:rsidP="00AF6DB9">
            <w:pPr>
              <w:spacing w:after="0" w:line="240" w:lineRule="auto"/>
              <w:jc w:val="center"/>
              <w:rPr>
                <w:rFonts w:eastAsia="Times New Roman" w:cs="Calibri"/>
                <w:color w:val="000000"/>
                <w:lang w:val="en-GB" w:eastAsia="en-GB"/>
              </w:rPr>
            </w:pPr>
            <w:r w:rsidRPr="00227C1F">
              <w:rPr>
                <w:rFonts w:eastAsia="Times New Roman" w:cs="Calibri"/>
                <w:color w:val="000000"/>
                <w:lang w:val="en-GB" w:eastAsia="en-GB"/>
              </w:rPr>
              <w:t>4</w:t>
            </w:r>
            <w:r>
              <w:rPr>
                <w:rFonts w:eastAsia="Times New Roman" w:cs="Calibri"/>
                <w:color w:val="000000"/>
                <w:lang w:val="en-GB" w:eastAsia="en-GB"/>
              </w:rPr>
              <w:t>/56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B93374"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 xml:space="preserve">it has now started to impact her adult life </w:t>
            </w:r>
          </w:p>
        </w:tc>
      </w:tr>
      <w:tr w:rsidR="00C103B4" w:rsidRPr="00F61B9B" w14:paraId="230C947F"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54380DFD"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Transition</w:t>
            </w:r>
          </w:p>
        </w:tc>
        <w:tc>
          <w:tcPr>
            <w:tcW w:w="1845" w:type="dxa"/>
            <w:tcBorders>
              <w:top w:val="single" w:sz="4" w:space="0" w:color="auto"/>
              <w:left w:val="nil"/>
              <w:bottom w:val="single" w:sz="4" w:space="0" w:color="auto"/>
              <w:right w:val="single" w:sz="4" w:space="0" w:color="auto"/>
            </w:tcBorders>
          </w:tcPr>
          <w:p w14:paraId="057D9375" w14:textId="77777777" w:rsidR="00C103B4" w:rsidRPr="00F61B9B" w:rsidRDefault="00C103B4" w:rsidP="00AF6DB9">
            <w:pPr>
              <w:spacing w:after="0" w:line="240" w:lineRule="auto"/>
              <w:jc w:val="center"/>
              <w:rPr>
                <w:rFonts w:eastAsia="Times New Roman" w:cs="Calibri"/>
                <w:color w:val="000000"/>
                <w:lang w:val="en-GB" w:eastAsia="en-GB"/>
              </w:rPr>
            </w:pPr>
            <w:r w:rsidRPr="00227C1F">
              <w:rPr>
                <w:rFonts w:eastAsia="Times New Roman" w:cs="Calibri"/>
                <w:color w:val="000000"/>
                <w:lang w:val="en-GB" w:eastAsia="en-GB"/>
              </w:rPr>
              <w:t>4</w:t>
            </w:r>
            <w:r>
              <w:rPr>
                <w:rFonts w:eastAsia="Times New Roman" w:cs="Calibri"/>
                <w:color w:val="000000"/>
                <w:lang w:val="en-GB" w:eastAsia="en-GB"/>
              </w:rPr>
              <w:t>/56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8E9C3D"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management is completely different [in adult services]</w:t>
            </w:r>
          </w:p>
        </w:tc>
      </w:tr>
      <w:tr w:rsidR="00C103B4" w:rsidRPr="00F61B9B" w14:paraId="27BFA5CC"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34A998CA"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69575040"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AEA368"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standard of care is shocking</w:t>
            </w:r>
          </w:p>
        </w:tc>
      </w:tr>
      <w:tr w:rsidR="00C103B4" w:rsidRPr="00F61B9B" w14:paraId="7251CE30"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7E4854DA"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37EC35EB"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DD429F"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We are so lucky</w:t>
            </w:r>
          </w:p>
        </w:tc>
      </w:tr>
      <w:tr w:rsidR="00C103B4" w:rsidRPr="00F61B9B" w14:paraId="4A1D66C1"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475FEE2A"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46409C4C"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B8DDAF"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[outreach clinics] appear to result in less monitoring</w:t>
            </w:r>
          </w:p>
        </w:tc>
      </w:tr>
      <w:tr w:rsidR="00C103B4" w:rsidRPr="00F61B9B" w14:paraId="376F8029"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64FBCE55"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2B277303"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7415A7"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 xml:space="preserve">I am so grateful for all the medical advice and support </w:t>
            </w:r>
          </w:p>
        </w:tc>
      </w:tr>
      <w:tr w:rsidR="00C103B4" w:rsidRPr="00F61B9B" w14:paraId="69693330"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4B946C3A"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1808C3EA"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50AF7E"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we have to wait 8 weeks for results</w:t>
            </w:r>
          </w:p>
        </w:tc>
      </w:tr>
      <w:tr w:rsidR="00C103B4" w:rsidRPr="00F61B9B" w14:paraId="6E1ABED2"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03DD9E0B"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lastRenderedPageBreak/>
              <w:t>Standard of care</w:t>
            </w:r>
          </w:p>
        </w:tc>
        <w:tc>
          <w:tcPr>
            <w:tcW w:w="1845" w:type="dxa"/>
            <w:tcBorders>
              <w:top w:val="single" w:sz="4" w:space="0" w:color="auto"/>
              <w:left w:val="nil"/>
              <w:bottom w:val="single" w:sz="4" w:space="0" w:color="auto"/>
              <w:right w:val="single" w:sz="4" w:space="0" w:color="auto"/>
            </w:tcBorders>
          </w:tcPr>
          <w:p w14:paraId="6804CB29"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F2C275"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the NHS is over run</w:t>
            </w:r>
          </w:p>
        </w:tc>
      </w:tr>
      <w:tr w:rsidR="00C103B4" w:rsidRPr="00F61B9B" w14:paraId="165E232A"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13176099"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02E18D0D"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ECD96E"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care is amazing</w:t>
            </w:r>
          </w:p>
        </w:tc>
      </w:tr>
      <w:tr w:rsidR="00C103B4" w:rsidRPr="00F61B9B" w14:paraId="0EFC19C0"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3477B057"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6EB4C847"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74415B"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I am very happy with how they manage her condition</w:t>
            </w:r>
          </w:p>
        </w:tc>
      </w:tr>
      <w:tr w:rsidR="00C103B4" w:rsidRPr="00F61B9B" w14:paraId="7D122E9A"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78749E7B"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2CF0DCAE"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4ECCC3"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I am very happy with the care we receive</w:t>
            </w:r>
          </w:p>
        </w:tc>
      </w:tr>
      <w:tr w:rsidR="00C103B4" w:rsidRPr="00F61B9B" w14:paraId="7159FF46"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3D92BB03"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411D3FAD"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20A4AB"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having been under three different hospitals, the difference in approach is marked</w:t>
            </w:r>
          </w:p>
        </w:tc>
      </w:tr>
      <w:tr w:rsidR="00C103B4" w:rsidRPr="00F61B9B" w14:paraId="799F9DFD"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24A30164"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1C790E9B"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320967"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prefer to have access to 24hr profiles</w:t>
            </w:r>
          </w:p>
        </w:tc>
      </w:tr>
      <w:tr w:rsidR="00C103B4" w:rsidRPr="00F61B9B" w14:paraId="189A460A"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7B7CF090"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0325B5AF"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B7A74E"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 xml:space="preserve">Switching to local hospital from tertiary centre ... was big improvement </w:t>
            </w:r>
          </w:p>
        </w:tc>
      </w:tr>
      <w:tr w:rsidR="00C103B4" w:rsidRPr="00F61B9B" w14:paraId="7DA32BA7"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717DAAEC"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7D130FE6"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55E79C"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I would like to have androstenedione and renin checked</w:t>
            </w:r>
          </w:p>
        </w:tc>
      </w:tr>
      <w:tr w:rsidR="00C103B4" w:rsidRPr="00F61B9B" w14:paraId="30057FC7"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77CE99A7"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4BE9A2C3"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15FFDC"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 xml:space="preserve">24 hour profiles should be routinely offered to ensure correct dosing </w:t>
            </w:r>
          </w:p>
        </w:tc>
      </w:tr>
      <w:tr w:rsidR="00C103B4" w:rsidRPr="00F61B9B" w14:paraId="16FEC224"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5E03BB80"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503CFEE8"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0BE937"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The Endocrine team at ... have been fantastic</w:t>
            </w:r>
          </w:p>
        </w:tc>
      </w:tr>
      <w:tr w:rsidR="00C103B4" w:rsidRPr="00F61B9B" w14:paraId="6E20AF57"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466AACC7"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057335FF"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EB3A19"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He was actually missed</w:t>
            </w:r>
          </w:p>
        </w:tc>
      </w:tr>
      <w:tr w:rsidR="00C103B4" w:rsidRPr="00F61B9B" w14:paraId="169FB9FB"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76F389C6"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77F963CB"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764E1F"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We feel that results of blood tests are not always discussed openly</w:t>
            </w:r>
          </w:p>
        </w:tc>
      </w:tr>
      <w:tr w:rsidR="00C103B4" w:rsidRPr="00F61B9B" w14:paraId="285E335A"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08AE86F0"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2A7B53DF"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4D4BB5"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I'm very happy with the care</w:t>
            </w:r>
          </w:p>
        </w:tc>
      </w:tr>
      <w:tr w:rsidR="00C103B4" w:rsidRPr="00F61B9B" w14:paraId="4D0AC6F6"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40E4B9F2"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21BE3FE0"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A52861"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We have been unable to get blood tests for a few years as my child has got issues with needles</w:t>
            </w:r>
          </w:p>
        </w:tc>
      </w:tr>
      <w:tr w:rsidR="00C103B4" w:rsidRPr="00F61B9B" w14:paraId="3C7DC62C"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317FAE46"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0A4D8448"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D87142"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24 hour blood profile is not offered</w:t>
            </w:r>
          </w:p>
        </w:tc>
      </w:tr>
      <w:tr w:rsidR="00C103B4" w:rsidRPr="00F61B9B" w14:paraId="5F4CD173"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40284D9E"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653672C0"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DD0D1C"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I feel that overall my daughter has been treated very well</w:t>
            </w:r>
          </w:p>
        </w:tc>
      </w:tr>
      <w:tr w:rsidR="00C103B4" w:rsidRPr="00F61B9B" w14:paraId="0ABD529B"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210C005F"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6476FCF3"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D2D835"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Always satisfied</w:t>
            </w:r>
          </w:p>
        </w:tc>
      </w:tr>
      <w:tr w:rsidR="00C103B4" w:rsidRPr="00F61B9B" w14:paraId="15E4E2AD"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1C16C69F"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30CE9216"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C7250A"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Our team … do a wonderful job</w:t>
            </w:r>
          </w:p>
        </w:tc>
      </w:tr>
      <w:tr w:rsidR="00C103B4" w:rsidRPr="00F61B9B" w14:paraId="54BCA713"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08D8CC03"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0017354F"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64BD3E"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there have been no problems whatsoever</w:t>
            </w:r>
          </w:p>
        </w:tc>
      </w:tr>
      <w:tr w:rsidR="00C103B4" w:rsidRPr="00F61B9B" w14:paraId="79ACFB8C"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64626A32"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2E90F62D"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40F96A"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they have been amazing</w:t>
            </w:r>
          </w:p>
        </w:tc>
      </w:tr>
      <w:tr w:rsidR="00C103B4" w:rsidRPr="00F61B9B" w14:paraId="3E1B3C4B"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7C3B11DB"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tcPr>
          <w:p w14:paraId="01290343" w14:textId="77777777" w:rsidR="00C103B4" w:rsidRPr="00F61B9B" w:rsidRDefault="00C103B4" w:rsidP="00AF6DB9">
            <w:pPr>
              <w:spacing w:after="0" w:line="240" w:lineRule="auto"/>
              <w:jc w:val="center"/>
              <w:rPr>
                <w:rFonts w:eastAsia="Times New Roman" w:cs="Calibri"/>
                <w:color w:val="000000"/>
                <w:lang w:val="en-GB" w:eastAsia="en-GB"/>
              </w:rPr>
            </w:pPr>
            <w:r w:rsidRPr="00F75A20">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6EC8D4"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 xml:space="preserve">A 24 </w:t>
            </w:r>
            <w:r>
              <w:rPr>
                <w:rFonts w:eastAsia="Times New Roman" w:cs="Calibri"/>
                <w:color w:val="000000"/>
                <w:lang w:val="en-GB" w:eastAsia="en-GB"/>
              </w:rPr>
              <w:t xml:space="preserve">[hour] </w:t>
            </w:r>
            <w:r w:rsidRPr="00F61B9B">
              <w:rPr>
                <w:rFonts w:eastAsia="Times New Roman" w:cs="Calibri"/>
                <w:color w:val="000000"/>
                <w:lang w:val="en-GB" w:eastAsia="en-GB"/>
              </w:rPr>
              <w:t>stay appointment needs to have its place</w:t>
            </w:r>
          </w:p>
        </w:tc>
      </w:tr>
      <w:tr w:rsidR="00C103B4" w:rsidRPr="00F61B9B" w14:paraId="69C9F188"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35E4CEF8" w14:textId="77777777" w:rsidR="00C103B4" w:rsidRPr="00F61B9B" w:rsidRDefault="00C103B4" w:rsidP="00AF6DB9">
            <w:pPr>
              <w:spacing w:after="0" w:line="240" w:lineRule="auto"/>
              <w:jc w:val="center"/>
              <w:rPr>
                <w:rFonts w:eastAsia="Times New Roman" w:cs="Calibri"/>
                <w:color w:val="000000"/>
                <w:lang w:val="en-GB" w:eastAsia="en-GB"/>
              </w:rPr>
            </w:pPr>
            <w:r w:rsidRPr="005C74C2">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vAlign w:val="center"/>
          </w:tcPr>
          <w:p w14:paraId="25E4C76D" w14:textId="77777777" w:rsidR="00C103B4" w:rsidRPr="00F61B9B"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C37770"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 xml:space="preserve"> levels of care have dropped off since the pandemic</w:t>
            </w:r>
          </w:p>
        </w:tc>
      </w:tr>
      <w:tr w:rsidR="00C103B4" w:rsidRPr="00F61B9B" w14:paraId="3C643170"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0343D330" w14:textId="77777777" w:rsidR="00C103B4" w:rsidRPr="00F61B9B" w:rsidRDefault="00C103B4" w:rsidP="00AF6DB9">
            <w:pPr>
              <w:spacing w:after="0" w:line="240" w:lineRule="auto"/>
              <w:jc w:val="center"/>
              <w:rPr>
                <w:rFonts w:eastAsia="Times New Roman" w:cs="Calibri"/>
                <w:color w:val="000000"/>
                <w:lang w:val="en-GB" w:eastAsia="en-GB"/>
              </w:rPr>
            </w:pPr>
            <w:r w:rsidRPr="005C74C2">
              <w:rPr>
                <w:rFonts w:eastAsia="Times New Roman" w:cs="Calibri"/>
                <w:color w:val="000000"/>
                <w:lang w:val="en-GB" w:eastAsia="en-GB"/>
              </w:rPr>
              <w:t>Standard of care</w:t>
            </w:r>
          </w:p>
        </w:tc>
        <w:tc>
          <w:tcPr>
            <w:tcW w:w="1845" w:type="dxa"/>
            <w:tcBorders>
              <w:top w:val="single" w:sz="4" w:space="0" w:color="auto"/>
              <w:left w:val="nil"/>
              <w:bottom w:val="single" w:sz="4" w:space="0" w:color="auto"/>
              <w:right w:val="single" w:sz="4" w:space="0" w:color="auto"/>
            </w:tcBorders>
            <w:vAlign w:val="center"/>
          </w:tcPr>
          <w:p w14:paraId="5C0997AD" w14:textId="77777777" w:rsidR="00C103B4" w:rsidRPr="00F61B9B"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28/56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0CAD60"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Can we not have a test in place before the child's birth like they have in america</w:t>
            </w:r>
          </w:p>
        </w:tc>
      </w:tr>
      <w:tr w:rsidR="00C103B4" w:rsidRPr="00F61B9B" w14:paraId="04EA40D6"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6AC96F60"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Advice</w:t>
            </w:r>
          </w:p>
        </w:tc>
        <w:tc>
          <w:tcPr>
            <w:tcW w:w="1845" w:type="dxa"/>
            <w:tcBorders>
              <w:top w:val="single" w:sz="4" w:space="0" w:color="auto"/>
              <w:left w:val="nil"/>
              <w:bottom w:val="single" w:sz="4" w:space="0" w:color="auto"/>
              <w:right w:val="single" w:sz="4" w:space="0" w:color="auto"/>
            </w:tcBorders>
            <w:vAlign w:val="center"/>
          </w:tcPr>
          <w:p w14:paraId="4CC29FF9" w14:textId="77777777" w:rsidR="00C103B4" w:rsidRPr="00F61B9B"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2/56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7FF516"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The advice differs so much from one doctor to another</w:t>
            </w:r>
          </w:p>
        </w:tc>
      </w:tr>
      <w:tr w:rsidR="00C103B4" w:rsidRPr="00F61B9B" w14:paraId="1241A2A3"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29C5FE2D"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lastRenderedPageBreak/>
              <w:t>Advice</w:t>
            </w:r>
          </w:p>
        </w:tc>
        <w:tc>
          <w:tcPr>
            <w:tcW w:w="1845" w:type="dxa"/>
            <w:tcBorders>
              <w:top w:val="single" w:sz="4" w:space="0" w:color="auto"/>
              <w:left w:val="nil"/>
              <w:bottom w:val="single" w:sz="4" w:space="0" w:color="auto"/>
              <w:right w:val="single" w:sz="4" w:space="0" w:color="auto"/>
            </w:tcBorders>
            <w:vAlign w:val="center"/>
          </w:tcPr>
          <w:p w14:paraId="2BB4D32C" w14:textId="77777777" w:rsidR="00C103B4" w:rsidRPr="00F61B9B"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2/56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161C1F"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The advice maybe slightly different</w:t>
            </w:r>
          </w:p>
        </w:tc>
      </w:tr>
      <w:tr w:rsidR="00C103B4" w:rsidRPr="00F61B9B" w14:paraId="6709643A" w14:textId="77777777" w:rsidTr="00AF6DB9">
        <w:trPr>
          <w:trHeight w:val="340"/>
        </w:trPr>
        <w:tc>
          <w:tcPr>
            <w:tcW w:w="1836" w:type="dxa"/>
            <w:tcBorders>
              <w:top w:val="nil"/>
              <w:left w:val="single" w:sz="4" w:space="0" w:color="auto"/>
              <w:bottom w:val="single" w:sz="4" w:space="0" w:color="auto"/>
              <w:right w:val="single" w:sz="4" w:space="0" w:color="auto"/>
            </w:tcBorders>
            <w:shd w:val="clear" w:color="auto" w:fill="auto"/>
            <w:vAlign w:val="center"/>
            <w:hideMark/>
          </w:tcPr>
          <w:p w14:paraId="7B0904BA" w14:textId="77777777" w:rsidR="00C103B4" w:rsidRPr="00F61B9B" w:rsidRDefault="00C103B4" w:rsidP="00AF6DB9">
            <w:pPr>
              <w:spacing w:after="0" w:line="240" w:lineRule="auto"/>
              <w:jc w:val="center"/>
              <w:rPr>
                <w:rFonts w:eastAsia="Times New Roman" w:cs="Calibri"/>
                <w:color w:val="000000"/>
                <w:lang w:val="en-GB" w:eastAsia="en-GB"/>
              </w:rPr>
            </w:pPr>
            <w:r w:rsidRPr="00F61B9B">
              <w:rPr>
                <w:rFonts w:eastAsia="Times New Roman" w:cs="Calibri"/>
                <w:color w:val="000000"/>
                <w:lang w:val="en-GB" w:eastAsia="en-GB"/>
              </w:rPr>
              <w:t>Surgery</w:t>
            </w:r>
          </w:p>
        </w:tc>
        <w:tc>
          <w:tcPr>
            <w:tcW w:w="1845" w:type="dxa"/>
            <w:tcBorders>
              <w:top w:val="single" w:sz="4" w:space="0" w:color="auto"/>
              <w:left w:val="nil"/>
              <w:bottom w:val="single" w:sz="4" w:space="0" w:color="auto"/>
              <w:right w:val="single" w:sz="4" w:space="0" w:color="auto"/>
            </w:tcBorders>
            <w:vAlign w:val="center"/>
          </w:tcPr>
          <w:p w14:paraId="240758A5" w14:textId="77777777" w:rsidR="00C103B4" w:rsidRPr="00F61B9B"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1/56</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E07C32" w14:textId="77777777" w:rsidR="00C103B4" w:rsidRPr="00F61B9B" w:rsidRDefault="00C103B4" w:rsidP="00AF6DB9">
            <w:pPr>
              <w:spacing w:after="0" w:line="240" w:lineRule="auto"/>
              <w:rPr>
                <w:rFonts w:eastAsia="Times New Roman" w:cs="Calibri"/>
                <w:color w:val="000000"/>
                <w:lang w:val="en-GB" w:eastAsia="en-GB"/>
              </w:rPr>
            </w:pPr>
            <w:r w:rsidRPr="00F61B9B">
              <w:rPr>
                <w:rFonts w:eastAsia="Times New Roman" w:cs="Calibri"/>
                <w:color w:val="000000"/>
                <w:lang w:val="en-GB" w:eastAsia="en-GB"/>
              </w:rPr>
              <w:t>I think parents should be given the option to [pursue] early surgery</w:t>
            </w:r>
          </w:p>
        </w:tc>
      </w:tr>
      <w:tr w:rsidR="00C103B4" w:rsidRPr="00F61B9B" w14:paraId="179B0C55" w14:textId="77777777" w:rsidTr="00AF6DB9">
        <w:trPr>
          <w:trHeight w:val="340"/>
        </w:trPr>
        <w:tc>
          <w:tcPr>
            <w:tcW w:w="1394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E56EBA5" w14:textId="77777777" w:rsidR="00C103B4" w:rsidRPr="00FC18B5" w:rsidRDefault="00C103B4" w:rsidP="00AF6DB9">
            <w:pPr>
              <w:spacing w:after="0" w:line="240" w:lineRule="auto"/>
              <w:rPr>
                <w:rFonts w:eastAsia="Times New Roman" w:cs="Calibri"/>
                <w:b/>
                <w:bCs/>
                <w:color w:val="000000"/>
                <w:lang w:val="en-GB" w:eastAsia="en-GB"/>
              </w:rPr>
            </w:pPr>
            <w:r w:rsidRPr="00FC18B5">
              <w:rPr>
                <w:rFonts w:eastAsia="Times New Roman" w:cs="Calibri"/>
                <w:b/>
                <w:bCs/>
                <w:color w:val="000000"/>
                <w:lang w:val="en-GB" w:eastAsia="en-GB"/>
              </w:rPr>
              <w:t>Comments from clinicians caring for those with CAH</w:t>
            </w:r>
          </w:p>
        </w:tc>
      </w:tr>
      <w:tr w:rsidR="00C103B4" w:rsidRPr="00F61B9B" w14:paraId="0EC1DCCF"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3234E83B"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32BDE09F" w14:textId="77777777" w:rsidR="00C103B4" w:rsidRDefault="00C103B4" w:rsidP="00AF6DB9">
            <w:pPr>
              <w:spacing w:after="0" w:line="240" w:lineRule="auto"/>
              <w:jc w:val="center"/>
              <w:rPr>
                <w:rFonts w:eastAsia="Times New Roman" w:cs="Calibri"/>
                <w:color w:val="000000"/>
                <w:lang w:val="en-GB" w:eastAsia="en-GB"/>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395F0EA7"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would like to get more psycholohgy support</w:t>
            </w:r>
          </w:p>
        </w:tc>
      </w:tr>
      <w:tr w:rsidR="00C103B4" w:rsidRPr="00F61B9B" w14:paraId="169C4D45"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3E40B742"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53C33272" w14:textId="77777777" w:rsidR="00C103B4" w:rsidRDefault="00C103B4" w:rsidP="00AF6DB9">
            <w:pPr>
              <w:spacing w:after="0" w:line="240" w:lineRule="auto"/>
              <w:jc w:val="center"/>
              <w:rPr>
                <w:rFonts w:eastAsia="Times New Roman" w:cs="Calibri"/>
                <w:color w:val="000000"/>
                <w:lang w:val="en-GB" w:eastAsia="en-GB"/>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02732698"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Ideally we would hold a dedicated clinic just for young people with CAH</w:t>
            </w:r>
          </w:p>
        </w:tc>
      </w:tr>
      <w:tr w:rsidR="00C103B4" w:rsidRPr="00F61B9B" w14:paraId="692F93F5"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054CFE74"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75CA5CF6" w14:textId="77777777" w:rsidR="00C103B4" w:rsidRDefault="00C103B4" w:rsidP="00AF6DB9">
            <w:pPr>
              <w:spacing w:after="0" w:line="240" w:lineRule="auto"/>
              <w:jc w:val="center"/>
              <w:rPr>
                <w:rFonts w:eastAsia="Times New Roman" w:cs="Calibri"/>
                <w:color w:val="000000"/>
                <w:lang w:val="en-GB" w:eastAsia="en-GB"/>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6F5D4BBD"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We use saliva samples</w:t>
            </w:r>
          </w:p>
        </w:tc>
      </w:tr>
      <w:tr w:rsidR="00C103B4" w:rsidRPr="00F61B9B" w14:paraId="42DE2DA9"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614C1969"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3F77B134" w14:textId="77777777" w:rsidR="00C103B4" w:rsidRDefault="00C103B4" w:rsidP="00AF6DB9">
            <w:pPr>
              <w:spacing w:after="0" w:line="240" w:lineRule="auto"/>
              <w:jc w:val="center"/>
              <w:rPr>
                <w:rFonts w:eastAsia="Times New Roman" w:cs="Calibri"/>
                <w:color w:val="000000"/>
                <w:lang w:val="en-GB" w:eastAsia="en-GB"/>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6DD5EC7B"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We use saliva samples</w:t>
            </w:r>
          </w:p>
        </w:tc>
      </w:tr>
      <w:tr w:rsidR="00C103B4" w:rsidRPr="00F61B9B" w14:paraId="2615C7AD"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608A735A"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3A781E0F" w14:textId="77777777" w:rsidR="00C103B4" w:rsidRDefault="00C103B4" w:rsidP="00AF6DB9">
            <w:pPr>
              <w:spacing w:after="0" w:line="240" w:lineRule="auto"/>
              <w:jc w:val="center"/>
              <w:rPr>
                <w:rFonts w:eastAsia="Times New Roman" w:cs="Calibri"/>
                <w:color w:val="000000"/>
                <w:lang w:val="en-GB" w:eastAsia="en-GB"/>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2D26018A"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We use saliva samples</w:t>
            </w:r>
          </w:p>
        </w:tc>
      </w:tr>
      <w:tr w:rsidR="00C103B4" w:rsidRPr="00F61B9B" w14:paraId="5B4B7BB4"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2C9A08B2"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2C4C6E21" w14:textId="77777777" w:rsidR="00C103B4" w:rsidRDefault="00C103B4" w:rsidP="00AF6DB9">
            <w:pPr>
              <w:spacing w:after="0" w:line="240" w:lineRule="auto"/>
              <w:jc w:val="center"/>
              <w:rPr>
                <w:rFonts w:eastAsia="Times New Roman" w:cs="Calibri"/>
                <w:color w:val="000000"/>
                <w:lang w:val="en-GB" w:eastAsia="en-GB"/>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0B29BD2F"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we have aspirations for care [that we cannot fulfill]</w:t>
            </w:r>
          </w:p>
        </w:tc>
      </w:tr>
      <w:tr w:rsidR="00C103B4" w:rsidRPr="00F61B9B" w14:paraId="66B5A1CF"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79D59B1A"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12AC382C" w14:textId="77777777" w:rsidR="00C103B4" w:rsidRDefault="00C103B4" w:rsidP="00AF6DB9">
            <w:pPr>
              <w:spacing w:after="0" w:line="240" w:lineRule="auto"/>
              <w:jc w:val="center"/>
              <w:rPr>
                <w:rFonts w:eastAsia="Times New Roman" w:cs="Calibri"/>
                <w:color w:val="000000"/>
                <w:lang w:val="en-GB" w:eastAsia="en-GB"/>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73F3B00C"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involvement with counsellors is vital</w:t>
            </w:r>
          </w:p>
        </w:tc>
      </w:tr>
      <w:tr w:rsidR="00C103B4" w:rsidRPr="00F61B9B" w14:paraId="3BDD79EF"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610D804D"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5DFFFEB6" w14:textId="77777777" w:rsidR="00C103B4" w:rsidRDefault="00C103B4" w:rsidP="00AF6DB9">
            <w:pPr>
              <w:spacing w:after="0" w:line="240" w:lineRule="auto"/>
              <w:jc w:val="center"/>
              <w:rPr>
                <w:rFonts w:eastAsia="Times New Roman" w:cs="Calibri"/>
                <w:color w:val="000000"/>
                <w:lang w:val="en-GB" w:eastAsia="en-GB"/>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40DB65CE"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no specialised CAH clinics</w:t>
            </w:r>
          </w:p>
        </w:tc>
      </w:tr>
      <w:tr w:rsidR="00C103B4" w:rsidRPr="00F61B9B" w14:paraId="7812BF02"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3A9BA775"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007400FC" w14:textId="77777777" w:rsidR="00C103B4" w:rsidRDefault="00C103B4" w:rsidP="00AF6DB9">
            <w:pPr>
              <w:spacing w:after="0" w:line="240" w:lineRule="auto"/>
              <w:jc w:val="center"/>
              <w:rPr>
                <w:rFonts w:eastAsia="Times New Roman" w:cs="Calibri"/>
                <w:color w:val="000000"/>
                <w:lang w:val="en-GB" w:eastAsia="en-GB"/>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7D566FFA"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We have a 24/7 consultant led on-call service</w:t>
            </w:r>
          </w:p>
        </w:tc>
      </w:tr>
      <w:tr w:rsidR="00C103B4" w:rsidRPr="00F61B9B" w14:paraId="2686BC77"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02369868"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038177D2" w14:textId="77777777" w:rsidR="00C103B4" w:rsidRDefault="00C103B4" w:rsidP="00AF6DB9">
            <w:pPr>
              <w:spacing w:after="0" w:line="240" w:lineRule="auto"/>
              <w:jc w:val="center"/>
              <w:rPr>
                <w:rFonts w:eastAsia="Times New Roman" w:cs="Calibri"/>
                <w:color w:val="000000"/>
                <w:lang w:val="en-GB" w:eastAsia="en-GB"/>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18DE62F3"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 xml:space="preserve">Dietician and psychology support can be improved. </w:t>
            </w:r>
          </w:p>
        </w:tc>
      </w:tr>
      <w:tr w:rsidR="00C103B4" w:rsidRPr="00F61B9B" w14:paraId="4A0969A7"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19F8F4AA"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7ECEEE44" w14:textId="77777777" w:rsidR="00C103B4" w:rsidRDefault="00C103B4" w:rsidP="00AF6DB9">
            <w:pPr>
              <w:spacing w:after="0" w:line="240" w:lineRule="auto"/>
              <w:jc w:val="center"/>
              <w:rPr>
                <w:rFonts w:eastAsia="Times New Roman" w:cs="Calibri"/>
                <w:color w:val="000000"/>
                <w:lang w:val="en-GB" w:eastAsia="en-GB"/>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63979A5A"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 xml:space="preserve">can always be better </w:t>
            </w:r>
          </w:p>
        </w:tc>
      </w:tr>
      <w:tr w:rsidR="00C103B4" w:rsidRPr="00F61B9B" w14:paraId="6D6B7EA4"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66270847"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0275791E" w14:textId="77777777" w:rsidR="00C103B4" w:rsidRDefault="00C103B4" w:rsidP="00AF6DB9">
            <w:pPr>
              <w:spacing w:after="0" w:line="240" w:lineRule="auto"/>
              <w:jc w:val="center"/>
              <w:rPr>
                <w:rFonts w:eastAsia="Times New Roman" w:cs="Calibri"/>
                <w:color w:val="000000"/>
                <w:lang w:val="en-GB" w:eastAsia="en-GB"/>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6FB427E5"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 xml:space="preserve">I would like to see a full time [clinical nurse specialist] </w:t>
            </w:r>
          </w:p>
        </w:tc>
      </w:tr>
      <w:tr w:rsidR="00C103B4" w:rsidRPr="00F61B9B" w14:paraId="14E5555E"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4FE6537C" w14:textId="77777777" w:rsidR="00C103B4" w:rsidRDefault="00C103B4" w:rsidP="00AF6DB9">
            <w:pPr>
              <w:spacing w:after="0" w:line="240" w:lineRule="auto"/>
              <w:jc w:val="center"/>
              <w:rPr>
                <w:rFonts w:cs="Calibri"/>
                <w:color w:val="000000"/>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521DAA44" w14:textId="77777777" w:rsidR="00C103B4" w:rsidRDefault="00C103B4" w:rsidP="00AF6DB9">
            <w:pPr>
              <w:spacing w:after="0" w:line="240" w:lineRule="auto"/>
              <w:jc w:val="center"/>
              <w:rPr>
                <w:rFonts w:cs="Calibri"/>
                <w:color w:val="000000"/>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5719D3F5"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Variable… dosing of hydrocortisone and transition</w:t>
            </w:r>
          </w:p>
        </w:tc>
      </w:tr>
      <w:tr w:rsidR="00C103B4" w:rsidRPr="00F61B9B" w14:paraId="437A456D"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3D08B830" w14:textId="77777777" w:rsidR="00C103B4" w:rsidRDefault="00C103B4" w:rsidP="00AF6DB9">
            <w:pPr>
              <w:spacing w:after="0" w:line="240" w:lineRule="auto"/>
              <w:jc w:val="center"/>
              <w:rPr>
                <w:rFonts w:cs="Calibri"/>
                <w:color w:val="000000"/>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128ED664" w14:textId="77777777" w:rsidR="00C103B4" w:rsidRDefault="00C103B4" w:rsidP="00AF6DB9">
            <w:pPr>
              <w:spacing w:after="0" w:line="240" w:lineRule="auto"/>
              <w:jc w:val="center"/>
              <w:rPr>
                <w:rFonts w:cs="Calibri"/>
                <w:color w:val="000000"/>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0CC382B6"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linking with ... primary and secondary care challenging</w:t>
            </w:r>
          </w:p>
        </w:tc>
      </w:tr>
      <w:tr w:rsidR="00C103B4" w:rsidRPr="00F61B9B" w14:paraId="0A62CF9E"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44C6411C" w14:textId="77777777" w:rsidR="00C103B4" w:rsidRDefault="00C103B4" w:rsidP="00AF6DB9">
            <w:pPr>
              <w:spacing w:after="0" w:line="240" w:lineRule="auto"/>
              <w:jc w:val="center"/>
              <w:rPr>
                <w:rFonts w:cs="Calibri"/>
                <w:color w:val="000000"/>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04BCB933" w14:textId="77777777" w:rsidR="00C103B4" w:rsidRDefault="00C103B4" w:rsidP="00AF6DB9">
            <w:pPr>
              <w:spacing w:after="0" w:line="240" w:lineRule="auto"/>
              <w:jc w:val="center"/>
              <w:rPr>
                <w:rFonts w:cs="Calibri"/>
                <w:color w:val="000000"/>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57198DD4"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Services are variable</w:t>
            </w:r>
          </w:p>
        </w:tc>
      </w:tr>
      <w:tr w:rsidR="00C103B4" w:rsidRPr="00F61B9B" w14:paraId="77A31AE6"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0BC38C76"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67F036D9" w14:textId="77777777" w:rsidR="00C103B4" w:rsidRDefault="00C103B4" w:rsidP="00AF6DB9">
            <w:pPr>
              <w:spacing w:after="0" w:line="240" w:lineRule="auto"/>
              <w:jc w:val="center"/>
              <w:rPr>
                <w:rFonts w:eastAsia="Times New Roman" w:cs="Calibri"/>
                <w:color w:val="000000"/>
                <w:lang w:val="en-GB" w:eastAsia="en-GB"/>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05751494"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[Large] Variation in practice</w:t>
            </w:r>
          </w:p>
        </w:tc>
      </w:tr>
      <w:tr w:rsidR="00C103B4" w:rsidRPr="00F61B9B" w14:paraId="748D8F64"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474BDF0B"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44B87BA4" w14:textId="77777777" w:rsidR="00C103B4" w:rsidRDefault="00C103B4" w:rsidP="00AF6DB9">
            <w:pPr>
              <w:spacing w:after="0" w:line="240" w:lineRule="auto"/>
              <w:jc w:val="center"/>
              <w:rPr>
                <w:rFonts w:eastAsia="Times New Roman" w:cs="Calibri"/>
                <w:color w:val="000000"/>
                <w:lang w:val="en-GB" w:eastAsia="en-GB"/>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746C29D4"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all children with CAH [should be seen] in tertiary care</w:t>
            </w:r>
          </w:p>
        </w:tc>
      </w:tr>
      <w:tr w:rsidR="00C103B4" w:rsidRPr="00F61B9B" w14:paraId="17213A48"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75C2E663"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510D55EE" w14:textId="77777777" w:rsidR="00C103B4" w:rsidRDefault="00C103B4" w:rsidP="00AF6DB9">
            <w:pPr>
              <w:spacing w:after="0" w:line="240" w:lineRule="auto"/>
              <w:jc w:val="center"/>
              <w:rPr>
                <w:rFonts w:eastAsia="Times New Roman" w:cs="Calibri"/>
                <w:color w:val="000000"/>
                <w:lang w:val="en-GB" w:eastAsia="en-GB"/>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07A66FF2"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shared care with a DGH tend to have less good care</w:t>
            </w:r>
          </w:p>
        </w:tc>
      </w:tr>
      <w:tr w:rsidR="00C103B4" w:rsidRPr="00F61B9B" w14:paraId="34E125BF"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70C5ABCD"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Standard of care</w:t>
            </w:r>
          </w:p>
        </w:tc>
        <w:tc>
          <w:tcPr>
            <w:tcW w:w="1845" w:type="dxa"/>
            <w:tcBorders>
              <w:top w:val="single" w:sz="4" w:space="0" w:color="auto"/>
              <w:left w:val="nil"/>
              <w:bottom w:val="single" w:sz="4" w:space="0" w:color="auto"/>
              <w:right w:val="single" w:sz="4" w:space="0" w:color="auto"/>
            </w:tcBorders>
          </w:tcPr>
          <w:p w14:paraId="6A5CDAE5" w14:textId="77777777" w:rsidR="00C103B4" w:rsidRDefault="00C103B4" w:rsidP="00AF6DB9">
            <w:pPr>
              <w:spacing w:after="0" w:line="240" w:lineRule="auto"/>
              <w:jc w:val="center"/>
              <w:rPr>
                <w:rFonts w:eastAsia="Times New Roman" w:cs="Calibri"/>
                <w:color w:val="000000"/>
                <w:lang w:val="en-GB" w:eastAsia="en-GB"/>
              </w:rPr>
            </w:pPr>
            <w:r w:rsidRPr="004649FA">
              <w:rPr>
                <w:rFonts w:eastAsia="Times New Roman" w:cs="Calibri"/>
                <w:color w:val="000000"/>
                <w:lang w:val="en-GB" w:eastAsia="en-GB"/>
              </w:rPr>
              <w:t>19</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0746741D"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psychology … is not adequate anywhere</w:t>
            </w:r>
          </w:p>
        </w:tc>
      </w:tr>
      <w:tr w:rsidR="00C103B4" w:rsidRPr="00F61B9B" w14:paraId="244A74AC"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3C71E67B"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Surgery</w:t>
            </w:r>
          </w:p>
        </w:tc>
        <w:tc>
          <w:tcPr>
            <w:tcW w:w="1845" w:type="dxa"/>
            <w:tcBorders>
              <w:top w:val="single" w:sz="4" w:space="0" w:color="auto"/>
              <w:left w:val="nil"/>
              <w:bottom w:val="single" w:sz="4" w:space="0" w:color="auto"/>
              <w:right w:val="single" w:sz="4" w:space="0" w:color="auto"/>
            </w:tcBorders>
            <w:vAlign w:val="bottom"/>
          </w:tcPr>
          <w:p w14:paraId="78A3CB35" w14:textId="77777777" w:rsidR="00C103B4"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3/25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3EB797E1"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We have access to surgery but don't do it</w:t>
            </w:r>
          </w:p>
        </w:tc>
      </w:tr>
      <w:tr w:rsidR="00C103B4" w:rsidRPr="00F61B9B" w14:paraId="3B215B61"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576AAD78" w14:textId="77777777" w:rsidR="00C103B4" w:rsidRDefault="00C103B4" w:rsidP="00AF6DB9">
            <w:pPr>
              <w:spacing w:after="0" w:line="240" w:lineRule="auto"/>
              <w:jc w:val="center"/>
              <w:rPr>
                <w:rFonts w:cs="Calibri"/>
                <w:color w:val="000000"/>
              </w:rPr>
            </w:pPr>
            <w:r>
              <w:rPr>
                <w:rFonts w:cs="Calibri"/>
                <w:color w:val="000000"/>
              </w:rPr>
              <w:t>Surgery</w:t>
            </w:r>
          </w:p>
        </w:tc>
        <w:tc>
          <w:tcPr>
            <w:tcW w:w="1845" w:type="dxa"/>
            <w:tcBorders>
              <w:top w:val="single" w:sz="4" w:space="0" w:color="auto"/>
              <w:left w:val="nil"/>
              <w:bottom w:val="single" w:sz="4" w:space="0" w:color="auto"/>
              <w:right w:val="single" w:sz="4" w:space="0" w:color="auto"/>
            </w:tcBorders>
            <w:vAlign w:val="bottom"/>
          </w:tcPr>
          <w:p w14:paraId="328DBD45" w14:textId="77777777" w:rsidR="00C103B4" w:rsidRDefault="00C103B4" w:rsidP="00AF6DB9">
            <w:pPr>
              <w:spacing w:after="0" w:line="240" w:lineRule="auto"/>
              <w:jc w:val="center"/>
              <w:rPr>
                <w:rFonts w:cs="Calibri"/>
                <w:color w:val="000000"/>
              </w:rPr>
            </w:pPr>
            <w:r>
              <w:rPr>
                <w:rFonts w:cs="Calibri"/>
                <w:color w:val="000000"/>
              </w:rPr>
              <w:t>3</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02A2D065"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We are pro the child deciding for themselves when they are 18 years old</w:t>
            </w:r>
          </w:p>
        </w:tc>
      </w:tr>
      <w:tr w:rsidR="00C103B4" w:rsidRPr="00F61B9B" w14:paraId="3D8BDC2D"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09BB63EC" w14:textId="77777777" w:rsidR="00C103B4" w:rsidRDefault="00C103B4" w:rsidP="00AF6DB9">
            <w:pPr>
              <w:spacing w:after="0" w:line="240" w:lineRule="auto"/>
              <w:jc w:val="center"/>
              <w:rPr>
                <w:rFonts w:cs="Calibri"/>
                <w:color w:val="000000"/>
              </w:rPr>
            </w:pPr>
            <w:r>
              <w:rPr>
                <w:rFonts w:cs="Calibri"/>
                <w:color w:val="000000"/>
              </w:rPr>
              <w:lastRenderedPageBreak/>
              <w:t>Surgery</w:t>
            </w:r>
          </w:p>
        </w:tc>
        <w:tc>
          <w:tcPr>
            <w:tcW w:w="1845" w:type="dxa"/>
            <w:tcBorders>
              <w:top w:val="single" w:sz="4" w:space="0" w:color="auto"/>
              <w:left w:val="nil"/>
              <w:bottom w:val="single" w:sz="4" w:space="0" w:color="auto"/>
              <w:right w:val="single" w:sz="4" w:space="0" w:color="auto"/>
            </w:tcBorders>
            <w:vAlign w:val="bottom"/>
          </w:tcPr>
          <w:p w14:paraId="74F50A61" w14:textId="77777777" w:rsidR="00C103B4" w:rsidRDefault="00C103B4" w:rsidP="00AF6DB9">
            <w:pPr>
              <w:spacing w:after="0" w:line="240" w:lineRule="auto"/>
              <w:jc w:val="center"/>
              <w:rPr>
                <w:rFonts w:cs="Calibri"/>
                <w:color w:val="000000"/>
              </w:rPr>
            </w:pPr>
            <w:r>
              <w:rPr>
                <w:rFonts w:cs="Calibri"/>
                <w:color w:val="000000"/>
              </w:rPr>
              <w:t>3</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779C2D89"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Controversy about virilised girls and surgical option is difficult</w:t>
            </w:r>
          </w:p>
        </w:tc>
      </w:tr>
      <w:tr w:rsidR="00C103B4" w:rsidRPr="00F61B9B" w14:paraId="75C1A191"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398A8A7B" w14:textId="77777777" w:rsidR="00C103B4" w:rsidRPr="00F61B9B" w:rsidRDefault="00C103B4" w:rsidP="00AF6DB9">
            <w:pPr>
              <w:spacing w:after="0" w:line="240" w:lineRule="auto"/>
              <w:jc w:val="center"/>
              <w:rPr>
                <w:rFonts w:eastAsia="Times New Roman" w:cs="Calibri"/>
                <w:color w:val="000000"/>
                <w:lang w:val="en-GB" w:eastAsia="en-GB"/>
              </w:rPr>
            </w:pPr>
            <w:r>
              <w:rPr>
                <w:rFonts w:cs="Calibri"/>
                <w:color w:val="000000"/>
              </w:rPr>
              <w:t>Education and information</w:t>
            </w:r>
          </w:p>
        </w:tc>
        <w:tc>
          <w:tcPr>
            <w:tcW w:w="1845" w:type="dxa"/>
            <w:tcBorders>
              <w:top w:val="single" w:sz="4" w:space="0" w:color="auto"/>
              <w:left w:val="nil"/>
              <w:bottom w:val="single" w:sz="4" w:space="0" w:color="auto"/>
              <w:right w:val="single" w:sz="4" w:space="0" w:color="auto"/>
            </w:tcBorders>
            <w:vAlign w:val="bottom"/>
          </w:tcPr>
          <w:p w14:paraId="12EF6C40" w14:textId="77777777" w:rsidR="00C103B4" w:rsidRDefault="00C103B4" w:rsidP="00AF6DB9">
            <w:pPr>
              <w:spacing w:after="0" w:line="240" w:lineRule="auto"/>
              <w:jc w:val="center"/>
              <w:rPr>
                <w:rFonts w:eastAsia="Times New Roman" w:cs="Calibri"/>
                <w:color w:val="000000"/>
                <w:lang w:val="en-GB" w:eastAsia="en-GB"/>
              </w:rPr>
            </w:pPr>
            <w:r>
              <w:rPr>
                <w:rFonts w:eastAsia="Times New Roman" w:cs="Calibri"/>
                <w:color w:val="000000"/>
                <w:lang w:val="en-GB" w:eastAsia="en-GB"/>
              </w:rPr>
              <w:t>1/25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06188562"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a remote course that can be attended by parents and children may be quite useful</w:t>
            </w:r>
          </w:p>
        </w:tc>
      </w:tr>
      <w:tr w:rsidR="00C103B4" w:rsidRPr="00F61B9B" w14:paraId="2882FCC7"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206034E2" w14:textId="77777777" w:rsidR="00C103B4" w:rsidRDefault="00C103B4" w:rsidP="00AF6DB9">
            <w:pPr>
              <w:spacing w:after="0" w:line="240" w:lineRule="auto"/>
              <w:jc w:val="center"/>
              <w:rPr>
                <w:rFonts w:cs="Calibri"/>
                <w:color w:val="000000"/>
              </w:rPr>
            </w:pPr>
            <w:r>
              <w:rPr>
                <w:rFonts w:cs="Calibri"/>
                <w:color w:val="000000"/>
              </w:rPr>
              <w:t>Research</w:t>
            </w:r>
          </w:p>
        </w:tc>
        <w:tc>
          <w:tcPr>
            <w:tcW w:w="1845" w:type="dxa"/>
            <w:tcBorders>
              <w:top w:val="single" w:sz="4" w:space="0" w:color="auto"/>
              <w:left w:val="nil"/>
              <w:bottom w:val="single" w:sz="4" w:space="0" w:color="auto"/>
              <w:right w:val="single" w:sz="4" w:space="0" w:color="auto"/>
            </w:tcBorders>
            <w:vAlign w:val="bottom"/>
          </w:tcPr>
          <w:p w14:paraId="25D989A9" w14:textId="77777777" w:rsidR="00C103B4" w:rsidRDefault="00C103B4" w:rsidP="00AF6DB9">
            <w:pPr>
              <w:spacing w:after="0" w:line="240" w:lineRule="auto"/>
              <w:jc w:val="center"/>
              <w:rPr>
                <w:rFonts w:cs="Calibri"/>
                <w:color w:val="000000"/>
              </w:rPr>
            </w:pPr>
            <w:r>
              <w:rPr>
                <w:rFonts w:cs="Calibri"/>
                <w:color w:val="000000"/>
              </w:rPr>
              <w:t>2</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2582DDC8"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Has improved since CHASE [research]</w:t>
            </w:r>
          </w:p>
        </w:tc>
      </w:tr>
      <w:tr w:rsidR="00C103B4" w:rsidRPr="00F61B9B" w14:paraId="6D34ED17" w14:textId="77777777" w:rsidTr="00AF6DB9">
        <w:trPr>
          <w:trHeight w:val="340"/>
        </w:trPr>
        <w:tc>
          <w:tcPr>
            <w:tcW w:w="1836" w:type="dxa"/>
            <w:tcBorders>
              <w:top w:val="single" w:sz="4" w:space="0" w:color="auto"/>
              <w:left w:val="single" w:sz="4" w:space="0" w:color="auto"/>
              <w:bottom w:val="single" w:sz="4" w:space="0" w:color="auto"/>
              <w:right w:val="single" w:sz="4" w:space="0" w:color="auto"/>
            </w:tcBorders>
            <w:shd w:val="clear" w:color="auto" w:fill="auto"/>
            <w:vAlign w:val="bottom"/>
          </w:tcPr>
          <w:p w14:paraId="44281DD5" w14:textId="77777777" w:rsidR="00C103B4" w:rsidRDefault="00C103B4" w:rsidP="00AF6DB9">
            <w:pPr>
              <w:spacing w:after="0" w:line="240" w:lineRule="auto"/>
              <w:jc w:val="center"/>
              <w:rPr>
                <w:rFonts w:cs="Calibri"/>
                <w:color w:val="000000"/>
              </w:rPr>
            </w:pPr>
            <w:r>
              <w:rPr>
                <w:rFonts w:cs="Calibri"/>
                <w:color w:val="000000"/>
              </w:rPr>
              <w:t>Research</w:t>
            </w:r>
          </w:p>
        </w:tc>
        <w:tc>
          <w:tcPr>
            <w:tcW w:w="1845" w:type="dxa"/>
            <w:tcBorders>
              <w:top w:val="single" w:sz="4" w:space="0" w:color="auto"/>
              <w:left w:val="nil"/>
              <w:bottom w:val="single" w:sz="4" w:space="0" w:color="auto"/>
              <w:right w:val="single" w:sz="4" w:space="0" w:color="auto"/>
            </w:tcBorders>
            <w:vAlign w:val="bottom"/>
          </w:tcPr>
          <w:p w14:paraId="520D4F6A" w14:textId="77777777" w:rsidR="00C103B4" w:rsidRDefault="00C103B4" w:rsidP="00AF6DB9">
            <w:pPr>
              <w:spacing w:after="0" w:line="240" w:lineRule="auto"/>
              <w:jc w:val="center"/>
              <w:rPr>
                <w:rFonts w:cs="Calibri"/>
                <w:color w:val="000000"/>
              </w:rPr>
            </w:pPr>
            <w:r>
              <w:rPr>
                <w:rFonts w:cs="Calibri"/>
                <w:color w:val="000000"/>
              </w:rPr>
              <w:t>2</w:t>
            </w:r>
            <w:r>
              <w:rPr>
                <w:rFonts w:eastAsia="Times New Roman" w:cs="Calibri"/>
                <w:color w:val="000000"/>
                <w:lang w:val="en-GB" w:eastAsia="en-GB"/>
              </w:rPr>
              <w:t>/25</w:t>
            </w:r>
          </w:p>
        </w:tc>
        <w:tc>
          <w:tcPr>
            <w:tcW w:w="10267" w:type="dxa"/>
            <w:tcBorders>
              <w:top w:val="single" w:sz="4" w:space="0" w:color="auto"/>
              <w:left w:val="single" w:sz="4" w:space="0" w:color="auto"/>
              <w:bottom w:val="single" w:sz="4" w:space="0" w:color="auto"/>
              <w:right w:val="single" w:sz="4" w:space="0" w:color="auto"/>
            </w:tcBorders>
            <w:shd w:val="clear" w:color="auto" w:fill="auto"/>
            <w:vAlign w:val="bottom"/>
          </w:tcPr>
          <w:p w14:paraId="63AC89F2" w14:textId="77777777" w:rsidR="00C103B4" w:rsidRPr="00F61B9B" w:rsidRDefault="00C103B4" w:rsidP="00AF6DB9">
            <w:pPr>
              <w:spacing w:after="0" w:line="240" w:lineRule="auto"/>
              <w:rPr>
                <w:rFonts w:eastAsia="Times New Roman" w:cs="Calibri"/>
                <w:color w:val="000000"/>
                <w:lang w:val="en-GB" w:eastAsia="en-GB"/>
              </w:rPr>
            </w:pPr>
            <w:r>
              <w:rPr>
                <w:rFonts w:cs="Calibri"/>
                <w:color w:val="000000"/>
              </w:rPr>
              <w:t>I think the [special interest group] should have more clinical nurse specialists</w:t>
            </w:r>
          </w:p>
        </w:tc>
      </w:tr>
    </w:tbl>
    <w:p w14:paraId="227885F1" w14:textId="77777777" w:rsidR="00C103B4" w:rsidRDefault="00C103B4" w:rsidP="00C103B4">
      <w:pPr>
        <w:spacing w:after="120" w:line="360" w:lineRule="auto"/>
        <w:rPr>
          <w:lang w:val="en-GB"/>
        </w:rPr>
      </w:pPr>
    </w:p>
    <w:p w14:paraId="04B72853" w14:textId="77777777" w:rsidR="00C103B4" w:rsidRDefault="00C103B4" w:rsidP="00C103B4">
      <w:pPr>
        <w:spacing w:after="0" w:line="240" w:lineRule="auto"/>
        <w:rPr>
          <w:lang w:val="en-GB"/>
        </w:rPr>
      </w:pPr>
      <w:r>
        <w:rPr>
          <w:lang w:val="en-GB"/>
        </w:rPr>
        <w:br w:type="page"/>
      </w:r>
    </w:p>
    <w:p w14:paraId="0192AD5B" w14:textId="77777777" w:rsidR="00C103B4" w:rsidRDefault="00C103B4" w:rsidP="00C103B4">
      <w:pPr>
        <w:spacing w:after="120" w:line="360" w:lineRule="auto"/>
        <w:rPr>
          <w:rFonts w:ascii="Cambria" w:hAnsi="Cambria"/>
          <w:b/>
          <w:bCs/>
          <w:sz w:val="24"/>
          <w:szCs w:val="24"/>
          <w:lang w:val="en-GB"/>
        </w:rPr>
      </w:pPr>
      <w:r>
        <w:rPr>
          <w:rFonts w:ascii="Cambria" w:hAnsi="Cambria"/>
          <w:b/>
          <w:bCs/>
          <w:sz w:val="24"/>
          <w:szCs w:val="24"/>
          <w:lang w:val="en-GB"/>
        </w:rPr>
        <w:lastRenderedPageBreak/>
        <w:t>Link to original questionnaires</w:t>
      </w:r>
    </w:p>
    <w:p w14:paraId="73112E2F" w14:textId="77777777" w:rsidR="00C103B4" w:rsidRDefault="00C103B4" w:rsidP="00C103B4">
      <w:pPr>
        <w:spacing w:after="120" w:line="360" w:lineRule="auto"/>
        <w:rPr>
          <w:rFonts w:cs="Calibri"/>
          <w:color w:val="000000"/>
        </w:rPr>
      </w:pPr>
      <w:r w:rsidRPr="00BF5CF1">
        <w:rPr>
          <w:rFonts w:cs="Calibri"/>
          <w:color w:val="000000"/>
        </w:rPr>
        <w:t>tinyurl.com/3n4bhxvd</w:t>
      </w:r>
    </w:p>
    <w:p w14:paraId="1525EBD4" w14:textId="77777777" w:rsidR="00C103B4" w:rsidRDefault="00C103B4" w:rsidP="00673FF8">
      <w:pPr>
        <w:spacing w:after="120" w:line="360" w:lineRule="auto"/>
        <w:rPr>
          <w:lang w:val="en-GB"/>
        </w:rPr>
      </w:pPr>
    </w:p>
    <w:sectPr w:rsidR="00C103B4" w:rsidSect="00923E2F">
      <w:footerReference w:type="default" r:id="rId16"/>
      <w:pgSz w:w="16838" w:h="11906" w:orient="landscape"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A52028" w14:textId="77777777" w:rsidR="00D14C2B" w:rsidRDefault="00D14C2B" w:rsidP="001B170B">
      <w:pPr>
        <w:spacing w:after="0" w:line="240" w:lineRule="auto"/>
      </w:pPr>
      <w:r>
        <w:separator/>
      </w:r>
    </w:p>
  </w:endnote>
  <w:endnote w:type="continuationSeparator" w:id="0">
    <w:p w14:paraId="6C4CB190" w14:textId="77777777" w:rsidR="00D14C2B" w:rsidRDefault="00D14C2B" w:rsidP="001B17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604EB5" w14:textId="77777777" w:rsidR="001B170B" w:rsidRDefault="001B170B">
    <w:pPr>
      <w:pStyle w:val="Footer"/>
      <w:jc w:val="right"/>
    </w:pPr>
    <w:r>
      <w:fldChar w:fldCharType="begin"/>
    </w:r>
    <w:r>
      <w:instrText>PAGE   \* MERGEFORMAT</w:instrText>
    </w:r>
    <w:r>
      <w:fldChar w:fldCharType="separate"/>
    </w:r>
    <w:r w:rsidR="00A305F8" w:rsidRPr="00A305F8">
      <w:rPr>
        <w:noProof/>
        <w:lang w:val="de-DE"/>
      </w:rPr>
      <w:t>7</w:t>
    </w:r>
    <w:r>
      <w:fldChar w:fldCharType="end"/>
    </w:r>
  </w:p>
  <w:p w14:paraId="06B828EF" w14:textId="77777777" w:rsidR="001B170B" w:rsidRDefault="001B170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CE3D46" w14:textId="77777777" w:rsidR="00D14C2B" w:rsidRDefault="00D14C2B" w:rsidP="001B170B">
      <w:pPr>
        <w:spacing w:after="0" w:line="240" w:lineRule="auto"/>
      </w:pPr>
      <w:r>
        <w:separator/>
      </w:r>
    </w:p>
  </w:footnote>
  <w:footnote w:type="continuationSeparator" w:id="0">
    <w:p w14:paraId="59BA02F9" w14:textId="77777777" w:rsidR="00D14C2B" w:rsidRDefault="00D14C2B" w:rsidP="001B170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5C1558"/>
    <w:multiLevelType w:val="hybridMultilevel"/>
    <w:tmpl w:val="E6C6CD0C"/>
    <w:lvl w:ilvl="0" w:tplc="DEAABA16">
      <w:start w:val="1"/>
      <w:numFmt w:val="bullet"/>
      <w:lvlText w:val=""/>
      <w:lvlJc w:val="left"/>
      <w:pPr>
        <w:ind w:left="1080" w:hanging="360"/>
      </w:pPr>
      <w:rPr>
        <w:rFonts w:ascii="Symbol" w:hAnsi="Symbol"/>
      </w:rPr>
    </w:lvl>
    <w:lvl w:ilvl="1" w:tplc="6DD28E6E">
      <w:start w:val="1"/>
      <w:numFmt w:val="bullet"/>
      <w:lvlText w:val=""/>
      <w:lvlJc w:val="left"/>
      <w:pPr>
        <w:ind w:left="1080" w:hanging="360"/>
      </w:pPr>
      <w:rPr>
        <w:rFonts w:ascii="Symbol" w:hAnsi="Symbol"/>
      </w:rPr>
    </w:lvl>
    <w:lvl w:ilvl="2" w:tplc="9198FF56">
      <w:start w:val="1"/>
      <w:numFmt w:val="bullet"/>
      <w:lvlText w:val=""/>
      <w:lvlJc w:val="left"/>
      <w:pPr>
        <w:ind w:left="1080" w:hanging="360"/>
      </w:pPr>
      <w:rPr>
        <w:rFonts w:ascii="Symbol" w:hAnsi="Symbol"/>
      </w:rPr>
    </w:lvl>
    <w:lvl w:ilvl="3" w:tplc="266665C8">
      <w:start w:val="1"/>
      <w:numFmt w:val="bullet"/>
      <w:lvlText w:val=""/>
      <w:lvlJc w:val="left"/>
      <w:pPr>
        <w:ind w:left="1080" w:hanging="360"/>
      </w:pPr>
      <w:rPr>
        <w:rFonts w:ascii="Symbol" w:hAnsi="Symbol"/>
      </w:rPr>
    </w:lvl>
    <w:lvl w:ilvl="4" w:tplc="39BADDFA">
      <w:start w:val="1"/>
      <w:numFmt w:val="bullet"/>
      <w:lvlText w:val=""/>
      <w:lvlJc w:val="left"/>
      <w:pPr>
        <w:ind w:left="1080" w:hanging="360"/>
      </w:pPr>
      <w:rPr>
        <w:rFonts w:ascii="Symbol" w:hAnsi="Symbol"/>
      </w:rPr>
    </w:lvl>
    <w:lvl w:ilvl="5" w:tplc="5528784A">
      <w:start w:val="1"/>
      <w:numFmt w:val="bullet"/>
      <w:lvlText w:val=""/>
      <w:lvlJc w:val="left"/>
      <w:pPr>
        <w:ind w:left="1080" w:hanging="360"/>
      </w:pPr>
      <w:rPr>
        <w:rFonts w:ascii="Symbol" w:hAnsi="Symbol"/>
      </w:rPr>
    </w:lvl>
    <w:lvl w:ilvl="6" w:tplc="28EC52BC">
      <w:start w:val="1"/>
      <w:numFmt w:val="bullet"/>
      <w:lvlText w:val=""/>
      <w:lvlJc w:val="left"/>
      <w:pPr>
        <w:ind w:left="1080" w:hanging="360"/>
      </w:pPr>
      <w:rPr>
        <w:rFonts w:ascii="Symbol" w:hAnsi="Symbol"/>
      </w:rPr>
    </w:lvl>
    <w:lvl w:ilvl="7" w:tplc="8C1A4F10">
      <w:start w:val="1"/>
      <w:numFmt w:val="bullet"/>
      <w:lvlText w:val=""/>
      <w:lvlJc w:val="left"/>
      <w:pPr>
        <w:ind w:left="1080" w:hanging="360"/>
      </w:pPr>
      <w:rPr>
        <w:rFonts w:ascii="Symbol" w:hAnsi="Symbol"/>
      </w:rPr>
    </w:lvl>
    <w:lvl w:ilvl="8" w:tplc="A17EED86">
      <w:start w:val="1"/>
      <w:numFmt w:val="bullet"/>
      <w:lvlText w:val=""/>
      <w:lvlJc w:val="left"/>
      <w:pPr>
        <w:ind w:left="1080" w:hanging="360"/>
      </w:pPr>
      <w:rPr>
        <w:rFonts w:ascii="Symbol" w:hAnsi="Symbol"/>
      </w:rPr>
    </w:lvl>
  </w:abstractNum>
  <w:abstractNum w:abstractNumId="1" w15:restartNumberingAfterBreak="0">
    <w:nsid w:val="35A7041F"/>
    <w:multiLevelType w:val="hybridMultilevel"/>
    <w:tmpl w:val="2E2E18B8"/>
    <w:lvl w:ilvl="0" w:tplc="0E58ADEE">
      <w:numFmt w:val="bullet"/>
      <w:lvlText w:val="-"/>
      <w:lvlJc w:val="left"/>
      <w:pPr>
        <w:ind w:left="720" w:hanging="360"/>
      </w:pPr>
      <w:rPr>
        <w:rFonts w:ascii="Calibri" w:eastAsia="Calibri" w:hAnsi="Calibri" w:cs="Calibr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4C552EAE"/>
    <w:multiLevelType w:val="multilevel"/>
    <w:tmpl w:val="DB4C8F72"/>
    <w:lvl w:ilvl="0">
      <w:start w:val="1"/>
      <w:numFmt w:val="decimal"/>
      <w:lvlText w:val="%1."/>
      <w:lvlJc w:val="left"/>
      <w:pPr>
        <w:tabs>
          <w:tab w:val="num" w:pos="720"/>
        </w:tabs>
        <w:ind w:left="720" w:hanging="360"/>
      </w:pPr>
      <w:rPr>
        <w:lang w:val="en"/>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5A26366B"/>
    <w:multiLevelType w:val="hybridMultilevel"/>
    <w:tmpl w:val="E22EB5F0"/>
    <w:lvl w:ilvl="0" w:tplc="6FE89602">
      <w:start w:val="1"/>
      <w:numFmt w:val="bullet"/>
      <w:lvlText w:val=""/>
      <w:lvlJc w:val="left"/>
      <w:pPr>
        <w:ind w:left="1080" w:hanging="360"/>
      </w:pPr>
      <w:rPr>
        <w:rFonts w:ascii="Symbol" w:hAnsi="Symbol"/>
      </w:rPr>
    </w:lvl>
    <w:lvl w:ilvl="1" w:tplc="4CD617AA">
      <w:start w:val="1"/>
      <w:numFmt w:val="bullet"/>
      <w:lvlText w:val=""/>
      <w:lvlJc w:val="left"/>
      <w:pPr>
        <w:ind w:left="1080" w:hanging="360"/>
      </w:pPr>
      <w:rPr>
        <w:rFonts w:ascii="Symbol" w:hAnsi="Symbol"/>
      </w:rPr>
    </w:lvl>
    <w:lvl w:ilvl="2" w:tplc="56B4A764">
      <w:start w:val="1"/>
      <w:numFmt w:val="bullet"/>
      <w:lvlText w:val=""/>
      <w:lvlJc w:val="left"/>
      <w:pPr>
        <w:ind w:left="1080" w:hanging="360"/>
      </w:pPr>
      <w:rPr>
        <w:rFonts w:ascii="Symbol" w:hAnsi="Symbol"/>
      </w:rPr>
    </w:lvl>
    <w:lvl w:ilvl="3" w:tplc="1E785E88">
      <w:start w:val="1"/>
      <w:numFmt w:val="bullet"/>
      <w:lvlText w:val=""/>
      <w:lvlJc w:val="left"/>
      <w:pPr>
        <w:ind w:left="1080" w:hanging="360"/>
      </w:pPr>
      <w:rPr>
        <w:rFonts w:ascii="Symbol" w:hAnsi="Symbol"/>
      </w:rPr>
    </w:lvl>
    <w:lvl w:ilvl="4" w:tplc="25B616F8">
      <w:start w:val="1"/>
      <w:numFmt w:val="bullet"/>
      <w:lvlText w:val=""/>
      <w:lvlJc w:val="left"/>
      <w:pPr>
        <w:ind w:left="1080" w:hanging="360"/>
      </w:pPr>
      <w:rPr>
        <w:rFonts w:ascii="Symbol" w:hAnsi="Symbol"/>
      </w:rPr>
    </w:lvl>
    <w:lvl w:ilvl="5" w:tplc="78E68C16">
      <w:start w:val="1"/>
      <w:numFmt w:val="bullet"/>
      <w:lvlText w:val=""/>
      <w:lvlJc w:val="left"/>
      <w:pPr>
        <w:ind w:left="1080" w:hanging="360"/>
      </w:pPr>
      <w:rPr>
        <w:rFonts w:ascii="Symbol" w:hAnsi="Symbol"/>
      </w:rPr>
    </w:lvl>
    <w:lvl w:ilvl="6" w:tplc="C3DAF992">
      <w:start w:val="1"/>
      <w:numFmt w:val="bullet"/>
      <w:lvlText w:val=""/>
      <w:lvlJc w:val="left"/>
      <w:pPr>
        <w:ind w:left="1080" w:hanging="360"/>
      </w:pPr>
      <w:rPr>
        <w:rFonts w:ascii="Symbol" w:hAnsi="Symbol"/>
      </w:rPr>
    </w:lvl>
    <w:lvl w:ilvl="7" w:tplc="03786482">
      <w:start w:val="1"/>
      <w:numFmt w:val="bullet"/>
      <w:lvlText w:val=""/>
      <w:lvlJc w:val="left"/>
      <w:pPr>
        <w:ind w:left="1080" w:hanging="360"/>
      </w:pPr>
      <w:rPr>
        <w:rFonts w:ascii="Symbol" w:hAnsi="Symbol"/>
      </w:rPr>
    </w:lvl>
    <w:lvl w:ilvl="8" w:tplc="6F92D7CC">
      <w:start w:val="1"/>
      <w:numFmt w:val="bullet"/>
      <w:lvlText w:val=""/>
      <w:lvlJc w:val="left"/>
      <w:pPr>
        <w:ind w:left="1080" w:hanging="360"/>
      </w:pPr>
      <w:rPr>
        <w:rFonts w:ascii="Symbol" w:hAnsi="Symbol"/>
      </w:rPr>
    </w:lvl>
  </w:abstractNum>
  <w:abstractNum w:abstractNumId="4" w15:restartNumberingAfterBreak="0">
    <w:nsid w:val="6DF10FD7"/>
    <w:multiLevelType w:val="hybridMultilevel"/>
    <w:tmpl w:val="F8A6A804"/>
    <w:lvl w:ilvl="0" w:tplc="1158DD7A">
      <w:start w:val="1"/>
      <w:numFmt w:val="bullet"/>
      <w:pStyle w:val="Bulletpoints5"/>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5" w15:restartNumberingAfterBreak="0">
    <w:nsid w:val="7E734F36"/>
    <w:multiLevelType w:val="hybridMultilevel"/>
    <w:tmpl w:val="1E6ED02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16cid:durableId="1332828389">
    <w:abstractNumId w:val="4"/>
  </w:num>
  <w:num w:numId="2" w16cid:durableId="1420829103">
    <w:abstractNumId w:val="5"/>
  </w:num>
  <w:num w:numId="3" w16cid:durableId="14732057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949238918">
    <w:abstractNumId w:val="1"/>
  </w:num>
  <w:num w:numId="5" w16cid:durableId="917247238">
    <w:abstractNumId w:val="3"/>
  </w:num>
  <w:num w:numId="6" w16cid:durableId="1785029696">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Neil Lawrence">
    <w15:presenceInfo w15:providerId="AD" w15:userId="S::n.r.lawrence@sheffield.ac.uk::8a61cc64-6ddc-44c3-ba44-40882efe7d3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oNotDisplayPageBoundaries/>
  <w:trackRevisions/>
  <w:defaultTabStop w:val="57"/>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Hormone Res Paediatric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446204"/>
    <w:rsid w:val="00000B05"/>
    <w:rsid w:val="00004E1E"/>
    <w:rsid w:val="000056A9"/>
    <w:rsid w:val="0000571C"/>
    <w:rsid w:val="00005B66"/>
    <w:rsid w:val="00006679"/>
    <w:rsid w:val="0000718F"/>
    <w:rsid w:val="00007F51"/>
    <w:rsid w:val="00011474"/>
    <w:rsid w:val="000127A8"/>
    <w:rsid w:val="00015D91"/>
    <w:rsid w:val="00016EED"/>
    <w:rsid w:val="00017CCF"/>
    <w:rsid w:val="00017DE7"/>
    <w:rsid w:val="00020A78"/>
    <w:rsid w:val="00022C71"/>
    <w:rsid w:val="0002450C"/>
    <w:rsid w:val="00025354"/>
    <w:rsid w:val="00025B07"/>
    <w:rsid w:val="00025F94"/>
    <w:rsid w:val="000279FE"/>
    <w:rsid w:val="00030823"/>
    <w:rsid w:val="000333EB"/>
    <w:rsid w:val="00033A39"/>
    <w:rsid w:val="0003508C"/>
    <w:rsid w:val="000352FB"/>
    <w:rsid w:val="00035D94"/>
    <w:rsid w:val="00036359"/>
    <w:rsid w:val="0003795B"/>
    <w:rsid w:val="000403D7"/>
    <w:rsid w:val="000450B2"/>
    <w:rsid w:val="0004588B"/>
    <w:rsid w:val="00045C60"/>
    <w:rsid w:val="00046DDF"/>
    <w:rsid w:val="00047549"/>
    <w:rsid w:val="000477ED"/>
    <w:rsid w:val="00050A28"/>
    <w:rsid w:val="00050F91"/>
    <w:rsid w:val="00051976"/>
    <w:rsid w:val="000523F0"/>
    <w:rsid w:val="00054FF3"/>
    <w:rsid w:val="0005538B"/>
    <w:rsid w:val="0005709B"/>
    <w:rsid w:val="00060B48"/>
    <w:rsid w:val="00062C8C"/>
    <w:rsid w:val="00063B27"/>
    <w:rsid w:val="00065A66"/>
    <w:rsid w:val="00065F99"/>
    <w:rsid w:val="0006706C"/>
    <w:rsid w:val="00071C15"/>
    <w:rsid w:val="0007246B"/>
    <w:rsid w:val="00072ADB"/>
    <w:rsid w:val="00072D44"/>
    <w:rsid w:val="00074472"/>
    <w:rsid w:val="00076A97"/>
    <w:rsid w:val="000772D1"/>
    <w:rsid w:val="00077D0A"/>
    <w:rsid w:val="00080FF7"/>
    <w:rsid w:val="0008231C"/>
    <w:rsid w:val="00083008"/>
    <w:rsid w:val="00083F5E"/>
    <w:rsid w:val="00093326"/>
    <w:rsid w:val="00095E8A"/>
    <w:rsid w:val="000A713B"/>
    <w:rsid w:val="000A7475"/>
    <w:rsid w:val="000B26FA"/>
    <w:rsid w:val="000B2A97"/>
    <w:rsid w:val="000B390A"/>
    <w:rsid w:val="000B3913"/>
    <w:rsid w:val="000B5BC5"/>
    <w:rsid w:val="000C0138"/>
    <w:rsid w:val="000C0653"/>
    <w:rsid w:val="000C18EB"/>
    <w:rsid w:val="000C28AF"/>
    <w:rsid w:val="000C4C79"/>
    <w:rsid w:val="000C4CA5"/>
    <w:rsid w:val="000C5666"/>
    <w:rsid w:val="000C59BC"/>
    <w:rsid w:val="000C6672"/>
    <w:rsid w:val="000C66BE"/>
    <w:rsid w:val="000C6723"/>
    <w:rsid w:val="000C6F03"/>
    <w:rsid w:val="000D0137"/>
    <w:rsid w:val="000D0AF5"/>
    <w:rsid w:val="000D26A8"/>
    <w:rsid w:val="000E16A6"/>
    <w:rsid w:val="000E7C41"/>
    <w:rsid w:val="000F258A"/>
    <w:rsid w:val="000F59B4"/>
    <w:rsid w:val="000F61DC"/>
    <w:rsid w:val="000F7225"/>
    <w:rsid w:val="00100595"/>
    <w:rsid w:val="001007C1"/>
    <w:rsid w:val="00100A9F"/>
    <w:rsid w:val="00102527"/>
    <w:rsid w:val="00104941"/>
    <w:rsid w:val="00104A92"/>
    <w:rsid w:val="001059AC"/>
    <w:rsid w:val="00106311"/>
    <w:rsid w:val="0010690B"/>
    <w:rsid w:val="0010729A"/>
    <w:rsid w:val="0010775B"/>
    <w:rsid w:val="00111008"/>
    <w:rsid w:val="00115792"/>
    <w:rsid w:val="00115FE9"/>
    <w:rsid w:val="001166D2"/>
    <w:rsid w:val="00120104"/>
    <w:rsid w:val="0012261C"/>
    <w:rsid w:val="001249BB"/>
    <w:rsid w:val="00125030"/>
    <w:rsid w:val="001250EE"/>
    <w:rsid w:val="00125311"/>
    <w:rsid w:val="00125CE9"/>
    <w:rsid w:val="00126F3F"/>
    <w:rsid w:val="0012742A"/>
    <w:rsid w:val="00130E40"/>
    <w:rsid w:val="00132F90"/>
    <w:rsid w:val="00133297"/>
    <w:rsid w:val="00133362"/>
    <w:rsid w:val="00134EAE"/>
    <w:rsid w:val="00140A11"/>
    <w:rsid w:val="00141F4D"/>
    <w:rsid w:val="0014450B"/>
    <w:rsid w:val="00144A94"/>
    <w:rsid w:val="00145838"/>
    <w:rsid w:val="001507DD"/>
    <w:rsid w:val="001544EA"/>
    <w:rsid w:val="00155A29"/>
    <w:rsid w:val="00160A13"/>
    <w:rsid w:val="001635E8"/>
    <w:rsid w:val="00164E59"/>
    <w:rsid w:val="00166DB9"/>
    <w:rsid w:val="001724AA"/>
    <w:rsid w:val="00173D31"/>
    <w:rsid w:val="00174887"/>
    <w:rsid w:val="001752A7"/>
    <w:rsid w:val="00175C9C"/>
    <w:rsid w:val="00176FF1"/>
    <w:rsid w:val="001776B4"/>
    <w:rsid w:val="00180AB1"/>
    <w:rsid w:val="001840A4"/>
    <w:rsid w:val="00187B64"/>
    <w:rsid w:val="00187D4F"/>
    <w:rsid w:val="001901A7"/>
    <w:rsid w:val="00190C09"/>
    <w:rsid w:val="00196DB8"/>
    <w:rsid w:val="001A01AE"/>
    <w:rsid w:val="001A299E"/>
    <w:rsid w:val="001A2A57"/>
    <w:rsid w:val="001A2CBA"/>
    <w:rsid w:val="001A3DDC"/>
    <w:rsid w:val="001A4A93"/>
    <w:rsid w:val="001A4AA3"/>
    <w:rsid w:val="001A5254"/>
    <w:rsid w:val="001A7256"/>
    <w:rsid w:val="001B170B"/>
    <w:rsid w:val="001B27CB"/>
    <w:rsid w:val="001B47AF"/>
    <w:rsid w:val="001B6C4D"/>
    <w:rsid w:val="001B6CCD"/>
    <w:rsid w:val="001B75AA"/>
    <w:rsid w:val="001C0027"/>
    <w:rsid w:val="001C402F"/>
    <w:rsid w:val="001C6421"/>
    <w:rsid w:val="001C6656"/>
    <w:rsid w:val="001D1F7B"/>
    <w:rsid w:val="001D3920"/>
    <w:rsid w:val="001D5B86"/>
    <w:rsid w:val="001D727C"/>
    <w:rsid w:val="001E0BE4"/>
    <w:rsid w:val="001E396A"/>
    <w:rsid w:val="001E4507"/>
    <w:rsid w:val="001E4E07"/>
    <w:rsid w:val="001E5522"/>
    <w:rsid w:val="001E59BA"/>
    <w:rsid w:val="001E695F"/>
    <w:rsid w:val="001E6F16"/>
    <w:rsid w:val="001E7E99"/>
    <w:rsid w:val="001F0AEE"/>
    <w:rsid w:val="001F35D9"/>
    <w:rsid w:val="001F391F"/>
    <w:rsid w:val="001F3946"/>
    <w:rsid w:val="001F3C85"/>
    <w:rsid w:val="001F4237"/>
    <w:rsid w:val="001F5639"/>
    <w:rsid w:val="001F6846"/>
    <w:rsid w:val="00202998"/>
    <w:rsid w:val="00202ED4"/>
    <w:rsid w:val="00210168"/>
    <w:rsid w:val="00212072"/>
    <w:rsid w:val="00215399"/>
    <w:rsid w:val="00216047"/>
    <w:rsid w:val="00221819"/>
    <w:rsid w:val="002228F3"/>
    <w:rsid w:val="0022653E"/>
    <w:rsid w:val="00233507"/>
    <w:rsid w:val="002351E5"/>
    <w:rsid w:val="00236B54"/>
    <w:rsid w:val="002370B1"/>
    <w:rsid w:val="00241074"/>
    <w:rsid w:val="0024314B"/>
    <w:rsid w:val="00243DCF"/>
    <w:rsid w:val="0024636F"/>
    <w:rsid w:val="00247378"/>
    <w:rsid w:val="002475D9"/>
    <w:rsid w:val="0024761F"/>
    <w:rsid w:val="00253470"/>
    <w:rsid w:val="00254A7B"/>
    <w:rsid w:val="00262D62"/>
    <w:rsid w:val="00263F5E"/>
    <w:rsid w:val="00264B69"/>
    <w:rsid w:val="00267D3F"/>
    <w:rsid w:val="002703A9"/>
    <w:rsid w:val="0027048A"/>
    <w:rsid w:val="00270A49"/>
    <w:rsid w:val="00270DF5"/>
    <w:rsid w:val="00271160"/>
    <w:rsid w:val="0027218E"/>
    <w:rsid w:val="0027261D"/>
    <w:rsid w:val="00272B91"/>
    <w:rsid w:val="002731AD"/>
    <w:rsid w:val="00273499"/>
    <w:rsid w:val="002741DC"/>
    <w:rsid w:val="0027421C"/>
    <w:rsid w:val="002764A9"/>
    <w:rsid w:val="002769F8"/>
    <w:rsid w:val="00276C65"/>
    <w:rsid w:val="00277141"/>
    <w:rsid w:val="002773C6"/>
    <w:rsid w:val="002818B5"/>
    <w:rsid w:val="00282029"/>
    <w:rsid w:val="002828B8"/>
    <w:rsid w:val="002844E5"/>
    <w:rsid w:val="00286C57"/>
    <w:rsid w:val="0029009D"/>
    <w:rsid w:val="0029044B"/>
    <w:rsid w:val="00291011"/>
    <w:rsid w:val="00291FBB"/>
    <w:rsid w:val="00293472"/>
    <w:rsid w:val="002956C4"/>
    <w:rsid w:val="002961EB"/>
    <w:rsid w:val="00296B3F"/>
    <w:rsid w:val="0029783E"/>
    <w:rsid w:val="002A0F76"/>
    <w:rsid w:val="002A287B"/>
    <w:rsid w:val="002A435D"/>
    <w:rsid w:val="002A617F"/>
    <w:rsid w:val="002B12C2"/>
    <w:rsid w:val="002B5210"/>
    <w:rsid w:val="002B7188"/>
    <w:rsid w:val="002C00DF"/>
    <w:rsid w:val="002C16F4"/>
    <w:rsid w:val="002C36FD"/>
    <w:rsid w:val="002C3EB9"/>
    <w:rsid w:val="002C4CEA"/>
    <w:rsid w:val="002C6478"/>
    <w:rsid w:val="002C676E"/>
    <w:rsid w:val="002D1CE0"/>
    <w:rsid w:val="002D4382"/>
    <w:rsid w:val="002D4649"/>
    <w:rsid w:val="002E0F71"/>
    <w:rsid w:val="002E3128"/>
    <w:rsid w:val="002E4C15"/>
    <w:rsid w:val="002E530A"/>
    <w:rsid w:val="002E7051"/>
    <w:rsid w:val="002E770B"/>
    <w:rsid w:val="002F26A3"/>
    <w:rsid w:val="002F3910"/>
    <w:rsid w:val="002F5F08"/>
    <w:rsid w:val="002F61E5"/>
    <w:rsid w:val="002F7B58"/>
    <w:rsid w:val="00301E24"/>
    <w:rsid w:val="003022A5"/>
    <w:rsid w:val="00302403"/>
    <w:rsid w:val="00302F53"/>
    <w:rsid w:val="00305CAE"/>
    <w:rsid w:val="00306F80"/>
    <w:rsid w:val="00307114"/>
    <w:rsid w:val="00310000"/>
    <w:rsid w:val="0031274B"/>
    <w:rsid w:val="003137B0"/>
    <w:rsid w:val="003179DF"/>
    <w:rsid w:val="0032096F"/>
    <w:rsid w:val="00321DF8"/>
    <w:rsid w:val="00322DAE"/>
    <w:rsid w:val="003233E7"/>
    <w:rsid w:val="003249D4"/>
    <w:rsid w:val="00324B32"/>
    <w:rsid w:val="00331F6E"/>
    <w:rsid w:val="0033254A"/>
    <w:rsid w:val="003330E4"/>
    <w:rsid w:val="00334503"/>
    <w:rsid w:val="003355FF"/>
    <w:rsid w:val="00336F7C"/>
    <w:rsid w:val="00337B19"/>
    <w:rsid w:val="00337C5F"/>
    <w:rsid w:val="003452BA"/>
    <w:rsid w:val="003476AF"/>
    <w:rsid w:val="003506F3"/>
    <w:rsid w:val="00350BD5"/>
    <w:rsid w:val="00356141"/>
    <w:rsid w:val="0035631A"/>
    <w:rsid w:val="00356A8B"/>
    <w:rsid w:val="00357F14"/>
    <w:rsid w:val="00360460"/>
    <w:rsid w:val="0036190B"/>
    <w:rsid w:val="0036241A"/>
    <w:rsid w:val="00362B91"/>
    <w:rsid w:val="00364833"/>
    <w:rsid w:val="003651F7"/>
    <w:rsid w:val="00366E40"/>
    <w:rsid w:val="003672BB"/>
    <w:rsid w:val="00367706"/>
    <w:rsid w:val="00370988"/>
    <w:rsid w:val="003733EF"/>
    <w:rsid w:val="00374C05"/>
    <w:rsid w:val="00374EA2"/>
    <w:rsid w:val="003754C1"/>
    <w:rsid w:val="00380E55"/>
    <w:rsid w:val="00381A89"/>
    <w:rsid w:val="003824FD"/>
    <w:rsid w:val="003832BE"/>
    <w:rsid w:val="00385805"/>
    <w:rsid w:val="00390DFE"/>
    <w:rsid w:val="00390FCD"/>
    <w:rsid w:val="0039268C"/>
    <w:rsid w:val="0039579A"/>
    <w:rsid w:val="00395EBA"/>
    <w:rsid w:val="003A1316"/>
    <w:rsid w:val="003A6B24"/>
    <w:rsid w:val="003A6D6E"/>
    <w:rsid w:val="003A7B0A"/>
    <w:rsid w:val="003B0E16"/>
    <w:rsid w:val="003B11F2"/>
    <w:rsid w:val="003B12D1"/>
    <w:rsid w:val="003B1435"/>
    <w:rsid w:val="003B56C0"/>
    <w:rsid w:val="003B7628"/>
    <w:rsid w:val="003C067B"/>
    <w:rsid w:val="003C14D8"/>
    <w:rsid w:val="003C48A0"/>
    <w:rsid w:val="003C4F5B"/>
    <w:rsid w:val="003C6BDB"/>
    <w:rsid w:val="003D77E8"/>
    <w:rsid w:val="003D7FA3"/>
    <w:rsid w:val="003E05B6"/>
    <w:rsid w:val="003E06F2"/>
    <w:rsid w:val="003E0B6B"/>
    <w:rsid w:val="003E3D2F"/>
    <w:rsid w:val="003E421B"/>
    <w:rsid w:val="003E5B27"/>
    <w:rsid w:val="003E71A0"/>
    <w:rsid w:val="003F1D69"/>
    <w:rsid w:val="003F388C"/>
    <w:rsid w:val="003F4306"/>
    <w:rsid w:val="00402B8B"/>
    <w:rsid w:val="00406D31"/>
    <w:rsid w:val="00410E20"/>
    <w:rsid w:val="00412E3D"/>
    <w:rsid w:val="00414315"/>
    <w:rsid w:val="00415F5A"/>
    <w:rsid w:val="004163A7"/>
    <w:rsid w:val="004163BC"/>
    <w:rsid w:val="00417C38"/>
    <w:rsid w:val="0042054D"/>
    <w:rsid w:val="00421431"/>
    <w:rsid w:val="004272E1"/>
    <w:rsid w:val="00427849"/>
    <w:rsid w:val="00427B52"/>
    <w:rsid w:val="00427C9C"/>
    <w:rsid w:val="00431BEB"/>
    <w:rsid w:val="004344CC"/>
    <w:rsid w:val="00436076"/>
    <w:rsid w:val="00437341"/>
    <w:rsid w:val="00440580"/>
    <w:rsid w:val="0044085F"/>
    <w:rsid w:val="00440E8D"/>
    <w:rsid w:val="00443C1A"/>
    <w:rsid w:val="00445460"/>
    <w:rsid w:val="00445A0F"/>
    <w:rsid w:val="00446204"/>
    <w:rsid w:val="0044742C"/>
    <w:rsid w:val="00447F50"/>
    <w:rsid w:val="00450EB2"/>
    <w:rsid w:val="004522AA"/>
    <w:rsid w:val="0046177C"/>
    <w:rsid w:val="00464D82"/>
    <w:rsid w:val="00465512"/>
    <w:rsid w:val="0046562D"/>
    <w:rsid w:val="004659E2"/>
    <w:rsid w:val="004662FC"/>
    <w:rsid w:val="0046659A"/>
    <w:rsid w:val="00467F46"/>
    <w:rsid w:val="00470A61"/>
    <w:rsid w:val="00471381"/>
    <w:rsid w:val="00471521"/>
    <w:rsid w:val="0047270E"/>
    <w:rsid w:val="0047416B"/>
    <w:rsid w:val="004747C3"/>
    <w:rsid w:val="004749AB"/>
    <w:rsid w:val="00477ACA"/>
    <w:rsid w:val="004812F5"/>
    <w:rsid w:val="00483056"/>
    <w:rsid w:val="00483575"/>
    <w:rsid w:val="004851D1"/>
    <w:rsid w:val="00485CB9"/>
    <w:rsid w:val="004869EE"/>
    <w:rsid w:val="00490217"/>
    <w:rsid w:val="0049351B"/>
    <w:rsid w:val="004950DC"/>
    <w:rsid w:val="004A015F"/>
    <w:rsid w:val="004A0FD2"/>
    <w:rsid w:val="004A2BCC"/>
    <w:rsid w:val="004A4004"/>
    <w:rsid w:val="004B11A4"/>
    <w:rsid w:val="004B20AE"/>
    <w:rsid w:val="004B3A60"/>
    <w:rsid w:val="004B3D20"/>
    <w:rsid w:val="004B3E39"/>
    <w:rsid w:val="004B414E"/>
    <w:rsid w:val="004C4A3D"/>
    <w:rsid w:val="004C5AB0"/>
    <w:rsid w:val="004C6C35"/>
    <w:rsid w:val="004D028F"/>
    <w:rsid w:val="004D0608"/>
    <w:rsid w:val="004D1C1F"/>
    <w:rsid w:val="004D2B0C"/>
    <w:rsid w:val="004D4DD6"/>
    <w:rsid w:val="004D6ABB"/>
    <w:rsid w:val="004D6E6B"/>
    <w:rsid w:val="004D7C7E"/>
    <w:rsid w:val="004E1AFB"/>
    <w:rsid w:val="004E27D5"/>
    <w:rsid w:val="004E4267"/>
    <w:rsid w:val="004E5247"/>
    <w:rsid w:val="004E59C6"/>
    <w:rsid w:val="004E6907"/>
    <w:rsid w:val="004E7536"/>
    <w:rsid w:val="004E7709"/>
    <w:rsid w:val="004F099E"/>
    <w:rsid w:val="004F4418"/>
    <w:rsid w:val="004F5826"/>
    <w:rsid w:val="004F675F"/>
    <w:rsid w:val="00500603"/>
    <w:rsid w:val="00501E0B"/>
    <w:rsid w:val="00503281"/>
    <w:rsid w:val="00503C0B"/>
    <w:rsid w:val="00504C74"/>
    <w:rsid w:val="00506D89"/>
    <w:rsid w:val="005071A7"/>
    <w:rsid w:val="00507BE2"/>
    <w:rsid w:val="00511931"/>
    <w:rsid w:val="00512E1D"/>
    <w:rsid w:val="00513B3B"/>
    <w:rsid w:val="00515829"/>
    <w:rsid w:val="00515E6C"/>
    <w:rsid w:val="00521EF1"/>
    <w:rsid w:val="00522327"/>
    <w:rsid w:val="005248C1"/>
    <w:rsid w:val="0052656B"/>
    <w:rsid w:val="0052698D"/>
    <w:rsid w:val="00526BE0"/>
    <w:rsid w:val="00530360"/>
    <w:rsid w:val="00530446"/>
    <w:rsid w:val="005304FE"/>
    <w:rsid w:val="0053424B"/>
    <w:rsid w:val="00534BE0"/>
    <w:rsid w:val="005353B6"/>
    <w:rsid w:val="00535CD4"/>
    <w:rsid w:val="005379E8"/>
    <w:rsid w:val="00537BEA"/>
    <w:rsid w:val="005420A7"/>
    <w:rsid w:val="00543855"/>
    <w:rsid w:val="005439F3"/>
    <w:rsid w:val="00545139"/>
    <w:rsid w:val="00546777"/>
    <w:rsid w:val="00552F8B"/>
    <w:rsid w:val="00553AFA"/>
    <w:rsid w:val="00555154"/>
    <w:rsid w:val="005556C5"/>
    <w:rsid w:val="005558DA"/>
    <w:rsid w:val="005568E0"/>
    <w:rsid w:val="00557E32"/>
    <w:rsid w:val="00560067"/>
    <w:rsid w:val="00561020"/>
    <w:rsid w:val="005616B9"/>
    <w:rsid w:val="005617C7"/>
    <w:rsid w:val="00561A54"/>
    <w:rsid w:val="00561EC2"/>
    <w:rsid w:val="005620E2"/>
    <w:rsid w:val="00563184"/>
    <w:rsid w:val="00564A61"/>
    <w:rsid w:val="00567973"/>
    <w:rsid w:val="0057091A"/>
    <w:rsid w:val="00570FEE"/>
    <w:rsid w:val="0057267F"/>
    <w:rsid w:val="0057285E"/>
    <w:rsid w:val="00573F66"/>
    <w:rsid w:val="00574D86"/>
    <w:rsid w:val="00576078"/>
    <w:rsid w:val="00576A58"/>
    <w:rsid w:val="00581E6F"/>
    <w:rsid w:val="005820E9"/>
    <w:rsid w:val="005858FC"/>
    <w:rsid w:val="00586BB9"/>
    <w:rsid w:val="00591BD6"/>
    <w:rsid w:val="00593D4A"/>
    <w:rsid w:val="0059451A"/>
    <w:rsid w:val="00595C72"/>
    <w:rsid w:val="0059735B"/>
    <w:rsid w:val="00597F11"/>
    <w:rsid w:val="005A0E09"/>
    <w:rsid w:val="005A224A"/>
    <w:rsid w:val="005A248F"/>
    <w:rsid w:val="005A3362"/>
    <w:rsid w:val="005A4F7B"/>
    <w:rsid w:val="005B1C4B"/>
    <w:rsid w:val="005B33AD"/>
    <w:rsid w:val="005B6988"/>
    <w:rsid w:val="005B6B8C"/>
    <w:rsid w:val="005B6F26"/>
    <w:rsid w:val="005C05DA"/>
    <w:rsid w:val="005C0DAC"/>
    <w:rsid w:val="005C435F"/>
    <w:rsid w:val="005C5E5B"/>
    <w:rsid w:val="005C68D5"/>
    <w:rsid w:val="005C74C2"/>
    <w:rsid w:val="005D1012"/>
    <w:rsid w:val="005D28AF"/>
    <w:rsid w:val="005D2BB9"/>
    <w:rsid w:val="005D31A5"/>
    <w:rsid w:val="005D39DD"/>
    <w:rsid w:val="005E42E9"/>
    <w:rsid w:val="005E6AB6"/>
    <w:rsid w:val="005E71D5"/>
    <w:rsid w:val="005F2DE0"/>
    <w:rsid w:val="005F4050"/>
    <w:rsid w:val="005F59A4"/>
    <w:rsid w:val="005F7C63"/>
    <w:rsid w:val="00606E7A"/>
    <w:rsid w:val="00607032"/>
    <w:rsid w:val="0061256A"/>
    <w:rsid w:val="006132EA"/>
    <w:rsid w:val="0061440D"/>
    <w:rsid w:val="00614D9B"/>
    <w:rsid w:val="00615284"/>
    <w:rsid w:val="006155E2"/>
    <w:rsid w:val="00615E80"/>
    <w:rsid w:val="00620392"/>
    <w:rsid w:val="006209EB"/>
    <w:rsid w:val="00626581"/>
    <w:rsid w:val="006273F8"/>
    <w:rsid w:val="00631300"/>
    <w:rsid w:val="00635EA8"/>
    <w:rsid w:val="00636113"/>
    <w:rsid w:val="00636A7A"/>
    <w:rsid w:val="00643636"/>
    <w:rsid w:val="00643AC5"/>
    <w:rsid w:val="0064432C"/>
    <w:rsid w:val="00646B19"/>
    <w:rsid w:val="0065010E"/>
    <w:rsid w:val="006507E2"/>
    <w:rsid w:val="00651BBB"/>
    <w:rsid w:val="00653CC4"/>
    <w:rsid w:val="00653D62"/>
    <w:rsid w:val="0065403B"/>
    <w:rsid w:val="00654543"/>
    <w:rsid w:val="0065590C"/>
    <w:rsid w:val="00657758"/>
    <w:rsid w:val="00664A2F"/>
    <w:rsid w:val="00664AB3"/>
    <w:rsid w:val="006715A9"/>
    <w:rsid w:val="00673FF8"/>
    <w:rsid w:val="00677E56"/>
    <w:rsid w:val="00683476"/>
    <w:rsid w:val="006845ED"/>
    <w:rsid w:val="00684A03"/>
    <w:rsid w:val="00686A4E"/>
    <w:rsid w:val="00686CD9"/>
    <w:rsid w:val="00687318"/>
    <w:rsid w:val="006903D6"/>
    <w:rsid w:val="006903F3"/>
    <w:rsid w:val="00690DED"/>
    <w:rsid w:val="00692436"/>
    <w:rsid w:val="0069441A"/>
    <w:rsid w:val="00694589"/>
    <w:rsid w:val="006947B3"/>
    <w:rsid w:val="006966E0"/>
    <w:rsid w:val="006A119C"/>
    <w:rsid w:val="006A273E"/>
    <w:rsid w:val="006A2DA3"/>
    <w:rsid w:val="006A3E54"/>
    <w:rsid w:val="006A40BC"/>
    <w:rsid w:val="006A5F3E"/>
    <w:rsid w:val="006B04C4"/>
    <w:rsid w:val="006B39D0"/>
    <w:rsid w:val="006C22C0"/>
    <w:rsid w:val="006C5253"/>
    <w:rsid w:val="006C6089"/>
    <w:rsid w:val="006C7AE1"/>
    <w:rsid w:val="006D29A2"/>
    <w:rsid w:val="006D56FB"/>
    <w:rsid w:val="006D5EF3"/>
    <w:rsid w:val="006D7E8B"/>
    <w:rsid w:val="006E2367"/>
    <w:rsid w:val="006E41A0"/>
    <w:rsid w:val="006E4ED7"/>
    <w:rsid w:val="006E5143"/>
    <w:rsid w:val="006E532E"/>
    <w:rsid w:val="006E5B25"/>
    <w:rsid w:val="006E7E6C"/>
    <w:rsid w:val="006F0944"/>
    <w:rsid w:val="006F13C2"/>
    <w:rsid w:val="006F2EE7"/>
    <w:rsid w:val="006F2F8A"/>
    <w:rsid w:val="006F2F8C"/>
    <w:rsid w:val="006F428E"/>
    <w:rsid w:val="006F590A"/>
    <w:rsid w:val="006F63C1"/>
    <w:rsid w:val="006F7A5D"/>
    <w:rsid w:val="00700F3C"/>
    <w:rsid w:val="007029AF"/>
    <w:rsid w:val="0070770E"/>
    <w:rsid w:val="0071270E"/>
    <w:rsid w:val="0071314C"/>
    <w:rsid w:val="00713CBA"/>
    <w:rsid w:val="007145EC"/>
    <w:rsid w:val="007150D6"/>
    <w:rsid w:val="00715BF3"/>
    <w:rsid w:val="007165C5"/>
    <w:rsid w:val="00720F5F"/>
    <w:rsid w:val="00721932"/>
    <w:rsid w:val="00722EEA"/>
    <w:rsid w:val="007273DD"/>
    <w:rsid w:val="00727C71"/>
    <w:rsid w:val="007314EA"/>
    <w:rsid w:val="007324CF"/>
    <w:rsid w:val="00732822"/>
    <w:rsid w:val="00733778"/>
    <w:rsid w:val="007342F5"/>
    <w:rsid w:val="007344A3"/>
    <w:rsid w:val="007358EA"/>
    <w:rsid w:val="00735ABE"/>
    <w:rsid w:val="00736BF1"/>
    <w:rsid w:val="007400F9"/>
    <w:rsid w:val="007409EB"/>
    <w:rsid w:val="00742F97"/>
    <w:rsid w:val="007475DC"/>
    <w:rsid w:val="0074771C"/>
    <w:rsid w:val="00747F96"/>
    <w:rsid w:val="007501AF"/>
    <w:rsid w:val="007503C1"/>
    <w:rsid w:val="00752545"/>
    <w:rsid w:val="00752905"/>
    <w:rsid w:val="00752912"/>
    <w:rsid w:val="00753D16"/>
    <w:rsid w:val="00754123"/>
    <w:rsid w:val="00754380"/>
    <w:rsid w:val="007562DC"/>
    <w:rsid w:val="00757215"/>
    <w:rsid w:val="007573B5"/>
    <w:rsid w:val="007600BA"/>
    <w:rsid w:val="0076011E"/>
    <w:rsid w:val="0076208C"/>
    <w:rsid w:val="00763DAB"/>
    <w:rsid w:val="00764172"/>
    <w:rsid w:val="00764D03"/>
    <w:rsid w:val="00765671"/>
    <w:rsid w:val="007660DA"/>
    <w:rsid w:val="00766167"/>
    <w:rsid w:val="00767E8D"/>
    <w:rsid w:val="007703C3"/>
    <w:rsid w:val="00775250"/>
    <w:rsid w:val="00776791"/>
    <w:rsid w:val="0077718E"/>
    <w:rsid w:val="00780350"/>
    <w:rsid w:val="007806F3"/>
    <w:rsid w:val="00780F0B"/>
    <w:rsid w:val="007823FC"/>
    <w:rsid w:val="007837BC"/>
    <w:rsid w:val="00790AD1"/>
    <w:rsid w:val="0079176A"/>
    <w:rsid w:val="007931A2"/>
    <w:rsid w:val="007960B2"/>
    <w:rsid w:val="00796961"/>
    <w:rsid w:val="00796AF4"/>
    <w:rsid w:val="00796F7B"/>
    <w:rsid w:val="007A116F"/>
    <w:rsid w:val="007A67EF"/>
    <w:rsid w:val="007B06C3"/>
    <w:rsid w:val="007B182C"/>
    <w:rsid w:val="007B24B4"/>
    <w:rsid w:val="007B45AB"/>
    <w:rsid w:val="007B4708"/>
    <w:rsid w:val="007B4F16"/>
    <w:rsid w:val="007B6354"/>
    <w:rsid w:val="007B7EC5"/>
    <w:rsid w:val="007C1F9C"/>
    <w:rsid w:val="007C51DD"/>
    <w:rsid w:val="007C7EE4"/>
    <w:rsid w:val="007D187F"/>
    <w:rsid w:val="007D3704"/>
    <w:rsid w:val="007D519A"/>
    <w:rsid w:val="007E1400"/>
    <w:rsid w:val="007F0CEC"/>
    <w:rsid w:val="007F1B55"/>
    <w:rsid w:val="007F3543"/>
    <w:rsid w:val="007F5A24"/>
    <w:rsid w:val="00802478"/>
    <w:rsid w:val="00802A34"/>
    <w:rsid w:val="00803DD3"/>
    <w:rsid w:val="0080540A"/>
    <w:rsid w:val="008055FE"/>
    <w:rsid w:val="0080641B"/>
    <w:rsid w:val="008078A9"/>
    <w:rsid w:val="0081068F"/>
    <w:rsid w:val="00813F2E"/>
    <w:rsid w:val="00814DEC"/>
    <w:rsid w:val="00814E01"/>
    <w:rsid w:val="00815ADA"/>
    <w:rsid w:val="00821044"/>
    <w:rsid w:val="00821717"/>
    <w:rsid w:val="00823CDE"/>
    <w:rsid w:val="00823D1C"/>
    <w:rsid w:val="00823E1F"/>
    <w:rsid w:val="008247C4"/>
    <w:rsid w:val="00824A27"/>
    <w:rsid w:val="0082533B"/>
    <w:rsid w:val="00825C38"/>
    <w:rsid w:val="00825CC6"/>
    <w:rsid w:val="00831CB3"/>
    <w:rsid w:val="00837D96"/>
    <w:rsid w:val="008403A9"/>
    <w:rsid w:val="0084090F"/>
    <w:rsid w:val="00843D13"/>
    <w:rsid w:val="00845A51"/>
    <w:rsid w:val="00847E57"/>
    <w:rsid w:val="00850B9E"/>
    <w:rsid w:val="00854791"/>
    <w:rsid w:val="00856790"/>
    <w:rsid w:val="00857323"/>
    <w:rsid w:val="00860B39"/>
    <w:rsid w:val="00861F3F"/>
    <w:rsid w:val="00870AEA"/>
    <w:rsid w:val="00870DC6"/>
    <w:rsid w:val="0087115B"/>
    <w:rsid w:val="008719AB"/>
    <w:rsid w:val="00872CC5"/>
    <w:rsid w:val="00873360"/>
    <w:rsid w:val="00873C0F"/>
    <w:rsid w:val="00877F0C"/>
    <w:rsid w:val="008814A8"/>
    <w:rsid w:val="00882920"/>
    <w:rsid w:val="0088359F"/>
    <w:rsid w:val="00886070"/>
    <w:rsid w:val="00886663"/>
    <w:rsid w:val="00887276"/>
    <w:rsid w:val="00890735"/>
    <w:rsid w:val="00890E79"/>
    <w:rsid w:val="008910DD"/>
    <w:rsid w:val="0089265A"/>
    <w:rsid w:val="008932FD"/>
    <w:rsid w:val="00893B21"/>
    <w:rsid w:val="00895362"/>
    <w:rsid w:val="008962F8"/>
    <w:rsid w:val="00896827"/>
    <w:rsid w:val="008A1D9F"/>
    <w:rsid w:val="008A2185"/>
    <w:rsid w:val="008A32BB"/>
    <w:rsid w:val="008A549A"/>
    <w:rsid w:val="008B05EC"/>
    <w:rsid w:val="008B2169"/>
    <w:rsid w:val="008B2DAC"/>
    <w:rsid w:val="008B2F07"/>
    <w:rsid w:val="008B5AD2"/>
    <w:rsid w:val="008B61B1"/>
    <w:rsid w:val="008B645E"/>
    <w:rsid w:val="008B7FCD"/>
    <w:rsid w:val="008C0914"/>
    <w:rsid w:val="008C1B5A"/>
    <w:rsid w:val="008C1E61"/>
    <w:rsid w:val="008C2BAE"/>
    <w:rsid w:val="008C2DA4"/>
    <w:rsid w:val="008C57CC"/>
    <w:rsid w:val="008C5952"/>
    <w:rsid w:val="008C6B2B"/>
    <w:rsid w:val="008C7DC1"/>
    <w:rsid w:val="008D0A46"/>
    <w:rsid w:val="008D0A4D"/>
    <w:rsid w:val="008D16FC"/>
    <w:rsid w:val="008D3A10"/>
    <w:rsid w:val="008D746F"/>
    <w:rsid w:val="008D748F"/>
    <w:rsid w:val="008D7FF7"/>
    <w:rsid w:val="008E1060"/>
    <w:rsid w:val="008E2FAB"/>
    <w:rsid w:val="008E46D0"/>
    <w:rsid w:val="008E6CE9"/>
    <w:rsid w:val="008E6E51"/>
    <w:rsid w:val="008F0343"/>
    <w:rsid w:val="008F3331"/>
    <w:rsid w:val="008F385C"/>
    <w:rsid w:val="008F3863"/>
    <w:rsid w:val="008F53E0"/>
    <w:rsid w:val="008F5F94"/>
    <w:rsid w:val="008F681E"/>
    <w:rsid w:val="008F6A77"/>
    <w:rsid w:val="008F6C47"/>
    <w:rsid w:val="0090115D"/>
    <w:rsid w:val="009014F9"/>
    <w:rsid w:val="00903303"/>
    <w:rsid w:val="0090381F"/>
    <w:rsid w:val="00903996"/>
    <w:rsid w:val="009100AF"/>
    <w:rsid w:val="0091035C"/>
    <w:rsid w:val="00910E50"/>
    <w:rsid w:val="0091151B"/>
    <w:rsid w:val="00913736"/>
    <w:rsid w:val="00914131"/>
    <w:rsid w:val="0092012E"/>
    <w:rsid w:val="009204B4"/>
    <w:rsid w:val="009206C8"/>
    <w:rsid w:val="00923E2F"/>
    <w:rsid w:val="00930A78"/>
    <w:rsid w:val="00931D0F"/>
    <w:rsid w:val="0093309D"/>
    <w:rsid w:val="009342D0"/>
    <w:rsid w:val="009347C9"/>
    <w:rsid w:val="00937E18"/>
    <w:rsid w:val="00941578"/>
    <w:rsid w:val="00942046"/>
    <w:rsid w:val="00942184"/>
    <w:rsid w:val="009440C8"/>
    <w:rsid w:val="00944B87"/>
    <w:rsid w:val="00945333"/>
    <w:rsid w:val="0094601E"/>
    <w:rsid w:val="0095065D"/>
    <w:rsid w:val="00950E28"/>
    <w:rsid w:val="009523E8"/>
    <w:rsid w:val="00953252"/>
    <w:rsid w:val="00954F05"/>
    <w:rsid w:val="00956566"/>
    <w:rsid w:val="00962DBE"/>
    <w:rsid w:val="0096406D"/>
    <w:rsid w:val="0096500A"/>
    <w:rsid w:val="0096527A"/>
    <w:rsid w:val="00966341"/>
    <w:rsid w:val="00966813"/>
    <w:rsid w:val="00966A47"/>
    <w:rsid w:val="00966B77"/>
    <w:rsid w:val="00967275"/>
    <w:rsid w:val="009717B8"/>
    <w:rsid w:val="00971A83"/>
    <w:rsid w:val="00972768"/>
    <w:rsid w:val="00973B21"/>
    <w:rsid w:val="00974958"/>
    <w:rsid w:val="00974F97"/>
    <w:rsid w:val="009800AF"/>
    <w:rsid w:val="00980D8E"/>
    <w:rsid w:val="009810F6"/>
    <w:rsid w:val="009826F3"/>
    <w:rsid w:val="00983948"/>
    <w:rsid w:val="00983F3B"/>
    <w:rsid w:val="00983FDE"/>
    <w:rsid w:val="00984FB7"/>
    <w:rsid w:val="00990B06"/>
    <w:rsid w:val="00990CDE"/>
    <w:rsid w:val="00991519"/>
    <w:rsid w:val="00993ACE"/>
    <w:rsid w:val="00993FDB"/>
    <w:rsid w:val="00994B8C"/>
    <w:rsid w:val="00996DC0"/>
    <w:rsid w:val="00997A32"/>
    <w:rsid w:val="009A20E8"/>
    <w:rsid w:val="009A361A"/>
    <w:rsid w:val="009A3BAD"/>
    <w:rsid w:val="009B1B48"/>
    <w:rsid w:val="009B1D63"/>
    <w:rsid w:val="009B6C56"/>
    <w:rsid w:val="009B6E30"/>
    <w:rsid w:val="009B6EA1"/>
    <w:rsid w:val="009B707A"/>
    <w:rsid w:val="009B79E9"/>
    <w:rsid w:val="009C5820"/>
    <w:rsid w:val="009C682D"/>
    <w:rsid w:val="009C74D3"/>
    <w:rsid w:val="009C7E8B"/>
    <w:rsid w:val="009D0856"/>
    <w:rsid w:val="009D14C5"/>
    <w:rsid w:val="009D209F"/>
    <w:rsid w:val="009D326B"/>
    <w:rsid w:val="009D3590"/>
    <w:rsid w:val="009D7068"/>
    <w:rsid w:val="009E0289"/>
    <w:rsid w:val="009E124F"/>
    <w:rsid w:val="009E16AB"/>
    <w:rsid w:val="009E4B5F"/>
    <w:rsid w:val="009E5A40"/>
    <w:rsid w:val="009E6248"/>
    <w:rsid w:val="009E71E0"/>
    <w:rsid w:val="009E75B7"/>
    <w:rsid w:val="009E78FC"/>
    <w:rsid w:val="009F08A7"/>
    <w:rsid w:val="009F4BB7"/>
    <w:rsid w:val="009F4E3C"/>
    <w:rsid w:val="009F557C"/>
    <w:rsid w:val="009F5862"/>
    <w:rsid w:val="009F5F1D"/>
    <w:rsid w:val="00A03BB8"/>
    <w:rsid w:val="00A04DF5"/>
    <w:rsid w:val="00A0553A"/>
    <w:rsid w:val="00A0643C"/>
    <w:rsid w:val="00A14EDA"/>
    <w:rsid w:val="00A161FA"/>
    <w:rsid w:val="00A164BA"/>
    <w:rsid w:val="00A20A61"/>
    <w:rsid w:val="00A21761"/>
    <w:rsid w:val="00A22344"/>
    <w:rsid w:val="00A231F4"/>
    <w:rsid w:val="00A25836"/>
    <w:rsid w:val="00A27550"/>
    <w:rsid w:val="00A278E2"/>
    <w:rsid w:val="00A27B5F"/>
    <w:rsid w:val="00A30039"/>
    <w:rsid w:val="00A305F8"/>
    <w:rsid w:val="00A3185A"/>
    <w:rsid w:val="00A3224D"/>
    <w:rsid w:val="00A33166"/>
    <w:rsid w:val="00A33539"/>
    <w:rsid w:val="00A35382"/>
    <w:rsid w:val="00A3701D"/>
    <w:rsid w:val="00A40E9F"/>
    <w:rsid w:val="00A412D9"/>
    <w:rsid w:val="00A439F2"/>
    <w:rsid w:val="00A43EEE"/>
    <w:rsid w:val="00A466DE"/>
    <w:rsid w:val="00A47C64"/>
    <w:rsid w:val="00A51247"/>
    <w:rsid w:val="00A53260"/>
    <w:rsid w:val="00A54132"/>
    <w:rsid w:val="00A54167"/>
    <w:rsid w:val="00A56422"/>
    <w:rsid w:val="00A60711"/>
    <w:rsid w:val="00A62B17"/>
    <w:rsid w:val="00A63FFF"/>
    <w:rsid w:val="00A65A93"/>
    <w:rsid w:val="00A6667A"/>
    <w:rsid w:val="00A67D5F"/>
    <w:rsid w:val="00A70149"/>
    <w:rsid w:val="00A702B8"/>
    <w:rsid w:val="00A70482"/>
    <w:rsid w:val="00A72C70"/>
    <w:rsid w:val="00A80EBB"/>
    <w:rsid w:val="00A8200C"/>
    <w:rsid w:val="00A82E0E"/>
    <w:rsid w:val="00A83F85"/>
    <w:rsid w:val="00A84E16"/>
    <w:rsid w:val="00A85821"/>
    <w:rsid w:val="00A871A0"/>
    <w:rsid w:val="00A93702"/>
    <w:rsid w:val="00A95045"/>
    <w:rsid w:val="00A96266"/>
    <w:rsid w:val="00A969A9"/>
    <w:rsid w:val="00AA0277"/>
    <w:rsid w:val="00AA30E4"/>
    <w:rsid w:val="00AB1796"/>
    <w:rsid w:val="00AB244F"/>
    <w:rsid w:val="00AB2B2E"/>
    <w:rsid w:val="00AB3D74"/>
    <w:rsid w:val="00AB3D81"/>
    <w:rsid w:val="00AB5A68"/>
    <w:rsid w:val="00AB63E5"/>
    <w:rsid w:val="00AB6768"/>
    <w:rsid w:val="00AC1260"/>
    <w:rsid w:val="00AC44F5"/>
    <w:rsid w:val="00AC4F68"/>
    <w:rsid w:val="00AC67F9"/>
    <w:rsid w:val="00AC7604"/>
    <w:rsid w:val="00AD0D9F"/>
    <w:rsid w:val="00AD0F2D"/>
    <w:rsid w:val="00AD1A46"/>
    <w:rsid w:val="00AD275C"/>
    <w:rsid w:val="00AD352E"/>
    <w:rsid w:val="00AD4180"/>
    <w:rsid w:val="00AD4C59"/>
    <w:rsid w:val="00AD4E25"/>
    <w:rsid w:val="00AD7B45"/>
    <w:rsid w:val="00AE06B6"/>
    <w:rsid w:val="00AE0CCE"/>
    <w:rsid w:val="00AE201D"/>
    <w:rsid w:val="00AE2D96"/>
    <w:rsid w:val="00AE60CE"/>
    <w:rsid w:val="00AE6D03"/>
    <w:rsid w:val="00AE6E0E"/>
    <w:rsid w:val="00AF017D"/>
    <w:rsid w:val="00AF0C7C"/>
    <w:rsid w:val="00AF2454"/>
    <w:rsid w:val="00AF2725"/>
    <w:rsid w:val="00B01929"/>
    <w:rsid w:val="00B0206B"/>
    <w:rsid w:val="00B02DD8"/>
    <w:rsid w:val="00B04CFD"/>
    <w:rsid w:val="00B06ECE"/>
    <w:rsid w:val="00B07479"/>
    <w:rsid w:val="00B10CF8"/>
    <w:rsid w:val="00B10F04"/>
    <w:rsid w:val="00B10FBB"/>
    <w:rsid w:val="00B116E6"/>
    <w:rsid w:val="00B12F1B"/>
    <w:rsid w:val="00B14D1A"/>
    <w:rsid w:val="00B1663E"/>
    <w:rsid w:val="00B16D28"/>
    <w:rsid w:val="00B2240A"/>
    <w:rsid w:val="00B23827"/>
    <w:rsid w:val="00B23D15"/>
    <w:rsid w:val="00B24FD9"/>
    <w:rsid w:val="00B250E9"/>
    <w:rsid w:val="00B26302"/>
    <w:rsid w:val="00B26409"/>
    <w:rsid w:val="00B309B8"/>
    <w:rsid w:val="00B35569"/>
    <w:rsid w:val="00B369DE"/>
    <w:rsid w:val="00B36F1E"/>
    <w:rsid w:val="00B378B5"/>
    <w:rsid w:val="00B4085C"/>
    <w:rsid w:val="00B40BBB"/>
    <w:rsid w:val="00B41F67"/>
    <w:rsid w:val="00B426E1"/>
    <w:rsid w:val="00B43D5F"/>
    <w:rsid w:val="00B50620"/>
    <w:rsid w:val="00B50B89"/>
    <w:rsid w:val="00B513F6"/>
    <w:rsid w:val="00B55A63"/>
    <w:rsid w:val="00B5628D"/>
    <w:rsid w:val="00B56DD5"/>
    <w:rsid w:val="00B600FB"/>
    <w:rsid w:val="00B63D74"/>
    <w:rsid w:val="00B63F96"/>
    <w:rsid w:val="00B64B42"/>
    <w:rsid w:val="00B6622B"/>
    <w:rsid w:val="00B679E3"/>
    <w:rsid w:val="00B70B53"/>
    <w:rsid w:val="00B728CA"/>
    <w:rsid w:val="00B74BC0"/>
    <w:rsid w:val="00B77841"/>
    <w:rsid w:val="00B80E05"/>
    <w:rsid w:val="00B82B0E"/>
    <w:rsid w:val="00B86E3F"/>
    <w:rsid w:val="00B8772D"/>
    <w:rsid w:val="00B90598"/>
    <w:rsid w:val="00B910C5"/>
    <w:rsid w:val="00B914ED"/>
    <w:rsid w:val="00B918C3"/>
    <w:rsid w:val="00B929CE"/>
    <w:rsid w:val="00B9539F"/>
    <w:rsid w:val="00B95C6D"/>
    <w:rsid w:val="00B965E7"/>
    <w:rsid w:val="00B96844"/>
    <w:rsid w:val="00B9784F"/>
    <w:rsid w:val="00BA19AE"/>
    <w:rsid w:val="00BA2722"/>
    <w:rsid w:val="00BA44E4"/>
    <w:rsid w:val="00BA5757"/>
    <w:rsid w:val="00BA5DA7"/>
    <w:rsid w:val="00BB3C84"/>
    <w:rsid w:val="00BB3DCA"/>
    <w:rsid w:val="00BB4629"/>
    <w:rsid w:val="00BB5867"/>
    <w:rsid w:val="00BB7626"/>
    <w:rsid w:val="00BC3937"/>
    <w:rsid w:val="00BC4B3C"/>
    <w:rsid w:val="00BC5319"/>
    <w:rsid w:val="00BC6287"/>
    <w:rsid w:val="00BC744A"/>
    <w:rsid w:val="00BC79A5"/>
    <w:rsid w:val="00BD224B"/>
    <w:rsid w:val="00BD23D7"/>
    <w:rsid w:val="00BD2D85"/>
    <w:rsid w:val="00BD4099"/>
    <w:rsid w:val="00BD638E"/>
    <w:rsid w:val="00BD6FED"/>
    <w:rsid w:val="00BE0D1B"/>
    <w:rsid w:val="00BE10B4"/>
    <w:rsid w:val="00BE2DD2"/>
    <w:rsid w:val="00BE3D05"/>
    <w:rsid w:val="00BE7243"/>
    <w:rsid w:val="00BE7C72"/>
    <w:rsid w:val="00BF069B"/>
    <w:rsid w:val="00BF0BFA"/>
    <w:rsid w:val="00BF0C25"/>
    <w:rsid w:val="00BF1A88"/>
    <w:rsid w:val="00BF3A7C"/>
    <w:rsid w:val="00BF3BDF"/>
    <w:rsid w:val="00BF5CA7"/>
    <w:rsid w:val="00BF5CF1"/>
    <w:rsid w:val="00BF631C"/>
    <w:rsid w:val="00C00D70"/>
    <w:rsid w:val="00C039E6"/>
    <w:rsid w:val="00C103B4"/>
    <w:rsid w:val="00C104C3"/>
    <w:rsid w:val="00C12196"/>
    <w:rsid w:val="00C15ED9"/>
    <w:rsid w:val="00C16891"/>
    <w:rsid w:val="00C17027"/>
    <w:rsid w:val="00C174DD"/>
    <w:rsid w:val="00C17532"/>
    <w:rsid w:val="00C20566"/>
    <w:rsid w:val="00C20CAE"/>
    <w:rsid w:val="00C23ADC"/>
    <w:rsid w:val="00C24F14"/>
    <w:rsid w:val="00C25035"/>
    <w:rsid w:val="00C254DF"/>
    <w:rsid w:val="00C25664"/>
    <w:rsid w:val="00C26E7A"/>
    <w:rsid w:val="00C303EE"/>
    <w:rsid w:val="00C313BC"/>
    <w:rsid w:val="00C32432"/>
    <w:rsid w:val="00C33E14"/>
    <w:rsid w:val="00C34262"/>
    <w:rsid w:val="00C3583D"/>
    <w:rsid w:val="00C3722C"/>
    <w:rsid w:val="00C413DF"/>
    <w:rsid w:val="00C47242"/>
    <w:rsid w:val="00C518D3"/>
    <w:rsid w:val="00C52D62"/>
    <w:rsid w:val="00C54521"/>
    <w:rsid w:val="00C55785"/>
    <w:rsid w:val="00C55BF5"/>
    <w:rsid w:val="00C56705"/>
    <w:rsid w:val="00C614D7"/>
    <w:rsid w:val="00C627E2"/>
    <w:rsid w:val="00C668DE"/>
    <w:rsid w:val="00C72746"/>
    <w:rsid w:val="00C731BE"/>
    <w:rsid w:val="00C73E53"/>
    <w:rsid w:val="00C74DD4"/>
    <w:rsid w:val="00C768BE"/>
    <w:rsid w:val="00C76957"/>
    <w:rsid w:val="00C81EE2"/>
    <w:rsid w:val="00C842ED"/>
    <w:rsid w:val="00C847B6"/>
    <w:rsid w:val="00C85B31"/>
    <w:rsid w:val="00C87CC0"/>
    <w:rsid w:val="00C90989"/>
    <w:rsid w:val="00C926B3"/>
    <w:rsid w:val="00C94EED"/>
    <w:rsid w:val="00C95F20"/>
    <w:rsid w:val="00C9738F"/>
    <w:rsid w:val="00CA2D43"/>
    <w:rsid w:val="00CA303E"/>
    <w:rsid w:val="00CA439D"/>
    <w:rsid w:val="00CA458B"/>
    <w:rsid w:val="00CA7C59"/>
    <w:rsid w:val="00CB2573"/>
    <w:rsid w:val="00CB3C81"/>
    <w:rsid w:val="00CB6740"/>
    <w:rsid w:val="00CB695A"/>
    <w:rsid w:val="00CC088B"/>
    <w:rsid w:val="00CC0D49"/>
    <w:rsid w:val="00CC146B"/>
    <w:rsid w:val="00CC18FB"/>
    <w:rsid w:val="00CC1BBC"/>
    <w:rsid w:val="00CC25D8"/>
    <w:rsid w:val="00CC469C"/>
    <w:rsid w:val="00CC4F17"/>
    <w:rsid w:val="00CC55A6"/>
    <w:rsid w:val="00CD2954"/>
    <w:rsid w:val="00CD43A5"/>
    <w:rsid w:val="00CD55FC"/>
    <w:rsid w:val="00CD6D32"/>
    <w:rsid w:val="00CD72B4"/>
    <w:rsid w:val="00CD745B"/>
    <w:rsid w:val="00CE1408"/>
    <w:rsid w:val="00CE1F0E"/>
    <w:rsid w:val="00CE2E97"/>
    <w:rsid w:val="00CE5C6B"/>
    <w:rsid w:val="00CF0ED9"/>
    <w:rsid w:val="00CF13A6"/>
    <w:rsid w:val="00CF1744"/>
    <w:rsid w:val="00CF329B"/>
    <w:rsid w:val="00CF3BA2"/>
    <w:rsid w:val="00CF5FA6"/>
    <w:rsid w:val="00CF718A"/>
    <w:rsid w:val="00D014C7"/>
    <w:rsid w:val="00D01F5F"/>
    <w:rsid w:val="00D05D3B"/>
    <w:rsid w:val="00D0615E"/>
    <w:rsid w:val="00D102FA"/>
    <w:rsid w:val="00D105A4"/>
    <w:rsid w:val="00D1405F"/>
    <w:rsid w:val="00D1445C"/>
    <w:rsid w:val="00D14C2B"/>
    <w:rsid w:val="00D1626A"/>
    <w:rsid w:val="00D168B4"/>
    <w:rsid w:val="00D170B9"/>
    <w:rsid w:val="00D228F5"/>
    <w:rsid w:val="00D22A92"/>
    <w:rsid w:val="00D2336F"/>
    <w:rsid w:val="00D2343E"/>
    <w:rsid w:val="00D24F91"/>
    <w:rsid w:val="00D25162"/>
    <w:rsid w:val="00D25737"/>
    <w:rsid w:val="00D322BE"/>
    <w:rsid w:val="00D33D91"/>
    <w:rsid w:val="00D346CD"/>
    <w:rsid w:val="00D35648"/>
    <w:rsid w:val="00D3752F"/>
    <w:rsid w:val="00D37E77"/>
    <w:rsid w:val="00D410C7"/>
    <w:rsid w:val="00D411D0"/>
    <w:rsid w:val="00D42BE2"/>
    <w:rsid w:val="00D5035F"/>
    <w:rsid w:val="00D50844"/>
    <w:rsid w:val="00D5325A"/>
    <w:rsid w:val="00D5348B"/>
    <w:rsid w:val="00D55B1A"/>
    <w:rsid w:val="00D56AD8"/>
    <w:rsid w:val="00D60607"/>
    <w:rsid w:val="00D60923"/>
    <w:rsid w:val="00D63838"/>
    <w:rsid w:val="00D63AAD"/>
    <w:rsid w:val="00D63E4F"/>
    <w:rsid w:val="00D65ED6"/>
    <w:rsid w:val="00D67182"/>
    <w:rsid w:val="00D707C5"/>
    <w:rsid w:val="00D70D66"/>
    <w:rsid w:val="00D72DC7"/>
    <w:rsid w:val="00D73735"/>
    <w:rsid w:val="00D76A3C"/>
    <w:rsid w:val="00D77009"/>
    <w:rsid w:val="00D77BF4"/>
    <w:rsid w:val="00D77DA2"/>
    <w:rsid w:val="00D8165B"/>
    <w:rsid w:val="00D821D9"/>
    <w:rsid w:val="00D83DA8"/>
    <w:rsid w:val="00D84B3E"/>
    <w:rsid w:val="00D84C31"/>
    <w:rsid w:val="00D86A46"/>
    <w:rsid w:val="00D922DD"/>
    <w:rsid w:val="00D93F9B"/>
    <w:rsid w:val="00D94424"/>
    <w:rsid w:val="00D960C2"/>
    <w:rsid w:val="00D9632F"/>
    <w:rsid w:val="00D9661C"/>
    <w:rsid w:val="00D9780B"/>
    <w:rsid w:val="00DA0B63"/>
    <w:rsid w:val="00DA0CF8"/>
    <w:rsid w:val="00DA3D94"/>
    <w:rsid w:val="00DA4034"/>
    <w:rsid w:val="00DA491F"/>
    <w:rsid w:val="00DA5E07"/>
    <w:rsid w:val="00DB063C"/>
    <w:rsid w:val="00DB18E7"/>
    <w:rsid w:val="00DB24EF"/>
    <w:rsid w:val="00DB56BA"/>
    <w:rsid w:val="00DB6159"/>
    <w:rsid w:val="00DC0869"/>
    <w:rsid w:val="00DC36F4"/>
    <w:rsid w:val="00DC6434"/>
    <w:rsid w:val="00DC6487"/>
    <w:rsid w:val="00DC6C06"/>
    <w:rsid w:val="00DD110F"/>
    <w:rsid w:val="00DD14F6"/>
    <w:rsid w:val="00DD63AF"/>
    <w:rsid w:val="00DD727D"/>
    <w:rsid w:val="00DE47E9"/>
    <w:rsid w:val="00DE61A0"/>
    <w:rsid w:val="00DE67D7"/>
    <w:rsid w:val="00DF2686"/>
    <w:rsid w:val="00DF2CE8"/>
    <w:rsid w:val="00DF4EAA"/>
    <w:rsid w:val="00DF5669"/>
    <w:rsid w:val="00DF6246"/>
    <w:rsid w:val="00DF6E5A"/>
    <w:rsid w:val="00E012D3"/>
    <w:rsid w:val="00E04A74"/>
    <w:rsid w:val="00E05181"/>
    <w:rsid w:val="00E0537A"/>
    <w:rsid w:val="00E05685"/>
    <w:rsid w:val="00E061FB"/>
    <w:rsid w:val="00E106C1"/>
    <w:rsid w:val="00E12794"/>
    <w:rsid w:val="00E13F76"/>
    <w:rsid w:val="00E16F33"/>
    <w:rsid w:val="00E17ECD"/>
    <w:rsid w:val="00E21BD9"/>
    <w:rsid w:val="00E22E2E"/>
    <w:rsid w:val="00E2382B"/>
    <w:rsid w:val="00E2405D"/>
    <w:rsid w:val="00E25547"/>
    <w:rsid w:val="00E2672D"/>
    <w:rsid w:val="00E26B4D"/>
    <w:rsid w:val="00E2774C"/>
    <w:rsid w:val="00E279E7"/>
    <w:rsid w:val="00E303F9"/>
    <w:rsid w:val="00E32262"/>
    <w:rsid w:val="00E335F9"/>
    <w:rsid w:val="00E3435B"/>
    <w:rsid w:val="00E35AA1"/>
    <w:rsid w:val="00E3703A"/>
    <w:rsid w:val="00E4043A"/>
    <w:rsid w:val="00E41F5A"/>
    <w:rsid w:val="00E42F57"/>
    <w:rsid w:val="00E4488C"/>
    <w:rsid w:val="00E44A75"/>
    <w:rsid w:val="00E51D08"/>
    <w:rsid w:val="00E5211F"/>
    <w:rsid w:val="00E5215E"/>
    <w:rsid w:val="00E52ADA"/>
    <w:rsid w:val="00E54E1F"/>
    <w:rsid w:val="00E5524E"/>
    <w:rsid w:val="00E556C5"/>
    <w:rsid w:val="00E56F2C"/>
    <w:rsid w:val="00E57F83"/>
    <w:rsid w:val="00E6096F"/>
    <w:rsid w:val="00E61CB5"/>
    <w:rsid w:val="00E65260"/>
    <w:rsid w:val="00E65587"/>
    <w:rsid w:val="00E658E1"/>
    <w:rsid w:val="00E66734"/>
    <w:rsid w:val="00E673BF"/>
    <w:rsid w:val="00E7141E"/>
    <w:rsid w:val="00E71B80"/>
    <w:rsid w:val="00E744DA"/>
    <w:rsid w:val="00E7560E"/>
    <w:rsid w:val="00E768FF"/>
    <w:rsid w:val="00E81928"/>
    <w:rsid w:val="00E914E0"/>
    <w:rsid w:val="00E92A38"/>
    <w:rsid w:val="00E94F80"/>
    <w:rsid w:val="00E96D65"/>
    <w:rsid w:val="00EA13EF"/>
    <w:rsid w:val="00EA3F5D"/>
    <w:rsid w:val="00EA4796"/>
    <w:rsid w:val="00EB0717"/>
    <w:rsid w:val="00EB1894"/>
    <w:rsid w:val="00EB1D38"/>
    <w:rsid w:val="00EB649E"/>
    <w:rsid w:val="00EB6F5B"/>
    <w:rsid w:val="00EB7CCB"/>
    <w:rsid w:val="00EC1073"/>
    <w:rsid w:val="00EC19B0"/>
    <w:rsid w:val="00EC1F81"/>
    <w:rsid w:val="00EC3442"/>
    <w:rsid w:val="00EC4AC8"/>
    <w:rsid w:val="00ED18D5"/>
    <w:rsid w:val="00ED237B"/>
    <w:rsid w:val="00ED3876"/>
    <w:rsid w:val="00ED4DAD"/>
    <w:rsid w:val="00ED4EA0"/>
    <w:rsid w:val="00ED5EA8"/>
    <w:rsid w:val="00ED6B7E"/>
    <w:rsid w:val="00EE0FED"/>
    <w:rsid w:val="00EE1BAD"/>
    <w:rsid w:val="00EE260C"/>
    <w:rsid w:val="00EE421E"/>
    <w:rsid w:val="00EE75C4"/>
    <w:rsid w:val="00EE7846"/>
    <w:rsid w:val="00EF034A"/>
    <w:rsid w:val="00EF3750"/>
    <w:rsid w:val="00EF5A1D"/>
    <w:rsid w:val="00EF5BC4"/>
    <w:rsid w:val="00F0476D"/>
    <w:rsid w:val="00F10210"/>
    <w:rsid w:val="00F10C35"/>
    <w:rsid w:val="00F11E96"/>
    <w:rsid w:val="00F12698"/>
    <w:rsid w:val="00F12DBA"/>
    <w:rsid w:val="00F14CC5"/>
    <w:rsid w:val="00F1500A"/>
    <w:rsid w:val="00F2318E"/>
    <w:rsid w:val="00F23B72"/>
    <w:rsid w:val="00F23C44"/>
    <w:rsid w:val="00F24D94"/>
    <w:rsid w:val="00F254F3"/>
    <w:rsid w:val="00F26B62"/>
    <w:rsid w:val="00F276ED"/>
    <w:rsid w:val="00F27A08"/>
    <w:rsid w:val="00F33774"/>
    <w:rsid w:val="00F337DF"/>
    <w:rsid w:val="00F33818"/>
    <w:rsid w:val="00F3603D"/>
    <w:rsid w:val="00F36122"/>
    <w:rsid w:val="00F41AFF"/>
    <w:rsid w:val="00F42BEF"/>
    <w:rsid w:val="00F4349B"/>
    <w:rsid w:val="00F438F3"/>
    <w:rsid w:val="00F44E50"/>
    <w:rsid w:val="00F46694"/>
    <w:rsid w:val="00F50A06"/>
    <w:rsid w:val="00F51360"/>
    <w:rsid w:val="00F52C70"/>
    <w:rsid w:val="00F53E14"/>
    <w:rsid w:val="00F55017"/>
    <w:rsid w:val="00F61B9B"/>
    <w:rsid w:val="00F61F7F"/>
    <w:rsid w:val="00F65150"/>
    <w:rsid w:val="00F669F2"/>
    <w:rsid w:val="00F670B2"/>
    <w:rsid w:val="00F70870"/>
    <w:rsid w:val="00F71FDC"/>
    <w:rsid w:val="00F72017"/>
    <w:rsid w:val="00F72902"/>
    <w:rsid w:val="00F73461"/>
    <w:rsid w:val="00F73CF6"/>
    <w:rsid w:val="00F74B46"/>
    <w:rsid w:val="00F74C12"/>
    <w:rsid w:val="00F81FA9"/>
    <w:rsid w:val="00F841D2"/>
    <w:rsid w:val="00F84626"/>
    <w:rsid w:val="00F84E76"/>
    <w:rsid w:val="00F850CA"/>
    <w:rsid w:val="00F87E31"/>
    <w:rsid w:val="00F916C5"/>
    <w:rsid w:val="00F924F1"/>
    <w:rsid w:val="00F92AAD"/>
    <w:rsid w:val="00F93108"/>
    <w:rsid w:val="00FA1C5E"/>
    <w:rsid w:val="00FA4895"/>
    <w:rsid w:val="00FA692D"/>
    <w:rsid w:val="00FB00DE"/>
    <w:rsid w:val="00FB0660"/>
    <w:rsid w:val="00FB1526"/>
    <w:rsid w:val="00FB2DD2"/>
    <w:rsid w:val="00FB3125"/>
    <w:rsid w:val="00FB45D2"/>
    <w:rsid w:val="00FB5386"/>
    <w:rsid w:val="00FB5641"/>
    <w:rsid w:val="00FB5A71"/>
    <w:rsid w:val="00FB6299"/>
    <w:rsid w:val="00FB683F"/>
    <w:rsid w:val="00FB78A6"/>
    <w:rsid w:val="00FC14FA"/>
    <w:rsid w:val="00FC18B5"/>
    <w:rsid w:val="00FD059A"/>
    <w:rsid w:val="00FD1762"/>
    <w:rsid w:val="00FD21A6"/>
    <w:rsid w:val="00FD538C"/>
    <w:rsid w:val="00FD549A"/>
    <w:rsid w:val="00FD559B"/>
    <w:rsid w:val="00FE1CA7"/>
    <w:rsid w:val="00FE2A7C"/>
    <w:rsid w:val="00FE4A15"/>
    <w:rsid w:val="00FF26F8"/>
    <w:rsid w:val="00FF27EC"/>
    <w:rsid w:val="00FF3F75"/>
    <w:rsid w:val="00FF4D41"/>
    <w:rsid w:val="00FF58B4"/>
    <w:rsid w:val="00FF605B"/>
    <w:rsid w:val="00FF617F"/>
    <w:rsid w:val="00FF6C32"/>
    <w:rsid w:val="00FF7199"/>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A15763"/>
  <w15:chartTrackingRefBased/>
  <w15:docId w15:val="{3D050D9B-7923-47EE-A36F-C02A47E776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he-I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0" w:line="276" w:lineRule="auto"/>
    </w:pPr>
    <w:rPr>
      <w:sz w:val="22"/>
      <w:szCs w:val="22"/>
      <w:lang w:val="de-CH" w:bidi="ar-SA"/>
    </w:rPr>
  </w:style>
  <w:style w:type="paragraph" w:styleId="Heading1">
    <w:name w:val="heading 1"/>
    <w:basedOn w:val="Normal"/>
    <w:next w:val="Normal"/>
    <w:link w:val="Heading1Char"/>
    <w:uiPriority w:val="9"/>
    <w:qFormat/>
    <w:rsid w:val="009D326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55B1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5D28A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6">
    <w:name w:val="heading 6"/>
    <w:basedOn w:val="Normal"/>
    <w:next w:val="Normal"/>
    <w:link w:val="Heading6Char"/>
    <w:uiPriority w:val="9"/>
    <w:unhideWhenUsed/>
    <w:qFormat/>
    <w:rsid w:val="00015D91"/>
    <w:pPr>
      <w:spacing w:before="240" w:after="60"/>
      <w:ind w:left="708"/>
      <w:outlineLvl w:val="5"/>
    </w:pPr>
    <w:rPr>
      <w:rFonts w:eastAsia="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LineNumber">
    <w:name w:val="line number"/>
    <w:uiPriority w:val="99"/>
    <w:semiHidden/>
    <w:unhideWhenUsed/>
    <w:rsid w:val="00446204"/>
  </w:style>
  <w:style w:type="character" w:customStyle="1" w:styleId="Heading6Char">
    <w:name w:val="Heading 6 Char"/>
    <w:link w:val="Heading6"/>
    <w:uiPriority w:val="9"/>
    <w:rsid w:val="00015D91"/>
    <w:rPr>
      <w:rFonts w:eastAsia="Times New Roman"/>
      <w:b/>
      <w:bCs/>
      <w:sz w:val="22"/>
      <w:szCs w:val="22"/>
      <w:lang w:eastAsia="en-US"/>
    </w:rPr>
  </w:style>
  <w:style w:type="character" w:styleId="Hyperlink">
    <w:name w:val="Hyperlink"/>
    <w:uiPriority w:val="99"/>
    <w:unhideWhenUsed/>
    <w:rsid w:val="00015D91"/>
    <w:rPr>
      <w:color w:val="0000FF"/>
      <w:u w:val="single"/>
    </w:rPr>
  </w:style>
  <w:style w:type="paragraph" w:customStyle="1" w:styleId="Standardunter5">
    <w:name w:val="Standard unter Ü5"/>
    <w:basedOn w:val="Normal"/>
    <w:qFormat/>
    <w:rsid w:val="00015D91"/>
    <w:pPr>
      <w:spacing w:before="120" w:after="120"/>
      <w:ind w:left="709"/>
    </w:pPr>
    <w:rPr>
      <w:lang w:val="en-US"/>
    </w:rPr>
  </w:style>
  <w:style w:type="paragraph" w:customStyle="1" w:styleId="Bulletpoints5">
    <w:name w:val="Bulletpoints Ü5"/>
    <w:basedOn w:val="Standardunter5"/>
    <w:qFormat/>
    <w:rsid w:val="00015D91"/>
    <w:pPr>
      <w:numPr>
        <w:numId w:val="1"/>
      </w:numPr>
      <w:spacing w:after="0"/>
    </w:pPr>
  </w:style>
  <w:style w:type="character" w:styleId="CommentReference">
    <w:name w:val="annotation reference"/>
    <w:uiPriority w:val="99"/>
    <w:semiHidden/>
    <w:unhideWhenUsed/>
    <w:rsid w:val="00015D91"/>
    <w:rPr>
      <w:sz w:val="16"/>
      <w:szCs w:val="16"/>
    </w:rPr>
  </w:style>
  <w:style w:type="paragraph" w:styleId="CommentText">
    <w:name w:val="annotation text"/>
    <w:basedOn w:val="Normal"/>
    <w:link w:val="CommentTextChar"/>
    <w:uiPriority w:val="99"/>
    <w:unhideWhenUsed/>
    <w:rsid w:val="00015D91"/>
    <w:rPr>
      <w:sz w:val="20"/>
      <w:szCs w:val="20"/>
    </w:rPr>
  </w:style>
  <w:style w:type="character" w:customStyle="1" w:styleId="CommentTextChar">
    <w:name w:val="Comment Text Char"/>
    <w:link w:val="CommentText"/>
    <w:uiPriority w:val="99"/>
    <w:rsid w:val="00015D91"/>
    <w:rPr>
      <w:lang w:eastAsia="en-US"/>
    </w:rPr>
  </w:style>
  <w:style w:type="paragraph" w:styleId="Header">
    <w:name w:val="header"/>
    <w:basedOn w:val="Normal"/>
    <w:link w:val="HeaderChar"/>
    <w:uiPriority w:val="99"/>
    <w:unhideWhenUsed/>
    <w:rsid w:val="001B170B"/>
    <w:pPr>
      <w:tabs>
        <w:tab w:val="center" w:pos="4536"/>
        <w:tab w:val="right" w:pos="9072"/>
      </w:tabs>
    </w:pPr>
  </w:style>
  <w:style w:type="character" w:customStyle="1" w:styleId="HeaderChar">
    <w:name w:val="Header Char"/>
    <w:link w:val="Header"/>
    <w:uiPriority w:val="99"/>
    <w:rsid w:val="001B170B"/>
    <w:rPr>
      <w:sz w:val="22"/>
      <w:szCs w:val="22"/>
      <w:lang w:eastAsia="en-US"/>
    </w:rPr>
  </w:style>
  <w:style w:type="paragraph" w:styleId="Footer">
    <w:name w:val="footer"/>
    <w:basedOn w:val="Normal"/>
    <w:link w:val="FooterChar"/>
    <w:uiPriority w:val="99"/>
    <w:unhideWhenUsed/>
    <w:rsid w:val="001B170B"/>
    <w:pPr>
      <w:tabs>
        <w:tab w:val="center" w:pos="4536"/>
        <w:tab w:val="right" w:pos="9072"/>
      </w:tabs>
    </w:pPr>
  </w:style>
  <w:style w:type="character" w:customStyle="1" w:styleId="FooterChar">
    <w:name w:val="Footer Char"/>
    <w:link w:val="Footer"/>
    <w:uiPriority w:val="99"/>
    <w:rsid w:val="001B170B"/>
    <w:rPr>
      <w:sz w:val="22"/>
      <w:szCs w:val="22"/>
      <w:lang w:eastAsia="en-US"/>
    </w:rPr>
  </w:style>
  <w:style w:type="paragraph" w:styleId="FootnoteText">
    <w:name w:val="footnote text"/>
    <w:basedOn w:val="Normal"/>
    <w:link w:val="FootnoteTextChar"/>
    <w:uiPriority w:val="99"/>
    <w:semiHidden/>
    <w:unhideWhenUsed/>
    <w:rsid w:val="00E279E7"/>
    <w:rPr>
      <w:sz w:val="20"/>
      <w:szCs w:val="20"/>
    </w:rPr>
  </w:style>
  <w:style w:type="character" w:customStyle="1" w:styleId="FootnoteTextChar">
    <w:name w:val="Footnote Text Char"/>
    <w:link w:val="FootnoteText"/>
    <w:uiPriority w:val="99"/>
    <w:semiHidden/>
    <w:rsid w:val="00E279E7"/>
    <w:rPr>
      <w:lang w:eastAsia="en-US"/>
    </w:rPr>
  </w:style>
  <w:style w:type="character" w:styleId="FootnoteReference">
    <w:name w:val="footnote reference"/>
    <w:uiPriority w:val="99"/>
    <w:semiHidden/>
    <w:unhideWhenUsed/>
    <w:rsid w:val="00E279E7"/>
    <w:rPr>
      <w:vertAlign w:val="superscript"/>
    </w:rPr>
  </w:style>
  <w:style w:type="paragraph" w:styleId="ListParagraph">
    <w:name w:val="List Paragraph"/>
    <w:basedOn w:val="Normal"/>
    <w:uiPriority w:val="34"/>
    <w:qFormat/>
    <w:rsid w:val="002A617F"/>
    <w:pPr>
      <w:spacing w:after="160" w:line="259" w:lineRule="auto"/>
      <w:ind w:left="720"/>
      <w:contextualSpacing/>
    </w:pPr>
  </w:style>
  <w:style w:type="character" w:styleId="FollowedHyperlink">
    <w:name w:val="FollowedHyperlink"/>
    <w:uiPriority w:val="99"/>
    <w:semiHidden/>
    <w:unhideWhenUsed/>
    <w:rsid w:val="00CF718A"/>
    <w:rPr>
      <w:color w:val="800080"/>
      <w:u w:val="single"/>
    </w:rPr>
  </w:style>
  <w:style w:type="paragraph" w:styleId="BalloonText">
    <w:name w:val="Balloon Text"/>
    <w:basedOn w:val="Normal"/>
    <w:link w:val="BalloonTextChar"/>
    <w:uiPriority w:val="99"/>
    <w:semiHidden/>
    <w:unhideWhenUsed/>
    <w:rsid w:val="00837D96"/>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837D96"/>
    <w:rPr>
      <w:rFonts w:ascii="Segoe UI" w:hAnsi="Segoe UI" w:cs="Segoe UI"/>
      <w:sz w:val="18"/>
      <w:szCs w:val="18"/>
      <w:lang w:eastAsia="en-US"/>
    </w:rPr>
  </w:style>
  <w:style w:type="character" w:customStyle="1" w:styleId="Heading1Char">
    <w:name w:val="Heading 1 Char"/>
    <w:basedOn w:val="DefaultParagraphFont"/>
    <w:link w:val="Heading1"/>
    <w:uiPriority w:val="9"/>
    <w:rsid w:val="009D326B"/>
    <w:rPr>
      <w:rFonts w:asciiTheme="majorHAnsi" w:eastAsiaTheme="majorEastAsia" w:hAnsiTheme="majorHAnsi" w:cstheme="majorBidi"/>
      <w:color w:val="2F5496" w:themeColor="accent1" w:themeShade="BF"/>
      <w:sz w:val="32"/>
      <w:szCs w:val="32"/>
      <w:lang w:val="de-CH" w:bidi="ar-SA"/>
    </w:rPr>
  </w:style>
  <w:style w:type="character" w:styleId="UnresolvedMention">
    <w:name w:val="Unresolved Mention"/>
    <w:basedOn w:val="DefaultParagraphFont"/>
    <w:uiPriority w:val="99"/>
    <w:semiHidden/>
    <w:unhideWhenUsed/>
    <w:rsid w:val="00D707C5"/>
    <w:rPr>
      <w:color w:val="605E5C"/>
      <w:shd w:val="clear" w:color="auto" w:fill="E1DFDD"/>
    </w:rPr>
  </w:style>
  <w:style w:type="table" w:styleId="TableGrid">
    <w:name w:val="Table Grid"/>
    <w:basedOn w:val="TableNormal"/>
    <w:uiPriority w:val="59"/>
    <w:rsid w:val="00F23C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9F5862"/>
    <w:pPr>
      <w:spacing w:line="240" w:lineRule="auto"/>
    </w:pPr>
    <w:rPr>
      <w:b/>
      <w:bCs/>
    </w:rPr>
  </w:style>
  <w:style w:type="character" w:customStyle="1" w:styleId="CommentSubjectChar">
    <w:name w:val="Comment Subject Char"/>
    <w:basedOn w:val="CommentTextChar"/>
    <w:link w:val="CommentSubject"/>
    <w:uiPriority w:val="99"/>
    <w:semiHidden/>
    <w:rsid w:val="009F5862"/>
    <w:rPr>
      <w:b/>
      <w:bCs/>
      <w:lang w:val="de-CH" w:eastAsia="en-US" w:bidi="ar-SA"/>
    </w:rPr>
  </w:style>
  <w:style w:type="paragraph" w:customStyle="1" w:styleId="EndNoteBibliographyTitle">
    <w:name w:val="EndNote Bibliography Title"/>
    <w:basedOn w:val="Normal"/>
    <w:link w:val="EndNoteBibliographyTitleChar"/>
    <w:rsid w:val="001A5254"/>
    <w:pPr>
      <w:spacing w:after="0"/>
      <w:jc w:val="center"/>
    </w:pPr>
    <w:rPr>
      <w:rFonts w:cs="Calibri"/>
      <w:noProof/>
      <w:lang w:val="en-US"/>
    </w:rPr>
  </w:style>
  <w:style w:type="character" w:customStyle="1" w:styleId="EndNoteBibliographyTitleChar">
    <w:name w:val="EndNote Bibliography Title Char"/>
    <w:basedOn w:val="DefaultParagraphFont"/>
    <w:link w:val="EndNoteBibliographyTitle"/>
    <w:rsid w:val="001A5254"/>
    <w:rPr>
      <w:rFonts w:cs="Calibri"/>
      <w:noProof/>
      <w:sz w:val="22"/>
      <w:szCs w:val="22"/>
      <w:lang w:bidi="ar-SA"/>
    </w:rPr>
  </w:style>
  <w:style w:type="paragraph" w:customStyle="1" w:styleId="EndNoteBibliography">
    <w:name w:val="EndNote Bibliography"/>
    <w:basedOn w:val="Normal"/>
    <w:link w:val="EndNoteBibliographyChar"/>
    <w:rsid w:val="001A5254"/>
    <w:pPr>
      <w:spacing w:line="240" w:lineRule="auto"/>
    </w:pPr>
    <w:rPr>
      <w:rFonts w:cs="Calibri"/>
      <w:noProof/>
      <w:lang w:val="en-US"/>
    </w:rPr>
  </w:style>
  <w:style w:type="character" w:customStyle="1" w:styleId="EndNoteBibliographyChar">
    <w:name w:val="EndNote Bibliography Char"/>
    <w:basedOn w:val="DefaultParagraphFont"/>
    <w:link w:val="EndNoteBibliography"/>
    <w:rsid w:val="001A5254"/>
    <w:rPr>
      <w:rFonts w:cs="Calibri"/>
      <w:noProof/>
      <w:sz w:val="22"/>
      <w:szCs w:val="22"/>
      <w:lang w:bidi="ar-SA"/>
    </w:rPr>
  </w:style>
  <w:style w:type="paragraph" w:styleId="Revision">
    <w:name w:val="Revision"/>
    <w:hidden/>
    <w:uiPriority w:val="99"/>
    <w:semiHidden/>
    <w:rsid w:val="00450EB2"/>
    <w:rPr>
      <w:sz w:val="22"/>
      <w:szCs w:val="22"/>
      <w:lang w:val="de-CH" w:bidi="ar-SA"/>
    </w:rPr>
  </w:style>
  <w:style w:type="character" w:customStyle="1" w:styleId="Heading2Char">
    <w:name w:val="Heading 2 Char"/>
    <w:basedOn w:val="DefaultParagraphFont"/>
    <w:link w:val="Heading2"/>
    <w:uiPriority w:val="9"/>
    <w:rsid w:val="00D55B1A"/>
    <w:rPr>
      <w:rFonts w:asciiTheme="majorHAnsi" w:eastAsiaTheme="majorEastAsia" w:hAnsiTheme="majorHAnsi" w:cstheme="majorBidi"/>
      <w:color w:val="2F5496" w:themeColor="accent1" w:themeShade="BF"/>
      <w:sz w:val="26"/>
      <w:szCs w:val="26"/>
      <w:lang w:val="de-CH" w:bidi="ar-SA"/>
    </w:rPr>
  </w:style>
  <w:style w:type="character" w:customStyle="1" w:styleId="Heading3Char">
    <w:name w:val="Heading 3 Char"/>
    <w:basedOn w:val="DefaultParagraphFont"/>
    <w:link w:val="Heading3"/>
    <w:uiPriority w:val="9"/>
    <w:semiHidden/>
    <w:rsid w:val="005D28AF"/>
    <w:rPr>
      <w:rFonts w:asciiTheme="majorHAnsi" w:eastAsiaTheme="majorEastAsia" w:hAnsiTheme="majorHAnsi" w:cstheme="majorBidi"/>
      <w:color w:val="1F3763" w:themeColor="accent1" w:themeShade="7F"/>
      <w:sz w:val="24"/>
      <w:szCs w:val="24"/>
      <w:lang w:val="de-CH"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392701">
      <w:bodyDiv w:val="1"/>
      <w:marLeft w:val="0"/>
      <w:marRight w:val="0"/>
      <w:marTop w:val="0"/>
      <w:marBottom w:val="0"/>
      <w:divBdr>
        <w:top w:val="none" w:sz="0" w:space="0" w:color="auto"/>
        <w:left w:val="none" w:sz="0" w:space="0" w:color="auto"/>
        <w:bottom w:val="none" w:sz="0" w:space="0" w:color="auto"/>
        <w:right w:val="none" w:sz="0" w:space="0" w:color="auto"/>
      </w:divBdr>
    </w:div>
    <w:div w:id="75132227">
      <w:bodyDiv w:val="1"/>
      <w:marLeft w:val="0"/>
      <w:marRight w:val="0"/>
      <w:marTop w:val="0"/>
      <w:marBottom w:val="0"/>
      <w:divBdr>
        <w:top w:val="none" w:sz="0" w:space="0" w:color="auto"/>
        <w:left w:val="none" w:sz="0" w:space="0" w:color="auto"/>
        <w:bottom w:val="none" w:sz="0" w:space="0" w:color="auto"/>
        <w:right w:val="none" w:sz="0" w:space="0" w:color="auto"/>
      </w:divBdr>
    </w:div>
    <w:div w:id="194196035">
      <w:bodyDiv w:val="1"/>
      <w:marLeft w:val="0"/>
      <w:marRight w:val="0"/>
      <w:marTop w:val="0"/>
      <w:marBottom w:val="0"/>
      <w:divBdr>
        <w:top w:val="none" w:sz="0" w:space="0" w:color="auto"/>
        <w:left w:val="none" w:sz="0" w:space="0" w:color="auto"/>
        <w:bottom w:val="none" w:sz="0" w:space="0" w:color="auto"/>
        <w:right w:val="none" w:sz="0" w:space="0" w:color="auto"/>
      </w:divBdr>
    </w:div>
    <w:div w:id="197158705">
      <w:bodyDiv w:val="1"/>
      <w:marLeft w:val="0"/>
      <w:marRight w:val="0"/>
      <w:marTop w:val="0"/>
      <w:marBottom w:val="0"/>
      <w:divBdr>
        <w:top w:val="none" w:sz="0" w:space="0" w:color="auto"/>
        <w:left w:val="none" w:sz="0" w:space="0" w:color="auto"/>
        <w:bottom w:val="none" w:sz="0" w:space="0" w:color="auto"/>
        <w:right w:val="none" w:sz="0" w:space="0" w:color="auto"/>
      </w:divBdr>
    </w:div>
    <w:div w:id="268894637">
      <w:bodyDiv w:val="1"/>
      <w:marLeft w:val="0"/>
      <w:marRight w:val="0"/>
      <w:marTop w:val="0"/>
      <w:marBottom w:val="0"/>
      <w:divBdr>
        <w:top w:val="none" w:sz="0" w:space="0" w:color="auto"/>
        <w:left w:val="none" w:sz="0" w:space="0" w:color="auto"/>
        <w:bottom w:val="none" w:sz="0" w:space="0" w:color="auto"/>
        <w:right w:val="none" w:sz="0" w:space="0" w:color="auto"/>
      </w:divBdr>
    </w:div>
    <w:div w:id="451939844">
      <w:bodyDiv w:val="1"/>
      <w:marLeft w:val="0"/>
      <w:marRight w:val="0"/>
      <w:marTop w:val="0"/>
      <w:marBottom w:val="0"/>
      <w:divBdr>
        <w:top w:val="none" w:sz="0" w:space="0" w:color="auto"/>
        <w:left w:val="none" w:sz="0" w:space="0" w:color="auto"/>
        <w:bottom w:val="none" w:sz="0" w:space="0" w:color="auto"/>
        <w:right w:val="none" w:sz="0" w:space="0" w:color="auto"/>
      </w:divBdr>
    </w:div>
    <w:div w:id="463355328">
      <w:bodyDiv w:val="1"/>
      <w:marLeft w:val="0"/>
      <w:marRight w:val="0"/>
      <w:marTop w:val="0"/>
      <w:marBottom w:val="0"/>
      <w:divBdr>
        <w:top w:val="none" w:sz="0" w:space="0" w:color="auto"/>
        <w:left w:val="none" w:sz="0" w:space="0" w:color="auto"/>
        <w:bottom w:val="none" w:sz="0" w:space="0" w:color="auto"/>
        <w:right w:val="none" w:sz="0" w:space="0" w:color="auto"/>
      </w:divBdr>
    </w:div>
    <w:div w:id="469399725">
      <w:bodyDiv w:val="1"/>
      <w:marLeft w:val="0"/>
      <w:marRight w:val="0"/>
      <w:marTop w:val="0"/>
      <w:marBottom w:val="0"/>
      <w:divBdr>
        <w:top w:val="none" w:sz="0" w:space="0" w:color="auto"/>
        <w:left w:val="none" w:sz="0" w:space="0" w:color="auto"/>
        <w:bottom w:val="none" w:sz="0" w:space="0" w:color="auto"/>
        <w:right w:val="none" w:sz="0" w:space="0" w:color="auto"/>
      </w:divBdr>
    </w:div>
    <w:div w:id="549614843">
      <w:bodyDiv w:val="1"/>
      <w:marLeft w:val="0"/>
      <w:marRight w:val="0"/>
      <w:marTop w:val="0"/>
      <w:marBottom w:val="0"/>
      <w:divBdr>
        <w:top w:val="none" w:sz="0" w:space="0" w:color="auto"/>
        <w:left w:val="none" w:sz="0" w:space="0" w:color="auto"/>
        <w:bottom w:val="none" w:sz="0" w:space="0" w:color="auto"/>
        <w:right w:val="none" w:sz="0" w:space="0" w:color="auto"/>
      </w:divBdr>
    </w:div>
    <w:div w:id="567232201">
      <w:bodyDiv w:val="1"/>
      <w:marLeft w:val="0"/>
      <w:marRight w:val="0"/>
      <w:marTop w:val="0"/>
      <w:marBottom w:val="0"/>
      <w:divBdr>
        <w:top w:val="none" w:sz="0" w:space="0" w:color="auto"/>
        <w:left w:val="none" w:sz="0" w:space="0" w:color="auto"/>
        <w:bottom w:val="none" w:sz="0" w:space="0" w:color="auto"/>
        <w:right w:val="none" w:sz="0" w:space="0" w:color="auto"/>
      </w:divBdr>
      <w:divsChild>
        <w:div w:id="1836532935">
          <w:marLeft w:val="0"/>
          <w:marRight w:val="0"/>
          <w:marTop w:val="0"/>
          <w:marBottom w:val="0"/>
          <w:divBdr>
            <w:top w:val="none" w:sz="0" w:space="0" w:color="auto"/>
            <w:left w:val="none" w:sz="0" w:space="0" w:color="auto"/>
            <w:bottom w:val="none" w:sz="0" w:space="0" w:color="auto"/>
            <w:right w:val="none" w:sz="0" w:space="0" w:color="auto"/>
          </w:divBdr>
          <w:divsChild>
            <w:div w:id="189339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7593733">
      <w:bodyDiv w:val="1"/>
      <w:marLeft w:val="0"/>
      <w:marRight w:val="0"/>
      <w:marTop w:val="0"/>
      <w:marBottom w:val="0"/>
      <w:divBdr>
        <w:top w:val="none" w:sz="0" w:space="0" w:color="auto"/>
        <w:left w:val="none" w:sz="0" w:space="0" w:color="auto"/>
        <w:bottom w:val="none" w:sz="0" w:space="0" w:color="auto"/>
        <w:right w:val="none" w:sz="0" w:space="0" w:color="auto"/>
      </w:divBdr>
    </w:div>
    <w:div w:id="696734259">
      <w:bodyDiv w:val="1"/>
      <w:marLeft w:val="0"/>
      <w:marRight w:val="0"/>
      <w:marTop w:val="0"/>
      <w:marBottom w:val="0"/>
      <w:divBdr>
        <w:top w:val="none" w:sz="0" w:space="0" w:color="auto"/>
        <w:left w:val="none" w:sz="0" w:space="0" w:color="auto"/>
        <w:bottom w:val="none" w:sz="0" w:space="0" w:color="auto"/>
        <w:right w:val="none" w:sz="0" w:space="0" w:color="auto"/>
      </w:divBdr>
    </w:div>
    <w:div w:id="734551479">
      <w:bodyDiv w:val="1"/>
      <w:marLeft w:val="0"/>
      <w:marRight w:val="0"/>
      <w:marTop w:val="0"/>
      <w:marBottom w:val="0"/>
      <w:divBdr>
        <w:top w:val="none" w:sz="0" w:space="0" w:color="auto"/>
        <w:left w:val="none" w:sz="0" w:space="0" w:color="auto"/>
        <w:bottom w:val="none" w:sz="0" w:space="0" w:color="auto"/>
        <w:right w:val="none" w:sz="0" w:space="0" w:color="auto"/>
      </w:divBdr>
    </w:div>
    <w:div w:id="735472159">
      <w:bodyDiv w:val="1"/>
      <w:marLeft w:val="0"/>
      <w:marRight w:val="0"/>
      <w:marTop w:val="0"/>
      <w:marBottom w:val="0"/>
      <w:divBdr>
        <w:top w:val="none" w:sz="0" w:space="0" w:color="auto"/>
        <w:left w:val="none" w:sz="0" w:space="0" w:color="auto"/>
        <w:bottom w:val="none" w:sz="0" w:space="0" w:color="auto"/>
        <w:right w:val="none" w:sz="0" w:space="0" w:color="auto"/>
      </w:divBdr>
    </w:div>
    <w:div w:id="756292942">
      <w:bodyDiv w:val="1"/>
      <w:marLeft w:val="0"/>
      <w:marRight w:val="0"/>
      <w:marTop w:val="0"/>
      <w:marBottom w:val="0"/>
      <w:divBdr>
        <w:top w:val="none" w:sz="0" w:space="0" w:color="auto"/>
        <w:left w:val="none" w:sz="0" w:space="0" w:color="auto"/>
        <w:bottom w:val="none" w:sz="0" w:space="0" w:color="auto"/>
        <w:right w:val="none" w:sz="0" w:space="0" w:color="auto"/>
      </w:divBdr>
    </w:div>
    <w:div w:id="786654418">
      <w:bodyDiv w:val="1"/>
      <w:marLeft w:val="0"/>
      <w:marRight w:val="0"/>
      <w:marTop w:val="0"/>
      <w:marBottom w:val="0"/>
      <w:divBdr>
        <w:top w:val="none" w:sz="0" w:space="0" w:color="auto"/>
        <w:left w:val="none" w:sz="0" w:space="0" w:color="auto"/>
        <w:bottom w:val="none" w:sz="0" w:space="0" w:color="auto"/>
        <w:right w:val="none" w:sz="0" w:space="0" w:color="auto"/>
      </w:divBdr>
    </w:div>
    <w:div w:id="954826416">
      <w:bodyDiv w:val="1"/>
      <w:marLeft w:val="0"/>
      <w:marRight w:val="0"/>
      <w:marTop w:val="0"/>
      <w:marBottom w:val="0"/>
      <w:divBdr>
        <w:top w:val="none" w:sz="0" w:space="0" w:color="auto"/>
        <w:left w:val="none" w:sz="0" w:space="0" w:color="auto"/>
        <w:bottom w:val="none" w:sz="0" w:space="0" w:color="auto"/>
        <w:right w:val="none" w:sz="0" w:space="0" w:color="auto"/>
      </w:divBdr>
    </w:div>
    <w:div w:id="1142697331">
      <w:bodyDiv w:val="1"/>
      <w:marLeft w:val="0"/>
      <w:marRight w:val="0"/>
      <w:marTop w:val="0"/>
      <w:marBottom w:val="0"/>
      <w:divBdr>
        <w:top w:val="none" w:sz="0" w:space="0" w:color="auto"/>
        <w:left w:val="none" w:sz="0" w:space="0" w:color="auto"/>
        <w:bottom w:val="none" w:sz="0" w:space="0" w:color="auto"/>
        <w:right w:val="none" w:sz="0" w:space="0" w:color="auto"/>
      </w:divBdr>
    </w:div>
    <w:div w:id="1188448415">
      <w:bodyDiv w:val="1"/>
      <w:marLeft w:val="0"/>
      <w:marRight w:val="0"/>
      <w:marTop w:val="0"/>
      <w:marBottom w:val="0"/>
      <w:divBdr>
        <w:top w:val="none" w:sz="0" w:space="0" w:color="auto"/>
        <w:left w:val="none" w:sz="0" w:space="0" w:color="auto"/>
        <w:bottom w:val="none" w:sz="0" w:space="0" w:color="auto"/>
        <w:right w:val="none" w:sz="0" w:space="0" w:color="auto"/>
      </w:divBdr>
    </w:div>
    <w:div w:id="1242252964">
      <w:bodyDiv w:val="1"/>
      <w:marLeft w:val="0"/>
      <w:marRight w:val="0"/>
      <w:marTop w:val="0"/>
      <w:marBottom w:val="0"/>
      <w:divBdr>
        <w:top w:val="none" w:sz="0" w:space="0" w:color="auto"/>
        <w:left w:val="none" w:sz="0" w:space="0" w:color="auto"/>
        <w:bottom w:val="none" w:sz="0" w:space="0" w:color="auto"/>
        <w:right w:val="none" w:sz="0" w:space="0" w:color="auto"/>
      </w:divBdr>
    </w:div>
    <w:div w:id="1249464988">
      <w:bodyDiv w:val="1"/>
      <w:marLeft w:val="0"/>
      <w:marRight w:val="0"/>
      <w:marTop w:val="0"/>
      <w:marBottom w:val="0"/>
      <w:divBdr>
        <w:top w:val="none" w:sz="0" w:space="0" w:color="auto"/>
        <w:left w:val="none" w:sz="0" w:space="0" w:color="auto"/>
        <w:bottom w:val="none" w:sz="0" w:space="0" w:color="auto"/>
        <w:right w:val="none" w:sz="0" w:space="0" w:color="auto"/>
      </w:divBdr>
    </w:div>
    <w:div w:id="1288242335">
      <w:bodyDiv w:val="1"/>
      <w:marLeft w:val="0"/>
      <w:marRight w:val="0"/>
      <w:marTop w:val="0"/>
      <w:marBottom w:val="0"/>
      <w:divBdr>
        <w:top w:val="none" w:sz="0" w:space="0" w:color="auto"/>
        <w:left w:val="none" w:sz="0" w:space="0" w:color="auto"/>
        <w:bottom w:val="none" w:sz="0" w:space="0" w:color="auto"/>
        <w:right w:val="none" w:sz="0" w:space="0" w:color="auto"/>
      </w:divBdr>
    </w:div>
    <w:div w:id="1366759405">
      <w:bodyDiv w:val="1"/>
      <w:marLeft w:val="0"/>
      <w:marRight w:val="0"/>
      <w:marTop w:val="0"/>
      <w:marBottom w:val="0"/>
      <w:divBdr>
        <w:top w:val="none" w:sz="0" w:space="0" w:color="auto"/>
        <w:left w:val="none" w:sz="0" w:space="0" w:color="auto"/>
        <w:bottom w:val="none" w:sz="0" w:space="0" w:color="auto"/>
        <w:right w:val="none" w:sz="0" w:space="0" w:color="auto"/>
      </w:divBdr>
    </w:div>
    <w:div w:id="1404330381">
      <w:bodyDiv w:val="1"/>
      <w:marLeft w:val="0"/>
      <w:marRight w:val="0"/>
      <w:marTop w:val="0"/>
      <w:marBottom w:val="0"/>
      <w:divBdr>
        <w:top w:val="none" w:sz="0" w:space="0" w:color="auto"/>
        <w:left w:val="none" w:sz="0" w:space="0" w:color="auto"/>
        <w:bottom w:val="none" w:sz="0" w:space="0" w:color="auto"/>
        <w:right w:val="none" w:sz="0" w:space="0" w:color="auto"/>
      </w:divBdr>
    </w:div>
    <w:div w:id="1424298409">
      <w:bodyDiv w:val="1"/>
      <w:marLeft w:val="0"/>
      <w:marRight w:val="0"/>
      <w:marTop w:val="0"/>
      <w:marBottom w:val="0"/>
      <w:divBdr>
        <w:top w:val="none" w:sz="0" w:space="0" w:color="auto"/>
        <w:left w:val="none" w:sz="0" w:space="0" w:color="auto"/>
        <w:bottom w:val="none" w:sz="0" w:space="0" w:color="auto"/>
        <w:right w:val="none" w:sz="0" w:space="0" w:color="auto"/>
      </w:divBdr>
    </w:div>
    <w:div w:id="1481968615">
      <w:bodyDiv w:val="1"/>
      <w:marLeft w:val="0"/>
      <w:marRight w:val="0"/>
      <w:marTop w:val="0"/>
      <w:marBottom w:val="0"/>
      <w:divBdr>
        <w:top w:val="none" w:sz="0" w:space="0" w:color="auto"/>
        <w:left w:val="none" w:sz="0" w:space="0" w:color="auto"/>
        <w:bottom w:val="none" w:sz="0" w:space="0" w:color="auto"/>
        <w:right w:val="none" w:sz="0" w:space="0" w:color="auto"/>
      </w:divBdr>
    </w:div>
    <w:div w:id="1511871256">
      <w:bodyDiv w:val="1"/>
      <w:marLeft w:val="0"/>
      <w:marRight w:val="0"/>
      <w:marTop w:val="0"/>
      <w:marBottom w:val="0"/>
      <w:divBdr>
        <w:top w:val="none" w:sz="0" w:space="0" w:color="auto"/>
        <w:left w:val="none" w:sz="0" w:space="0" w:color="auto"/>
        <w:bottom w:val="none" w:sz="0" w:space="0" w:color="auto"/>
        <w:right w:val="none" w:sz="0" w:space="0" w:color="auto"/>
      </w:divBdr>
    </w:div>
    <w:div w:id="1523784759">
      <w:bodyDiv w:val="1"/>
      <w:marLeft w:val="0"/>
      <w:marRight w:val="0"/>
      <w:marTop w:val="0"/>
      <w:marBottom w:val="0"/>
      <w:divBdr>
        <w:top w:val="none" w:sz="0" w:space="0" w:color="auto"/>
        <w:left w:val="none" w:sz="0" w:space="0" w:color="auto"/>
        <w:bottom w:val="none" w:sz="0" w:space="0" w:color="auto"/>
        <w:right w:val="none" w:sz="0" w:space="0" w:color="auto"/>
      </w:divBdr>
    </w:div>
    <w:div w:id="1579291381">
      <w:bodyDiv w:val="1"/>
      <w:marLeft w:val="0"/>
      <w:marRight w:val="0"/>
      <w:marTop w:val="0"/>
      <w:marBottom w:val="0"/>
      <w:divBdr>
        <w:top w:val="none" w:sz="0" w:space="0" w:color="auto"/>
        <w:left w:val="none" w:sz="0" w:space="0" w:color="auto"/>
        <w:bottom w:val="none" w:sz="0" w:space="0" w:color="auto"/>
        <w:right w:val="none" w:sz="0" w:space="0" w:color="auto"/>
      </w:divBdr>
    </w:div>
    <w:div w:id="1601520962">
      <w:bodyDiv w:val="1"/>
      <w:marLeft w:val="0"/>
      <w:marRight w:val="0"/>
      <w:marTop w:val="0"/>
      <w:marBottom w:val="0"/>
      <w:divBdr>
        <w:top w:val="none" w:sz="0" w:space="0" w:color="auto"/>
        <w:left w:val="none" w:sz="0" w:space="0" w:color="auto"/>
        <w:bottom w:val="none" w:sz="0" w:space="0" w:color="auto"/>
        <w:right w:val="none" w:sz="0" w:space="0" w:color="auto"/>
      </w:divBdr>
    </w:div>
    <w:div w:id="1638296675">
      <w:bodyDiv w:val="1"/>
      <w:marLeft w:val="0"/>
      <w:marRight w:val="0"/>
      <w:marTop w:val="0"/>
      <w:marBottom w:val="0"/>
      <w:divBdr>
        <w:top w:val="none" w:sz="0" w:space="0" w:color="auto"/>
        <w:left w:val="none" w:sz="0" w:space="0" w:color="auto"/>
        <w:bottom w:val="none" w:sz="0" w:space="0" w:color="auto"/>
        <w:right w:val="none" w:sz="0" w:space="0" w:color="auto"/>
      </w:divBdr>
    </w:div>
    <w:div w:id="1794208628">
      <w:bodyDiv w:val="1"/>
      <w:marLeft w:val="0"/>
      <w:marRight w:val="0"/>
      <w:marTop w:val="0"/>
      <w:marBottom w:val="0"/>
      <w:divBdr>
        <w:top w:val="none" w:sz="0" w:space="0" w:color="auto"/>
        <w:left w:val="none" w:sz="0" w:space="0" w:color="auto"/>
        <w:bottom w:val="none" w:sz="0" w:space="0" w:color="auto"/>
        <w:right w:val="none" w:sz="0" w:space="0" w:color="auto"/>
      </w:divBdr>
    </w:div>
    <w:div w:id="1802184901">
      <w:bodyDiv w:val="1"/>
      <w:marLeft w:val="0"/>
      <w:marRight w:val="0"/>
      <w:marTop w:val="0"/>
      <w:marBottom w:val="0"/>
      <w:divBdr>
        <w:top w:val="none" w:sz="0" w:space="0" w:color="auto"/>
        <w:left w:val="none" w:sz="0" w:space="0" w:color="auto"/>
        <w:bottom w:val="none" w:sz="0" w:space="0" w:color="auto"/>
        <w:right w:val="none" w:sz="0" w:space="0" w:color="auto"/>
      </w:divBdr>
    </w:div>
    <w:div w:id="2009478405">
      <w:bodyDiv w:val="1"/>
      <w:marLeft w:val="0"/>
      <w:marRight w:val="0"/>
      <w:marTop w:val="0"/>
      <w:marBottom w:val="0"/>
      <w:divBdr>
        <w:top w:val="none" w:sz="0" w:space="0" w:color="auto"/>
        <w:left w:val="none" w:sz="0" w:space="0" w:color="auto"/>
        <w:bottom w:val="none" w:sz="0" w:space="0" w:color="auto"/>
        <w:right w:val="none" w:sz="0" w:space="0" w:color="auto"/>
      </w:divBdr>
    </w:div>
    <w:div w:id="20920048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opendata.nhs.scot/dataset/population-estimates" TargetMode="Externa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hyperlink" Target="https://tinyurl.com/ar7saj5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AF5619-C5FF-4B13-BCF9-708BBBA2A5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155</TotalTime>
  <Pages>25</Pages>
  <Words>6605</Words>
  <Characters>37654</Characters>
  <Application>Microsoft Office Word</Application>
  <DocSecurity>0</DocSecurity>
  <Lines>313</Lines>
  <Paragraphs>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44171</CharactersWithSpaces>
  <SharedDoc>false</SharedDoc>
  <HLinks>
    <vt:vector size="36" baseType="variant">
      <vt:variant>
        <vt:i4>7405614</vt:i4>
      </vt:variant>
      <vt:variant>
        <vt:i4>15</vt:i4>
      </vt:variant>
      <vt:variant>
        <vt:i4>0</vt:i4>
      </vt:variant>
      <vt:variant>
        <vt:i4>5</vt:i4>
      </vt:variant>
      <vt:variant>
        <vt:lpwstr>http://www.vesaliusfabrica.com/en/new-fabrica.html</vt:lpwstr>
      </vt:variant>
      <vt:variant>
        <vt:lpwstr/>
      </vt:variant>
      <vt:variant>
        <vt:i4>2687084</vt:i4>
      </vt:variant>
      <vt:variant>
        <vt:i4>12</vt:i4>
      </vt:variant>
      <vt:variant>
        <vt:i4>0</vt:i4>
      </vt:variant>
      <vt:variant>
        <vt:i4>5</vt:i4>
      </vt:variant>
      <vt:variant>
        <vt:lpwstr>https://www.ncbi.nlm.nih.gov/books/NBK7256/</vt:lpwstr>
      </vt:variant>
      <vt:variant>
        <vt:lpwstr/>
      </vt:variant>
      <vt:variant>
        <vt:i4>5701700</vt:i4>
      </vt:variant>
      <vt:variant>
        <vt:i4>9</vt:i4>
      </vt:variant>
      <vt:variant>
        <vt:i4>0</vt:i4>
      </vt:variant>
      <vt:variant>
        <vt:i4>5</vt:i4>
      </vt:variant>
      <vt:variant>
        <vt:lpwstr>http://www.icmje.org/recommendations/browse/roles-and-responsibilities/defining-the-role-of-authors-and-contributors.html</vt:lpwstr>
      </vt:variant>
      <vt:variant>
        <vt:lpwstr/>
      </vt:variant>
      <vt:variant>
        <vt:i4>7208996</vt:i4>
      </vt:variant>
      <vt:variant>
        <vt:i4>6</vt:i4>
      </vt:variant>
      <vt:variant>
        <vt:i4>0</vt:i4>
      </vt:variant>
      <vt:variant>
        <vt:i4>5</vt:i4>
      </vt:variant>
      <vt:variant>
        <vt:lpwstr>https://eur02.safelinks.protection.outlook.com/?url=https%3A%2F%2Fwww.nc3rs.org.uk%2Farrive-guidelines&amp;data=02%7C01%7Cauthor-guidelines%40karger.com%7C28323ed23d5b464cb3c008d7c9e5e6a7%7C69e7eb606e904a0590b15b8d6d697087%7C0%7C0%7C637199861558596413&amp;sdata=SQowW%2BVYarrBPBbuvB6BbKQemI%2Bq68I4PiFv6kNB8gY%3D&amp;reserved=0</vt:lpwstr>
      </vt:variant>
      <vt:variant>
        <vt:lpwstr/>
      </vt:variant>
      <vt:variant>
        <vt:i4>3407979</vt:i4>
      </vt:variant>
      <vt:variant>
        <vt:i4>3</vt:i4>
      </vt:variant>
      <vt:variant>
        <vt:i4>0</vt:i4>
      </vt:variant>
      <vt:variant>
        <vt:i4>5</vt:i4>
      </vt:variant>
      <vt:variant>
        <vt:lpwstr>https://www.wma.net/policies-post/wma-declaration-of-helsinki-ethical-principles-for-medical-research-involving-human-subjects/</vt:lpwstr>
      </vt:variant>
      <vt:variant>
        <vt:lpwstr/>
      </vt:variant>
      <vt:variant>
        <vt:i4>4325381</vt:i4>
      </vt:variant>
      <vt:variant>
        <vt:i4>0</vt:i4>
      </vt:variant>
      <vt:variant>
        <vt:i4>0</vt:i4>
      </vt:variant>
      <vt:variant>
        <vt:i4>5</vt:i4>
      </vt:variant>
      <vt:variant>
        <vt:lpwstr>http://www.icmje.org/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Neil Lawrence</dc:creator>
  <cp:keywords/>
  <cp:lastModifiedBy>Neil Lawrence</cp:lastModifiedBy>
  <cp:revision>73</cp:revision>
  <cp:lastPrinted>2023-09-08T07:27:00Z</cp:lastPrinted>
  <dcterms:created xsi:type="dcterms:W3CDTF">2023-10-16T15:44:00Z</dcterms:created>
  <dcterms:modified xsi:type="dcterms:W3CDTF">2024-01-04T06:10:00Z</dcterms:modified>
</cp:coreProperties>
</file>